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031A" w:rsidRDefault="00D3031A" w:rsidP="00D3031A">
      <w:pPr>
        <w:keepNext/>
        <w:spacing w:after="0" w:line="240" w:lineRule="auto"/>
        <w:rPr>
          <w:ins w:id="0" w:author="delia.ionica" w:date="2016-05-29T23:39:00Z"/>
          <w:rFonts w:ascii="Times New Roman" w:eastAsia="Times New Roman" w:hAnsi="Times New Roman" w:cs="Times New Roman"/>
          <w:b/>
          <w:iCs/>
          <w:sz w:val="20"/>
          <w:szCs w:val="20"/>
        </w:rPr>
      </w:pPr>
      <w:ins w:id="1" w:author="delia.ionica" w:date="2016-05-29T23:39:00Z">
        <w:r w:rsidRPr="00D3031A">
          <w:rPr>
            <w:noProof/>
            <w:lang w:val="en-US"/>
          </w:rPr>
          <w:drawing>
            <wp:inline distT="0" distB="0" distL="0" distR="0" wp14:anchorId="78F4E5EF" wp14:editId="0C406E16">
              <wp:extent cx="7429868" cy="1014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7431658" cy="10146569"/>
                      </a:xfrm>
                      <a:prstGeom prst="rect">
                        <a:avLst/>
                      </a:prstGeom>
                    </pic:spPr>
                  </pic:pic>
                </a:graphicData>
              </a:graphic>
            </wp:inline>
          </w:drawing>
        </w:r>
      </w:ins>
    </w:p>
    <w:p w:rsidR="00D3031A" w:rsidRDefault="00D3031A" w:rsidP="00D3031A">
      <w:pPr>
        <w:keepNext/>
        <w:spacing w:after="0" w:line="240" w:lineRule="auto"/>
        <w:rPr>
          <w:ins w:id="2" w:author="delia.ionica" w:date="2016-05-29T23:39:00Z"/>
          <w:rFonts w:ascii="Times New Roman" w:eastAsia="Times New Roman" w:hAnsi="Times New Roman" w:cs="Times New Roman"/>
          <w:b/>
          <w:iCs/>
          <w:sz w:val="20"/>
          <w:szCs w:val="20"/>
        </w:rPr>
      </w:pPr>
    </w:p>
    <w:p w:rsidR="00D3031A" w:rsidRDefault="00D3031A" w:rsidP="00D3031A">
      <w:pPr>
        <w:keepNext/>
        <w:spacing w:after="0" w:line="240" w:lineRule="auto"/>
        <w:rPr>
          <w:ins w:id="3" w:author="delia.ionica" w:date="2016-05-29T23:39:00Z"/>
          <w:rFonts w:ascii="Times New Roman" w:eastAsia="Times New Roman" w:hAnsi="Times New Roman" w:cs="Times New Roman"/>
          <w:b/>
          <w:iCs/>
          <w:sz w:val="20"/>
          <w:szCs w:val="20"/>
        </w:rPr>
        <w:sectPr w:rsidR="00D3031A" w:rsidSect="00243F2A">
          <w:headerReference w:type="default" r:id="rId10"/>
          <w:footerReference w:type="default" r:id="rId11"/>
          <w:pgSz w:w="11906" w:h="16838" w:code="9"/>
          <w:pgMar w:top="426" w:right="851" w:bottom="0" w:left="142" w:header="709" w:footer="578" w:gutter="0"/>
          <w:pgNumType w:start="0" w:chapStyle="1"/>
          <w:cols w:space="708"/>
          <w:titlePg/>
          <w:docGrid w:linePitch="360"/>
        </w:sectPr>
      </w:pPr>
    </w:p>
    <w:p w:rsidR="009D4F5A" w:rsidRDefault="00941692" w:rsidP="001E2379">
      <w:pPr>
        <w:keepNext/>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iCs/>
          <w:sz w:val="20"/>
          <w:szCs w:val="20"/>
        </w:rPr>
      </w:pPr>
      <w:r w:rsidRPr="00894F78">
        <w:rPr>
          <w:rFonts w:ascii="Times New Roman" w:eastAsia="Times New Roman" w:hAnsi="Times New Roman" w:cs="Times New Roman"/>
          <w:b/>
          <w:iCs/>
          <w:sz w:val="20"/>
          <w:szCs w:val="20"/>
        </w:rPr>
        <w:lastRenderedPageBreak/>
        <w:t>Ministerul Fondurilor Europene</w:t>
      </w:r>
      <w:r w:rsidR="009D4F5A">
        <w:rPr>
          <w:rFonts w:ascii="Times New Roman" w:eastAsia="Times New Roman" w:hAnsi="Times New Roman" w:cs="Times New Roman"/>
          <w:b/>
          <w:iCs/>
          <w:sz w:val="20"/>
          <w:szCs w:val="20"/>
        </w:rPr>
        <w:t xml:space="preserve"> </w:t>
      </w:r>
    </w:p>
    <w:p w:rsidR="009D4F5A" w:rsidRDefault="009D4F5A" w:rsidP="001E2379">
      <w:pPr>
        <w:keepNext/>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iCs/>
          <w:sz w:val="20"/>
          <w:szCs w:val="20"/>
        </w:rPr>
      </w:pPr>
      <w:r w:rsidRPr="009D4F5A">
        <w:rPr>
          <w:rFonts w:ascii="Times New Roman" w:eastAsia="Times New Roman" w:hAnsi="Times New Roman" w:cs="Times New Roman"/>
          <w:b/>
          <w:iCs/>
          <w:sz w:val="20"/>
          <w:szCs w:val="20"/>
        </w:rPr>
        <w:t>Axa Prioritară 1 (A.P.) Îmbunătăţirea mobilităţii prin dezvoltarea reţelei TEN-T şi a transportului cu metrou</w:t>
      </w:r>
    </w:p>
    <w:p w:rsidR="009D4F5A" w:rsidRDefault="009D4F5A" w:rsidP="001E2379">
      <w:pPr>
        <w:keepNext/>
        <w:pBdr>
          <w:top w:val="dashed" w:sz="4" w:space="1" w:color="auto"/>
          <w:left w:val="dashed" w:sz="4" w:space="4" w:color="auto"/>
          <w:bottom w:val="dashed" w:sz="4" w:space="1" w:color="auto"/>
          <w:right w:val="dashed" w:sz="4" w:space="4" w:color="auto"/>
        </w:pBdr>
        <w:spacing w:after="0" w:line="240" w:lineRule="auto"/>
        <w:rPr>
          <w:rFonts w:ascii="Times New Roman" w:eastAsia="Calibri" w:hAnsi="Times New Roman" w:cs="Times New Roman"/>
          <w:b/>
          <w:i/>
          <w:sz w:val="20"/>
          <w:szCs w:val="20"/>
        </w:rPr>
      </w:pPr>
      <w:r w:rsidRPr="009D4F5A">
        <w:rPr>
          <w:rFonts w:ascii="Times New Roman" w:eastAsia="Calibri" w:hAnsi="Times New Roman" w:cs="Times New Roman"/>
          <w:b/>
          <w:sz w:val="20"/>
          <w:szCs w:val="20"/>
        </w:rPr>
        <w:t>Prioritatea de investiții 7i</w:t>
      </w:r>
      <w:r w:rsidR="002C095D" w:rsidRPr="002C095D">
        <w:rPr>
          <w:rFonts w:ascii="Times New Roman" w:eastAsia="Calibri" w:hAnsi="Times New Roman" w:cs="Times New Roman"/>
          <w:b/>
          <w:i/>
          <w:sz w:val="20"/>
          <w:szCs w:val="20"/>
        </w:rPr>
        <w:t xml:space="preserve"> Sprijinirea unui spațiu european unic al transporturilor de tip multimodal prin investiții în TEN -T</w:t>
      </w:r>
    </w:p>
    <w:p w:rsidR="009D4F5A" w:rsidRPr="0022313D" w:rsidRDefault="009D4F5A" w:rsidP="001E2379">
      <w:pPr>
        <w:keepNext/>
        <w:pBdr>
          <w:top w:val="dashed" w:sz="4" w:space="1" w:color="auto"/>
          <w:left w:val="dashed" w:sz="4" w:space="4" w:color="auto"/>
          <w:bottom w:val="dashed" w:sz="4" w:space="1" w:color="auto"/>
          <w:right w:val="dashed" w:sz="4" w:space="4" w:color="auto"/>
        </w:pBdr>
        <w:spacing w:after="0" w:line="240" w:lineRule="auto"/>
        <w:rPr>
          <w:rFonts w:ascii="Times New Roman" w:eastAsia="Calibri" w:hAnsi="Times New Roman" w:cs="Times New Roman"/>
          <w:b/>
          <w:sz w:val="20"/>
          <w:szCs w:val="20"/>
        </w:rPr>
      </w:pPr>
      <w:r w:rsidRPr="009D4F5A">
        <w:rPr>
          <w:rFonts w:ascii="Times New Roman" w:eastAsia="Calibri" w:hAnsi="Times New Roman" w:cs="Times New Roman"/>
          <w:b/>
          <w:sz w:val="20"/>
          <w:szCs w:val="20"/>
        </w:rPr>
        <w:t xml:space="preserve">Obiectivul Specific 1.1 (O.S.) </w:t>
      </w:r>
      <w:r w:rsidRPr="009D4F5A">
        <w:rPr>
          <w:rFonts w:ascii="Times New Roman" w:eastAsia="Calibri" w:hAnsi="Times New Roman" w:cs="Times New Roman"/>
          <w:b/>
          <w:iCs/>
          <w:sz w:val="20"/>
          <w:szCs w:val="20"/>
        </w:rPr>
        <w:t>Creşterea mobilităţii prin dezvoltarea transportului rutier pe reţeaua rutieră TEN-T centrală</w:t>
      </w:r>
    </w:p>
    <w:p w:rsidR="009D4F5A" w:rsidRPr="0022313D" w:rsidRDefault="009D4F5A" w:rsidP="001E2379">
      <w:pPr>
        <w:keepNext/>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i/>
          <w:iCs/>
          <w:sz w:val="20"/>
          <w:szCs w:val="20"/>
        </w:rPr>
      </w:pPr>
      <w:r w:rsidRPr="009D4F5A">
        <w:rPr>
          <w:rFonts w:ascii="Times New Roman" w:eastAsia="Times New Roman" w:hAnsi="Times New Roman" w:cs="Times New Roman"/>
          <w:b/>
          <w:iCs/>
          <w:sz w:val="20"/>
          <w:szCs w:val="20"/>
        </w:rPr>
        <w:t xml:space="preserve">Axa Prioritară 2 (A.P.) </w:t>
      </w:r>
      <w:r w:rsidRPr="009D4F5A">
        <w:rPr>
          <w:rFonts w:ascii="Times New Roman" w:eastAsia="Times New Roman" w:hAnsi="Times New Roman" w:cs="Times New Roman"/>
          <w:b/>
          <w:i/>
          <w:iCs/>
          <w:sz w:val="20"/>
          <w:szCs w:val="20"/>
        </w:rPr>
        <w:t>Dezvoltarea unui sistem de transport multimodal, de calitate, durabil şi eficient</w:t>
      </w:r>
    </w:p>
    <w:p w:rsidR="009D4F5A" w:rsidRDefault="009D4F5A" w:rsidP="001E2379">
      <w:pPr>
        <w:keepNext/>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i/>
          <w:iCs/>
          <w:sz w:val="20"/>
          <w:szCs w:val="20"/>
        </w:rPr>
      </w:pPr>
      <w:r w:rsidRPr="009D4F5A">
        <w:rPr>
          <w:rFonts w:ascii="Times New Roman" w:eastAsia="Times New Roman" w:hAnsi="Times New Roman" w:cs="Times New Roman"/>
          <w:b/>
          <w:iCs/>
          <w:sz w:val="20"/>
          <w:szCs w:val="20"/>
        </w:rPr>
        <w:t xml:space="preserve">Prioritatea de investiții 7a </w:t>
      </w:r>
      <w:r w:rsidRPr="009D4F5A">
        <w:rPr>
          <w:rFonts w:ascii="Times New Roman" w:eastAsia="Times New Roman" w:hAnsi="Times New Roman" w:cs="Times New Roman"/>
          <w:b/>
          <w:i/>
          <w:iCs/>
          <w:sz w:val="20"/>
          <w:szCs w:val="20"/>
        </w:rPr>
        <w:t>Sprijinirea unui spațiu european unic al transporturilor de tip multimodal prin investiții în TEN-T</w:t>
      </w:r>
    </w:p>
    <w:p w:rsidR="009D4F5A" w:rsidRPr="0022313D" w:rsidRDefault="009D4F5A" w:rsidP="001E2379">
      <w:pPr>
        <w:keepNext/>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i/>
          <w:iCs/>
          <w:sz w:val="20"/>
          <w:szCs w:val="20"/>
        </w:rPr>
      </w:pPr>
      <w:r w:rsidRPr="009D4F5A">
        <w:rPr>
          <w:rFonts w:ascii="Times New Roman" w:eastAsia="Times New Roman" w:hAnsi="Times New Roman" w:cs="Times New Roman"/>
          <w:b/>
          <w:iCs/>
          <w:sz w:val="20"/>
          <w:szCs w:val="20"/>
        </w:rPr>
        <w:t xml:space="preserve">Obiectivul Specific specific 2.1 (O.S.) </w:t>
      </w:r>
      <w:r w:rsidRPr="009D4F5A">
        <w:rPr>
          <w:rFonts w:ascii="Times New Roman" w:eastAsia="Times New Roman" w:hAnsi="Times New Roman" w:cs="Times New Roman"/>
          <w:b/>
          <w:i/>
          <w:iCs/>
          <w:sz w:val="20"/>
          <w:szCs w:val="20"/>
        </w:rPr>
        <w:t>Creşterea mobilităţii pe reţeaua rutieră TEN-T</w:t>
      </w:r>
    </w:p>
    <w:p w:rsidR="009D4F5A" w:rsidRDefault="009D4F5A" w:rsidP="001E2379">
      <w:pPr>
        <w:keepNext/>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bCs/>
          <w:i/>
          <w:iCs/>
          <w:sz w:val="20"/>
          <w:szCs w:val="20"/>
        </w:rPr>
      </w:pPr>
      <w:r w:rsidRPr="009D4F5A">
        <w:rPr>
          <w:rFonts w:ascii="Times New Roman" w:eastAsia="Times New Roman" w:hAnsi="Times New Roman" w:cs="Times New Roman"/>
          <w:b/>
          <w:iCs/>
          <w:sz w:val="20"/>
          <w:szCs w:val="20"/>
        </w:rPr>
        <w:t xml:space="preserve">Prioritatea de investiții 7b </w:t>
      </w:r>
      <w:r w:rsidRPr="009D4F5A">
        <w:rPr>
          <w:rFonts w:ascii="Times New Roman" w:eastAsia="Times New Roman" w:hAnsi="Times New Roman" w:cs="Times New Roman"/>
          <w:b/>
          <w:bCs/>
          <w:i/>
          <w:iCs/>
          <w:sz w:val="20"/>
          <w:szCs w:val="20"/>
        </w:rPr>
        <w:t>Stimularea mobilității regionale prin conectarea nodurilor secundare și terțiare la infrastructrura TEN-T, inclusiv a nodurilor multimodale</w:t>
      </w:r>
    </w:p>
    <w:p w:rsidR="00941692" w:rsidRPr="009D4F5A" w:rsidRDefault="009D4F5A" w:rsidP="009D4F5A">
      <w:pPr>
        <w:keepNext/>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iCs/>
          <w:sz w:val="20"/>
          <w:szCs w:val="20"/>
        </w:rPr>
      </w:pPr>
      <w:r w:rsidRPr="009D4F5A">
        <w:rPr>
          <w:rFonts w:ascii="Times New Roman" w:eastAsia="Times New Roman" w:hAnsi="Times New Roman" w:cs="Times New Roman"/>
          <w:b/>
          <w:iCs/>
          <w:sz w:val="20"/>
          <w:szCs w:val="20"/>
        </w:rPr>
        <w:t xml:space="preserve">Obiectivul Specific specific 2.2 (O.S.) </w:t>
      </w:r>
      <w:r w:rsidRPr="009D4F5A">
        <w:rPr>
          <w:rFonts w:ascii="Times New Roman" w:eastAsia="Times New Roman" w:hAnsi="Times New Roman" w:cs="Times New Roman"/>
          <w:b/>
          <w:i/>
          <w:iCs/>
          <w:sz w:val="20"/>
          <w:szCs w:val="20"/>
        </w:rPr>
        <w:t>Creşterea accesibilităţii zonelor cu o conectivitate redusă la infrastructura rutieră a TEN-T</w:t>
      </w: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color w:val="0070C0"/>
          <w:sz w:val="56"/>
          <w:szCs w:val="56"/>
          <w:lang w:eastAsia="en-GB"/>
        </w:rPr>
      </w:pPr>
      <w:r w:rsidRPr="000D5DB9">
        <w:rPr>
          <w:rFonts w:ascii="Times New Roman" w:eastAsia="Times New Roman" w:hAnsi="Times New Roman" w:cs="Times New Roman"/>
          <w:b/>
          <w:bCs/>
          <w:color w:val="0070C0"/>
          <w:sz w:val="56"/>
          <w:szCs w:val="56"/>
          <w:lang w:eastAsia="en-GB"/>
        </w:rPr>
        <w:t>GHIDUL SOLICITANTULUI</w:t>
      </w:r>
    </w:p>
    <w:p w:rsidR="00941692" w:rsidRPr="000D5DB9"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rPr>
      </w:pPr>
      <w:bookmarkStart w:id="4" w:name="_Toc418092073"/>
      <w:bookmarkStart w:id="5" w:name="_Toc418092640"/>
    </w:p>
    <w:p w:rsidR="007C35B2" w:rsidRPr="00E1208C" w:rsidRDefault="007C35B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Calibri" w:hAnsi="Times New Roman" w:cs="Times New Roman"/>
          <w:sz w:val="24"/>
          <w:szCs w:val="24"/>
        </w:rPr>
      </w:pPr>
      <w:r w:rsidRPr="00E1208C">
        <w:rPr>
          <w:rFonts w:ascii="Times New Roman" w:eastAsia="Calibri" w:hAnsi="Times New Roman" w:cs="Times New Roman"/>
          <w:sz w:val="24"/>
          <w:szCs w:val="24"/>
        </w:rPr>
        <w:t>CONDIȚII SPECIFICE DE ACCESARE A FONDURILOR</w:t>
      </w:r>
    </w:p>
    <w:p w:rsidR="007C35B2" w:rsidRDefault="007C35B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rPr>
      </w:pPr>
    </w:p>
    <w:p w:rsidR="00E1208C"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rPr>
      </w:pPr>
    </w:p>
    <w:p w:rsidR="00E1208C"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rPr>
      </w:pPr>
    </w:p>
    <w:p w:rsidR="00E1208C" w:rsidRPr="00894F78"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rPr>
      </w:pPr>
    </w:p>
    <w:bookmarkEnd w:id="4"/>
    <w:bookmarkEnd w:id="5"/>
    <w:p w:rsidR="00941692" w:rsidRPr="000D5DB9"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r w:rsidRPr="00E1208C">
        <w:rPr>
          <w:rFonts w:ascii="Times New Roman" w:hAnsi="Times New Roman" w:cs="Times New Roman"/>
          <w:b/>
          <w:bCs/>
          <w:color w:val="FF0000"/>
          <w:sz w:val="40"/>
          <w:szCs w:val="40"/>
        </w:rPr>
        <w:t xml:space="preserve">DEZVOLTAREA INFRASTRUCTURII </w:t>
      </w:r>
      <w:r w:rsidR="009D4F5A">
        <w:rPr>
          <w:rFonts w:ascii="Times New Roman" w:hAnsi="Times New Roman" w:cs="Times New Roman"/>
          <w:b/>
          <w:bCs/>
          <w:color w:val="FF0000"/>
          <w:sz w:val="40"/>
          <w:szCs w:val="40"/>
        </w:rPr>
        <w:t xml:space="preserve">RUTIERE </w:t>
      </w:r>
    </w:p>
    <w:p w:rsidR="00941692" w:rsidRDefault="00941692"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103DD6" w:rsidRDefault="00103DD6"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103DD6" w:rsidRDefault="00103DD6" w:rsidP="00103DD6">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bCs/>
          <w:sz w:val="28"/>
          <w:szCs w:val="28"/>
          <w:lang w:eastAsia="en-GB"/>
        </w:rPr>
      </w:pPr>
    </w:p>
    <w:p w:rsidR="006F6E14" w:rsidRPr="006F6E14" w:rsidRDefault="006F6E14" w:rsidP="00103DD6">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Cs/>
          <w:sz w:val="20"/>
          <w:szCs w:val="20"/>
          <w:lang w:eastAsia="en-GB"/>
        </w:rPr>
      </w:pPr>
      <w:r w:rsidRPr="006F6E14">
        <w:rPr>
          <w:rFonts w:ascii="Times New Roman" w:eastAsia="Times New Roman" w:hAnsi="Times New Roman" w:cs="Times New Roman"/>
          <w:bCs/>
          <w:sz w:val="20"/>
          <w:szCs w:val="20"/>
          <w:lang w:eastAsia="en-GB"/>
        </w:rPr>
        <w:t>Coduri apel</w:t>
      </w:r>
      <w:r w:rsidR="00705038">
        <w:rPr>
          <w:rFonts w:ascii="Times New Roman" w:eastAsia="Times New Roman" w:hAnsi="Times New Roman" w:cs="Times New Roman"/>
          <w:bCs/>
          <w:sz w:val="20"/>
          <w:szCs w:val="20"/>
          <w:lang w:eastAsia="en-GB"/>
        </w:rPr>
        <w:t>eluri</w:t>
      </w:r>
      <w:r w:rsidRPr="006F6E14">
        <w:rPr>
          <w:rFonts w:ascii="Times New Roman" w:eastAsia="Times New Roman" w:hAnsi="Times New Roman" w:cs="Times New Roman"/>
          <w:bCs/>
          <w:sz w:val="20"/>
          <w:szCs w:val="20"/>
          <w:lang w:eastAsia="en-GB"/>
        </w:rPr>
        <w:t xml:space="preserve">: </w:t>
      </w:r>
    </w:p>
    <w:p w:rsidR="00E1208C" w:rsidRDefault="006F6E14" w:rsidP="00103DD6">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Cs/>
          <w:sz w:val="20"/>
          <w:szCs w:val="20"/>
          <w:lang w:eastAsia="en-GB"/>
        </w:rPr>
      </w:pPr>
      <w:r w:rsidRPr="006F6E14">
        <w:rPr>
          <w:rFonts w:ascii="Times New Roman" w:eastAsia="Times New Roman" w:hAnsi="Times New Roman" w:cs="Times New Roman"/>
          <w:bCs/>
          <w:sz w:val="20"/>
          <w:szCs w:val="20"/>
          <w:lang w:eastAsia="en-GB"/>
        </w:rPr>
        <w:t>POIM/25/1/1/</w:t>
      </w:r>
      <w:r w:rsidRPr="006F6E14">
        <w:rPr>
          <w:sz w:val="20"/>
          <w:szCs w:val="20"/>
        </w:rPr>
        <w:t xml:space="preserve"> </w:t>
      </w:r>
      <w:r w:rsidRPr="006F6E14">
        <w:rPr>
          <w:rFonts w:ascii="Times New Roman" w:eastAsia="Times New Roman" w:hAnsi="Times New Roman" w:cs="Times New Roman"/>
          <w:bCs/>
          <w:sz w:val="20"/>
          <w:szCs w:val="20"/>
          <w:lang w:eastAsia="en-GB"/>
        </w:rPr>
        <w:t>OS 1.1 Apel de proiecte pentru dezvoltarea infrastructurii rutiere - proiecte fazate</w:t>
      </w:r>
    </w:p>
    <w:p w:rsidR="00E1208C" w:rsidRDefault="006F6E14" w:rsidP="00103DD6">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Cs/>
          <w:sz w:val="20"/>
          <w:szCs w:val="20"/>
          <w:lang w:eastAsia="en-GB"/>
        </w:rPr>
      </w:pPr>
      <w:r w:rsidRPr="006F6E14">
        <w:rPr>
          <w:rFonts w:ascii="Times New Roman" w:eastAsia="Times New Roman" w:hAnsi="Times New Roman" w:cs="Times New Roman"/>
          <w:bCs/>
          <w:sz w:val="20"/>
          <w:szCs w:val="20"/>
          <w:lang w:eastAsia="en-GB"/>
        </w:rPr>
        <w:t>POIM/26/1/1/</w:t>
      </w:r>
      <w:r w:rsidRPr="006F6E14">
        <w:t xml:space="preserve"> </w:t>
      </w:r>
      <w:r w:rsidRPr="006F6E14">
        <w:rPr>
          <w:rFonts w:ascii="Times New Roman" w:eastAsia="Times New Roman" w:hAnsi="Times New Roman" w:cs="Times New Roman"/>
          <w:bCs/>
          <w:sz w:val="20"/>
          <w:szCs w:val="20"/>
          <w:lang w:eastAsia="en-GB"/>
        </w:rPr>
        <w:t>OS 1.1 Apel de proiecte pentru dezvoltarea infrastructurii rutiere - sprijin preg</w:t>
      </w:r>
      <w:r w:rsidR="00370C08">
        <w:rPr>
          <w:rFonts w:ascii="Times New Roman" w:eastAsia="Times New Roman" w:hAnsi="Times New Roman" w:cs="Times New Roman"/>
          <w:bCs/>
          <w:sz w:val="20"/>
          <w:szCs w:val="20"/>
          <w:lang w:eastAsia="en-GB"/>
        </w:rPr>
        <w:t>ă</w:t>
      </w:r>
      <w:r w:rsidRPr="006F6E14">
        <w:rPr>
          <w:rFonts w:ascii="Times New Roman" w:eastAsia="Times New Roman" w:hAnsi="Times New Roman" w:cs="Times New Roman"/>
          <w:bCs/>
          <w:sz w:val="20"/>
          <w:szCs w:val="20"/>
          <w:lang w:eastAsia="en-GB"/>
        </w:rPr>
        <w:t>tire proiecte de investi</w:t>
      </w:r>
      <w:r w:rsidR="00370C08">
        <w:rPr>
          <w:rFonts w:ascii="Times New Roman" w:eastAsia="Times New Roman" w:hAnsi="Times New Roman" w:cs="Times New Roman"/>
          <w:bCs/>
          <w:sz w:val="20"/>
          <w:szCs w:val="20"/>
          <w:lang w:eastAsia="en-GB"/>
        </w:rPr>
        <w:t>ț</w:t>
      </w:r>
      <w:r w:rsidRPr="006F6E14">
        <w:rPr>
          <w:rFonts w:ascii="Times New Roman" w:eastAsia="Times New Roman" w:hAnsi="Times New Roman" w:cs="Times New Roman"/>
          <w:bCs/>
          <w:sz w:val="20"/>
          <w:szCs w:val="20"/>
          <w:lang w:eastAsia="en-GB"/>
        </w:rPr>
        <w:t>ii</w:t>
      </w:r>
    </w:p>
    <w:p w:rsidR="006F6E14" w:rsidRDefault="006F6E14" w:rsidP="00103DD6">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Cs/>
          <w:sz w:val="20"/>
          <w:szCs w:val="20"/>
          <w:lang w:eastAsia="en-GB"/>
        </w:rPr>
      </w:pPr>
      <w:r w:rsidRPr="006F6E14">
        <w:rPr>
          <w:rFonts w:ascii="Times New Roman" w:eastAsia="Times New Roman" w:hAnsi="Times New Roman" w:cs="Times New Roman"/>
          <w:bCs/>
          <w:sz w:val="20"/>
          <w:szCs w:val="20"/>
          <w:lang w:eastAsia="en-GB"/>
        </w:rPr>
        <w:t>POIM/27/1/1/</w:t>
      </w:r>
      <w:r>
        <w:rPr>
          <w:rFonts w:ascii="Times New Roman" w:eastAsia="Times New Roman" w:hAnsi="Times New Roman" w:cs="Times New Roman"/>
          <w:bCs/>
          <w:sz w:val="20"/>
          <w:szCs w:val="20"/>
          <w:lang w:eastAsia="en-GB"/>
        </w:rPr>
        <w:t xml:space="preserve"> </w:t>
      </w:r>
      <w:r w:rsidRPr="006F6E14">
        <w:rPr>
          <w:rFonts w:ascii="Times New Roman" w:eastAsia="Times New Roman" w:hAnsi="Times New Roman" w:cs="Times New Roman"/>
          <w:bCs/>
          <w:sz w:val="20"/>
          <w:szCs w:val="20"/>
          <w:lang w:eastAsia="en-GB"/>
        </w:rPr>
        <w:t>OS 1.1 Apel de proiecte pentru dezvoltarea infrastructurii ru</w:t>
      </w:r>
      <w:r w:rsidR="00370C08">
        <w:rPr>
          <w:rFonts w:ascii="Times New Roman" w:eastAsia="Times New Roman" w:hAnsi="Times New Roman" w:cs="Times New Roman"/>
          <w:bCs/>
          <w:sz w:val="20"/>
          <w:szCs w:val="20"/>
          <w:lang w:eastAsia="en-GB"/>
        </w:rPr>
        <w:t>tiere - proiecte noi de investiț</w:t>
      </w:r>
      <w:r w:rsidRPr="006F6E14">
        <w:rPr>
          <w:rFonts w:ascii="Times New Roman" w:eastAsia="Times New Roman" w:hAnsi="Times New Roman" w:cs="Times New Roman"/>
          <w:bCs/>
          <w:sz w:val="20"/>
          <w:szCs w:val="20"/>
          <w:lang w:eastAsia="en-GB"/>
        </w:rPr>
        <w:t>ii</w:t>
      </w:r>
    </w:p>
    <w:p w:rsidR="00103DD6" w:rsidRDefault="00103DD6" w:rsidP="00103DD6">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Cs/>
          <w:sz w:val="20"/>
          <w:szCs w:val="20"/>
          <w:lang w:eastAsia="en-GB"/>
        </w:rPr>
      </w:pPr>
      <w:r w:rsidRPr="00103DD6">
        <w:rPr>
          <w:rFonts w:ascii="Times New Roman" w:eastAsia="Times New Roman" w:hAnsi="Times New Roman" w:cs="Times New Roman"/>
          <w:bCs/>
          <w:sz w:val="20"/>
          <w:szCs w:val="20"/>
          <w:lang w:eastAsia="en-GB"/>
        </w:rPr>
        <w:t>POIM/28/2/1/</w:t>
      </w:r>
      <w:r w:rsidRPr="00103DD6">
        <w:t xml:space="preserve"> </w:t>
      </w:r>
      <w:r w:rsidRPr="00103DD6">
        <w:rPr>
          <w:rFonts w:ascii="Times New Roman" w:eastAsia="Times New Roman" w:hAnsi="Times New Roman" w:cs="Times New Roman"/>
          <w:bCs/>
          <w:sz w:val="20"/>
          <w:szCs w:val="20"/>
          <w:lang w:eastAsia="en-GB"/>
        </w:rPr>
        <w:t>OS 2.1 Apel de proiecte pentru dezvoltarea infrastructurii rutiere - proiecte fazate</w:t>
      </w:r>
    </w:p>
    <w:p w:rsidR="00103DD6" w:rsidRDefault="00103DD6" w:rsidP="00103DD6">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Cs/>
          <w:sz w:val="20"/>
          <w:szCs w:val="20"/>
          <w:lang w:eastAsia="en-GB"/>
        </w:rPr>
      </w:pPr>
      <w:r w:rsidRPr="00103DD6">
        <w:rPr>
          <w:rFonts w:ascii="Times New Roman" w:eastAsia="Times New Roman" w:hAnsi="Times New Roman" w:cs="Times New Roman"/>
          <w:bCs/>
          <w:sz w:val="20"/>
          <w:szCs w:val="20"/>
          <w:lang w:eastAsia="en-GB"/>
        </w:rPr>
        <w:t>POIM/29/2/1/</w:t>
      </w:r>
      <w:r w:rsidRPr="00103DD6">
        <w:t xml:space="preserve"> </w:t>
      </w:r>
      <w:r w:rsidRPr="00103DD6">
        <w:rPr>
          <w:rFonts w:ascii="Times New Roman" w:eastAsia="Times New Roman" w:hAnsi="Times New Roman" w:cs="Times New Roman"/>
          <w:bCs/>
          <w:sz w:val="20"/>
          <w:szCs w:val="20"/>
          <w:lang w:eastAsia="en-GB"/>
        </w:rPr>
        <w:t>OS 2.1 Apel de proiecte pentru dezvoltarea infrast</w:t>
      </w:r>
      <w:r w:rsidR="00370C08">
        <w:rPr>
          <w:rFonts w:ascii="Times New Roman" w:eastAsia="Times New Roman" w:hAnsi="Times New Roman" w:cs="Times New Roman"/>
          <w:bCs/>
          <w:sz w:val="20"/>
          <w:szCs w:val="20"/>
          <w:lang w:eastAsia="en-GB"/>
        </w:rPr>
        <w:t>ructurii rutiere - sprijin pregătire proiecte de investiț</w:t>
      </w:r>
      <w:r w:rsidRPr="00103DD6">
        <w:rPr>
          <w:rFonts w:ascii="Times New Roman" w:eastAsia="Times New Roman" w:hAnsi="Times New Roman" w:cs="Times New Roman"/>
          <w:bCs/>
          <w:sz w:val="20"/>
          <w:szCs w:val="20"/>
          <w:lang w:eastAsia="en-GB"/>
        </w:rPr>
        <w:t>ii</w:t>
      </w:r>
    </w:p>
    <w:p w:rsidR="00103DD6" w:rsidRDefault="00103DD6" w:rsidP="00103DD6">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Cs/>
          <w:sz w:val="20"/>
          <w:szCs w:val="20"/>
          <w:lang w:eastAsia="en-GB"/>
        </w:rPr>
      </w:pPr>
      <w:r w:rsidRPr="00103DD6">
        <w:rPr>
          <w:rFonts w:ascii="Times New Roman" w:eastAsia="Times New Roman" w:hAnsi="Times New Roman" w:cs="Times New Roman"/>
          <w:bCs/>
          <w:sz w:val="20"/>
          <w:szCs w:val="20"/>
          <w:lang w:eastAsia="en-GB"/>
        </w:rPr>
        <w:t>POIM/30/2/1/</w:t>
      </w:r>
      <w:r w:rsidRPr="00103DD6">
        <w:t xml:space="preserve"> </w:t>
      </w:r>
      <w:r w:rsidRPr="00103DD6">
        <w:rPr>
          <w:rFonts w:ascii="Times New Roman" w:eastAsia="Times New Roman" w:hAnsi="Times New Roman" w:cs="Times New Roman"/>
          <w:bCs/>
          <w:sz w:val="20"/>
          <w:szCs w:val="20"/>
          <w:lang w:eastAsia="en-GB"/>
        </w:rPr>
        <w:t xml:space="preserve">OS 2.1 Apel de proiecte pentru dezvoltarea infrastructurii rutiere - </w:t>
      </w:r>
      <w:r w:rsidR="00370C08">
        <w:rPr>
          <w:rFonts w:ascii="Times New Roman" w:eastAsia="Times New Roman" w:hAnsi="Times New Roman" w:cs="Times New Roman"/>
          <w:bCs/>
          <w:sz w:val="20"/>
          <w:szCs w:val="20"/>
          <w:lang w:eastAsia="en-GB"/>
        </w:rPr>
        <w:t>proiecte noi de investiț</w:t>
      </w:r>
      <w:r w:rsidRPr="00103DD6">
        <w:rPr>
          <w:rFonts w:ascii="Times New Roman" w:eastAsia="Times New Roman" w:hAnsi="Times New Roman" w:cs="Times New Roman"/>
          <w:bCs/>
          <w:sz w:val="20"/>
          <w:szCs w:val="20"/>
          <w:lang w:eastAsia="en-GB"/>
        </w:rPr>
        <w:t>ii</w:t>
      </w:r>
    </w:p>
    <w:p w:rsidR="00103DD6" w:rsidRDefault="00103DD6" w:rsidP="00103DD6">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Cs/>
          <w:sz w:val="20"/>
          <w:szCs w:val="20"/>
          <w:lang w:eastAsia="en-GB"/>
        </w:rPr>
      </w:pPr>
      <w:r w:rsidRPr="00103DD6">
        <w:rPr>
          <w:rFonts w:ascii="Times New Roman" w:eastAsia="Times New Roman" w:hAnsi="Times New Roman" w:cs="Times New Roman"/>
          <w:bCs/>
          <w:sz w:val="20"/>
          <w:szCs w:val="20"/>
          <w:lang w:eastAsia="en-GB"/>
        </w:rPr>
        <w:t>POIM/31/2/2/</w:t>
      </w:r>
      <w:r w:rsidRPr="00103DD6">
        <w:t xml:space="preserve"> </w:t>
      </w:r>
      <w:r w:rsidRPr="00103DD6">
        <w:rPr>
          <w:rFonts w:ascii="Times New Roman" w:eastAsia="Times New Roman" w:hAnsi="Times New Roman" w:cs="Times New Roman"/>
          <w:bCs/>
          <w:sz w:val="20"/>
          <w:szCs w:val="20"/>
          <w:lang w:eastAsia="en-GB"/>
        </w:rPr>
        <w:t>OS 2.2 Apel de proiecte pentru dezvoltarea infrastructurii rutiere - proiecte fazate</w:t>
      </w:r>
    </w:p>
    <w:p w:rsidR="00103DD6" w:rsidRDefault="00103DD6" w:rsidP="00103DD6">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Cs/>
          <w:sz w:val="20"/>
          <w:szCs w:val="20"/>
          <w:lang w:eastAsia="en-GB"/>
        </w:rPr>
      </w:pPr>
      <w:r w:rsidRPr="00103DD6">
        <w:rPr>
          <w:rFonts w:ascii="Times New Roman" w:eastAsia="Times New Roman" w:hAnsi="Times New Roman" w:cs="Times New Roman"/>
          <w:bCs/>
          <w:sz w:val="20"/>
          <w:szCs w:val="20"/>
          <w:lang w:eastAsia="en-GB"/>
        </w:rPr>
        <w:t>POIM/32/2/2/</w:t>
      </w:r>
      <w:r>
        <w:rPr>
          <w:rFonts w:ascii="Times New Roman" w:eastAsia="Times New Roman" w:hAnsi="Times New Roman" w:cs="Times New Roman"/>
          <w:bCs/>
          <w:sz w:val="20"/>
          <w:szCs w:val="20"/>
          <w:lang w:eastAsia="en-GB"/>
        </w:rPr>
        <w:t xml:space="preserve"> </w:t>
      </w:r>
      <w:r w:rsidRPr="00103DD6">
        <w:rPr>
          <w:rFonts w:ascii="Times New Roman" w:eastAsia="Times New Roman" w:hAnsi="Times New Roman" w:cs="Times New Roman"/>
          <w:bCs/>
          <w:sz w:val="20"/>
          <w:szCs w:val="20"/>
          <w:lang w:eastAsia="en-GB"/>
        </w:rPr>
        <w:t>OS 2.2 Apel de proiecte pentru dezvoltarea infrast</w:t>
      </w:r>
      <w:r w:rsidR="00370C08">
        <w:rPr>
          <w:rFonts w:ascii="Times New Roman" w:eastAsia="Times New Roman" w:hAnsi="Times New Roman" w:cs="Times New Roman"/>
          <w:bCs/>
          <w:sz w:val="20"/>
          <w:szCs w:val="20"/>
          <w:lang w:eastAsia="en-GB"/>
        </w:rPr>
        <w:t>ructurii rutiere - sprijin pregătire proiecte de investiț</w:t>
      </w:r>
      <w:r w:rsidRPr="00103DD6">
        <w:rPr>
          <w:rFonts w:ascii="Times New Roman" w:eastAsia="Times New Roman" w:hAnsi="Times New Roman" w:cs="Times New Roman"/>
          <w:bCs/>
          <w:sz w:val="20"/>
          <w:szCs w:val="20"/>
          <w:lang w:eastAsia="en-GB"/>
        </w:rPr>
        <w:t>ii</w:t>
      </w:r>
    </w:p>
    <w:p w:rsidR="00103DD6" w:rsidRPr="00103DD6" w:rsidRDefault="00103DD6" w:rsidP="009D4F5A">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Cs/>
          <w:sz w:val="20"/>
          <w:szCs w:val="20"/>
          <w:lang w:eastAsia="en-GB"/>
        </w:rPr>
      </w:pPr>
      <w:r w:rsidRPr="00103DD6">
        <w:rPr>
          <w:rFonts w:ascii="Times New Roman" w:eastAsia="Times New Roman" w:hAnsi="Times New Roman" w:cs="Times New Roman"/>
          <w:bCs/>
          <w:sz w:val="20"/>
          <w:szCs w:val="20"/>
          <w:lang w:eastAsia="en-GB"/>
        </w:rPr>
        <w:t>POIM/33/2/2/</w:t>
      </w:r>
      <w:r w:rsidRPr="00103DD6">
        <w:t xml:space="preserve"> </w:t>
      </w:r>
      <w:r w:rsidRPr="00103DD6">
        <w:rPr>
          <w:rFonts w:ascii="Times New Roman" w:eastAsia="Times New Roman" w:hAnsi="Times New Roman" w:cs="Times New Roman"/>
          <w:bCs/>
          <w:sz w:val="20"/>
          <w:szCs w:val="20"/>
          <w:lang w:eastAsia="en-GB"/>
        </w:rPr>
        <w:t>OS 2.2 Apel de proiecte pentru dezvoltarea infrastructurii rutiere - proiecte noi de investitii</w:t>
      </w:r>
    </w:p>
    <w:p w:rsidR="00103DD6" w:rsidRDefault="00103DD6"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103DD6" w:rsidRDefault="00103DD6"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103DD6" w:rsidRDefault="00103DD6"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22313D" w:rsidRDefault="0022313D"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22313D" w:rsidRDefault="0022313D"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22313D" w:rsidRDefault="0022313D"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103DD6" w:rsidRDefault="00103DD6"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1E2379" w:rsidRDefault="00E1208C"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r w:rsidRPr="00E1208C">
        <w:rPr>
          <w:rFonts w:ascii="Times New Roman" w:eastAsia="Times New Roman" w:hAnsi="Times New Roman" w:cs="Times New Roman"/>
          <w:b/>
          <w:bCs/>
          <w:sz w:val="28"/>
          <w:szCs w:val="28"/>
          <w:lang w:eastAsia="en-GB"/>
        </w:rPr>
        <w:t>2016</w:t>
      </w:r>
    </w:p>
    <w:p w:rsidR="00EE74DA" w:rsidRDefault="00EE74DA"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EE74DA" w:rsidRDefault="00EE74DA"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22313D" w:rsidRDefault="0022313D"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22313D" w:rsidRDefault="0022313D" w:rsidP="001E2379">
      <w:pPr>
        <w:pBdr>
          <w:top w:val="dashed" w:sz="4" w:space="1" w:color="auto"/>
          <w:left w:val="dashed" w:sz="4" w:space="4" w:color="auto"/>
          <w:bottom w:val="dashed" w:sz="4" w:space="1" w:color="auto"/>
          <w:right w:val="dashed" w:sz="4" w:space="4" w:color="auto"/>
        </w:pBdr>
        <w:spacing w:after="0" w:line="240" w:lineRule="auto"/>
        <w:jc w:val="center"/>
        <w:rPr>
          <w:rFonts w:ascii="Times New Roman" w:eastAsia="Times New Roman" w:hAnsi="Times New Roman" w:cs="Times New Roman"/>
          <w:b/>
          <w:bCs/>
          <w:sz w:val="28"/>
          <w:szCs w:val="28"/>
          <w:lang w:eastAsia="en-GB"/>
        </w:rPr>
      </w:pPr>
    </w:p>
    <w:p w:rsidR="004C4800" w:rsidRPr="00E1208C" w:rsidRDefault="004C4800" w:rsidP="00B76862">
      <w:pPr>
        <w:pBdr>
          <w:top w:val="dashed" w:sz="4" w:space="1" w:color="auto"/>
          <w:left w:val="dashed" w:sz="4" w:space="4" w:color="auto"/>
          <w:bottom w:val="dashed" w:sz="4" w:space="1" w:color="auto"/>
          <w:right w:val="dashed" w:sz="4" w:space="4" w:color="auto"/>
        </w:pBdr>
        <w:spacing w:after="0" w:line="240" w:lineRule="auto"/>
        <w:rPr>
          <w:rFonts w:ascii="Times New Roman" w:eastAsia="Times New Roman" w:hAnsi="Times New Roman" w:cs="Times New Roman"/>
          <w:b/>
          <w:bCs/>
          <w:sz w:val="28"/>
          <w:szCs w:val="28"/>
          <w:lang w:eastAsia="en-GB"/>
        </w:rPr>
      </w:pPr>
    </w:p>
    <w:sdt>
      <w:sdtPr>
        <w:id w:val="-202094112"/>
        <w:docPartObj>
          <w:docPartGallery w:val="Table of Contents"/>
          <w:docPartUnique/>
        </w:docPartObj>
      </w:sdtPr>
      <w:sdtEndPr>
        <w:rPr>
          <w:b/>
          <w:bCs/>
          <w:noProof/>
        </w:rPr>
      </w:sdtEndPr>
      <w:sdtContent>
        <w:p w:rsidR="0019002F" w:rsidRPr="00E629B1" w:rsidRDefault="0019002F" w:rsidP="001F71A7">
          <w:pPr>
            <w:spacing w:after="0" w:line="240" w:lineRule="auto"/>
            <w:rPr>
              <w:rFonts w:ascii="Times New Roman" w:hAnsi="Times New Roman" w:cs="Times New Roman"/>
              <w:b/>
              <w:sz w:val="32"/>
              <w:szCs w:val="32"/>
            </w:rPr>
          </w:pPr>
          <w:r w:rsidRPr="00E629B1">
            <w:rPr>
              <w:rFonts w:ascii="Times New Roman" w:hAnsi="Times New Roman" w:cs="Times New Roman"/>
              <w:b/>
              <w:sz w:val="32"/>
              <w:szCs w:val="32"/>
            </w:rPr>
            <w:t>CUPRINS</w:t>
          </w:r>
        </w:p>
        <w:p w:rsidR="00B86A37" w:rsidRDefault="002105EF">
          <w:pPr>
            <w:pStyle w:val="TOC1"/>
            <w:tabs>
              <w:tab w:val="right" w:leader="dot" w:pos="10053"/>
            </w:tabs>
            <w:rPr>
              <w:rFonts w:asciiTheme="minorHAnsi" w:eastAsiaTheme="minorEastAsia" w:hAnsiTheme="minorHAnsi"/>
              <w:b w:val="0"/>
              <w:noProof/>
              <w:sz w:val="22"/>
              <w:lang w:val="en-US"/>
            </w:rPr>
          </w:pPr>
          <w:r>
            <w:rPr>
              <w:b w:val="0"/>
            </w:rPr>
            <w:fldChar w:fldCharType="begin"/>
          </w:r>
          <w:r w:rsidR="00225AFF">
            <w:rPr>
              <w:b w:val="0"/>
            </w:rPr>
            <w:instrText xml:space="preserve"> TOC \o "1-4" \h \z \u </w:instrText>
          </w:r>
          <w:r>
            <w:rPr>
              <w:b w:val="0"/>
            </w:rPr>
            <w:fldChar w:fldCharType="separate"/>
          </w:r>
          <w:hyperlink w:anchor="_Toc452361314" w:history="1">
            <w:r w:rsidR="00B86A37" w:rsidRPr="008D3825">
              <w:rPr>
                <w:rStyle w:val="Hyperlink"/>
                <w:smallCaps/>
                <w:noProof/>
              </w:rPr>
              <w:t>Capitolul 1. Informații despre apelul de proiecte</w:t>
            </w:r>
            <w:r w:rsidR="00B86A37">
              <w:rPr>
                <w:noProof/>
                <w:webHidden/>
              </w:rPr>
              <w:tab/>
            </w:r>
            <w:r w:rsidR="00B86A37">
              <w:rPr>
                <w:noProof/>
                <w:webHidden/>
              </w:rPr>
              <w:fldChar w:fldCharType="begin"/>
            </w:r>
            <w:r w:rsidR="00B86A37">
              <w:rPr>
                <w:noProof/>
                <w:webHidden/>
              </w:rPr>
              <w:instrText xml:space="preserve"> PAGEREF _Toc452361314 \h </w:instrText>
            </w:r>
            <w:r w:rsidR="00B86A37">
              <w:rPr>
                <w:noProof/>
                <w:webHidden/>
              </w:rPr>
            </w:r>
            <w:r w:rsidR="00B86A37">
              <w:rPr>
                <w:noProof/>
                <w:webHidden/>
              </w:rPr>
              <w:fldChar w:fldCharType="separate"/>
            </w:r>
            <w:r w:rsidR="00B86A37">
              <w:rPr>
                <w:noProof/>
                <w:webHidden/>
              </w:rPr>
              <w:t>3</w:t>
            </w:r>
            <w:r w:rsidR="00B86A37">
              <w:rPr>
                <w:noProof/>
                <w:webHidden/>
              </w:rPr>
              <w:fldChar w:fldCharType="end"/>
            </w:r>
          </w:hyperlink>
        </w:p>
        <w:p w:rsidR="00B86A37" w:rsidRDefault="00B86A37">
          <w:pPr>
            <w:pStyle w:val="TOC2"/>
            <w:tabs>
              <w:tab w:val="left" w:pos="880"/>
              <w:tab w:val="right" w:leader="dot" w:pos="10053"/>
            </w:tabs>
            <w:rPr>
              <w:rFonts w:asciiTheme="minorHAnsi" w:eastAsiaTheme="minorEastAsia" w:hAnsiTheme="minorHAnsi"/>
              <w:noProof/>
              <w:sz w:val="22"/>
              <w:lang w:val="en-US"/>
            </w:rPr>
          </w:pPr>
          <w:hyperlink w:anchor="_Toc452361315" w:history="1">
            <w:r w:rsidRPr="008D3825">
              <w:rPr>
                <w:rStyle w:val="Hyperlink"/>
                <w:rFonts w:cs="Times New Roman"/>
                <w:noProof/>
              </w:rPr>
              <w:t>1.1</w:t>
            </w:r>
            <w:r>
              <w:rPr>
                <w:rFonts w:asciiTheme="minorHAnsi" w:eastAsiaTheme="minorEastAsia" w:hAnsiTheme="minorHAnsi"/>
                <w:noProof/>
                <w:sz w:val="22"/>
                <w:lang w:val="en-US"/>
              </w:rPr>
              <w:tab/>
            </w:r>
            <w:r w:rsidRPr="008D3825">
              <w:rPr>
                <w:rStyle w:val="Hyperlink"/>
                <w:rFonts w:cs="Times New Roman"/>
                <w:noProof/>
              </w:rPr>
              <w:t>Axa prioritară, prioritatea de investiții, obiectiv specific</w:t>
            </w:r>
            <w:r>
              <w:rPr>
                <w:noProof/>
                <w:webHidden/>
              </w:rPr>
              <w:tab/>
            </w:r>
            <w:r>
              <w:rPr>
                <w:noProof/>
                <w:webHidden/>
              </w:rPr>
              <w:fldChar w:fldCharType="begin"/>
            </w:r>
            <w:r>
              <w:rPr>
                <w:noProof/>
                <w:webHidden/>
              </w:rPr>
              <w:instrText xml:space="preserve"> PAGEREF _Toc452361315 \h </w:instrText>
            </w:r>
            <w:r>
              <w:rPr>
                <w:noProof/>
                <w:webHidden/>
              </w:rPr>
            </w:r>
            <w:r>
              <w:rPr>
                <w:noProof/>
                <w:webHidden/>
              </w:rPr>
              <w:fldChar w:fldCharType="separate"/>
            </w:r>
            <w:r>
              <w:rPr>
                <w:noProof/>
                <w:webHidden/>
              </w:rPr>
              <w:t>3</w:t>
            </w:r>
            <w:r>
              <w:rPr>
                <w:noProof/>
                <w:webHidden/>
              </w:rPr>
              <w:fldChar w:fldCharType="end"/>
            </w:r>
          </w:hyperlink>
        </w:p>
        <w:p w:rsidR="00B86A37" w:rsidRDefault="00B86A37">
          <w:pPr>
            <w:pStyle w:val="TOC2"/>
            <w:tabs>
              <w:tab w:val="left" w:pos="880"/>
              <w:tab w:val="right" w:leader="dot" w:pos="10053"/>
            </w:tabs>
            <w:rPr>
              <w:rFonts w:asciiTheme="minorHAnsi" w:eastAsiaTheme="minorEastAsia" w:hAnsiTheme="minorHAnsi"/>
              <w:noProof/>
              <w:sz w:val="22"/>
              <w:lang w:val="en-US"/>
            </w:rPr>
          </w:pPr>
          <w:hyperlink w:anchor="_Toc452361316" w:history="1">
            <w:r w:rsidRPr="008D3825">
              <w:rPr>
                <w:rStyle w:val="Hyperlink"/>
                <w:rFonts w:cs="Times New Roman"/>
                <w:noProof/>
              </w:rPr>
              <w:t>1.2</w:t>
            </w:r>
            <w:r>
              <w:rPr>
                <w:rFonts w:asciiTheme="minorHAnsi" w:eastAsiaTheme="minorEastAsia" w:hAnsiTheme="minorHAnsi"/>
                <w:noProof/>
                <w:sz w:val="22"/>
                <w:lang w:val="en-US"/>
              </w:rPr>
              <w:tab/>
            </w:r>
            <w:r w:rsidRPr="008D3825">
              <w:rPr>
                <w:rStyle w:val="Hyperlink"/>
                <w:rFonts w:cs="Times New Roman"/>
                <w:noProof/>
              </w:rPr>
              <w:t>Tipul apelului de proiecte și perioada de depunere a propunerilor de proiecte</w:t>
            </w:r>
            <w:r>
              <w:rPr>
                <w:noProof/>
                <w:webHidden/>
              </w:rPr>
              <w:tab/>
            </w:r>
            <w:r>
              <w:rPr>
                <w:noProof/>
                <w:webHidden/>
              </w:rPr>
              <w:fldChar w:fldCharType="begin"/>
            </w:r>
            <w:r>
              <w:rPr>
                <w:noProof/>
                <w:webHidden/>
              </w:rPr>
              <w:instrText xml:space="preserve"> PAGEREF _Toc452361316 \h </w:instrText>
            </w:r>
            <w:r>
              <w:rPr>
                <w:noProof/>
                <w:webHidden/>
              </w:rPr>
            </w:r>
            <w:r>
              <w:rPr>
                <w:noProof/>
                <w:webHidden/>
              </w:rPr>
              <w:fldChar w:fldCharType="separate"/>
            </w:r>
            <w:r>
              <w:rPr>
                <w:noProof/>
                <w:webHidden/>
              </w:rPr>
              <w:t>3</w:t>
            </w:r>
            <w:r>
              <w:rPr>
                <w:noProof/>
                <w:webHidden/>
              </w:rPr>
              <w:fldChar w:fldCharType="end"/>
            </w:r>
          </w:hyperlink>
        </w:p>
        <w:p w:rsidR="00B86A37" w:rsidRDefault="00B86A37">
          <w:pPr>
            <w:pStyle w:val="TOC2"/>
            <w:tabs>
              <w:tab w:val="left" w:pos="880"/>
              <w:tab w:val="right" w:leader="dot" w:pos="10053"/>
            </w:tabs>
            <w:rPr>
              <w:rFonts w:asciiTheme="minorHAnsi" w:eastAsiaTheme="minorEastAsia" w:hAnsiTheme="minorHAnsi"/>
              <w:noProof/>
              <w:sz w:val="22"/>
              <w:lang w:val="en-US"/>
            </w:rPr>
          </w:pPr>
          <w:hyperlink w:anchor="_Toc452361317" w:history="1">
            <w:r w:rsidRPr="008D3825">
              <w:rPr>
                <w:rStyle w:val="Hyperlink"/>
                <w:noProof/>
              </w:rPr>
              <w:t>1.3</w:t>
            </w:r>
            <w:r>
              <w:rPr>
                <w:rFonts w:asciiTheme="minorHAnsi" w:eastAsiaTheme="minorEastAsia" w:hAnsiTheme="minorHAnsi"/>
                <w:noProof/>
                <w:sz w:val="22"/>
                <w:lang w:val="en-US"/>
              </w:rPr>
              <w:tab/>
            </w:r>
            <w:r w:rsidRPr="008D3825">
              <w:rPr>
                <w:rStyle w:val="Hyperlink"/>
                <w:noProof/>
              </w:rPr>
              <w:t>Acțiunile sprijinite și activități</w:t>
            </w:r>
            <w:r>
              <w:rPr>
                <w:noProof/>
                <w:webHidden/>
              </w:rPr>
              <w:tab/>
            </w:r>
            <w:r>
              <w:rPr>
                <w:noProof/>
                <w:webHidden/>
              </w:rPr>
              <w:fldChar w:fldCharType="begin"/>
            </w:r>
            <w:r>
              <w:rPr>
                <w:noProof/>
                <w:webHidden/>
              </w:rPr>
              <w:instrText xml:space="preserve"> PAGEREF _Toc452361317 \h </w:instrText>
            </w:r>
            <w:r>
              <w:rPr>
                <w:noProof/>
                <w:webHidden/>
              </w:rPr>
            </w:r>
            <w:r>
              <w:rPr>
                <w:noProof/>
                <w:webHidden/>
              </w:rPr>
              <w:fldChar w:fldCharType="separate"/>
            </w:r>
            <w:r>
              <w:rPr>
                <w:noProof/>
                <w:webHidden/>
              </w:rPr>
              <w:t>4</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18" w:history="1">
            <w:r w:rsidRPr="008D3825">
              <w:rPr>
                <w:rStyle w:val="Hyperlink"/>
                <w:noProof/>
              </w:rPr>
              <w:t>1.3.1 Acțiunile finanțabile conform POIM</w:t>
            </w:r>
            <w:r>
              <w:rPr>
                <w:noProof/>
                <w:webHidden/>
              </w:rPr>
              <w:tab/>
            </w:r>
            <w:r>
              <w:rPr>
                <w:noProof/>
                <w:webHidden/>
              </w:rPr>
              <w:fldChar w:fldCharType="begin"/>
            </w:r>
            <w:r>
              <w:rPr>
                <w:noProof/>
                <w:webHidden/>
              </w:rPr>
              <w:instrText xml:space="preserve"> PAGEREF _Toc452361318 \h </w:instrText>
            </w:r>
            <w:r>
              <w:rPr>
                <w:noProof/>
                <w:webHidden/>
              </w:rPr>
            </w:r>
            <w:r>
              <w:rPr>
                <w:noProof/>
                <w:webHidden/>
              </w:rPr>
              <w:fldChar w:fldCharType="separate"/>
            </w:r>
            <w:r>
              <w:rPr>
                <w:noProof/>
                <w:webHidden/>
              </w:rPr>
              <w:t>4</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19" w:history="1">
            <w:r w:rsidRPr="008D3825">
              <w:rPr>
                <w:rStyle w:val="Hyperlink"/>
                <w:noProof/>
              </w:rPr>
              <w:t>1.3.2 Activități finanțabile în cadrul O.S. 1.1, 2.1,2.2</w:t>
            </w:r>
            <w:r>
              <w:rPr>
                <w:noProof/>
                <w:webHidden/>
              </w:rPr>
              <w:tab/>
            </w:r>
            <w:r>
              <w:rPr>
                <w:noProof/>
                <w:webHidden/>
              </w:rPr>
              <w:fldChar w:fldCharType="begin"/>
            </w:r>
            <w:r>
              <w:rPr>
                <w:noProof/>
                <w:webHidden/>
              </w:rPr>
              <w:instrText xml:space="preserve"> PAGEREF _Toc452361319 \h </w:instrText>
            </w:r>
            <w:r>
              <w:rPr>
                <w:noProof/>
                <w:webHidden/>
              </w:rPr>
            </w:r>
            <w:r>
              <w:rPr>
                <w:noProof/>
                <w:webHidden/>
              </w:rPr>
              <w:fldChar w:fldCharType="separate"/>
            </w:r>
            <w:r>
              <w:rPr>
                <w:noProof/>
                <w:webHidden/>
              </w:rPr>
              <w:t>6</w:t>
            </w:r>
            <w:r>
              <w:rPr>
                <w:noProof/>
                <w:webHidden/>
              </w:rPr>
              <w:fldChar w:fldCharType="end"/>
            </w:r>
          </w:hyperlink>
        </w:p>
        <w:p w:rsidR="00B86A37" w:rsidRDefault="00B86A37">
          <w:pPr>
            <w:pStyle w:val="TOC2"/>
            <w:tabs>
              <w:tab w:val="left" w:pos="880"/>
              <w:tab w:val="right" w:leader="dot" w:pos="10053"/>
            </w:tabs>
            <w:rPr>
              <w:rFonts w:asciiTheme="minorHAnsi" w:eastAsiaTheme="minorEastAsia" w:hAnsiTheme="minorHAnsi"/>
              <w:noProof/>
              <w:sz w:val="22"/>
              <w:lang w:val="en-US"/>
            </w:rPr>
          </w:pPr>
          <w:hyperlink w:anchor="_Toc452361320" w:history="1">
            <w:r w:rsidRPr="008D3825">
              <w:rPr>
                <w:rStyle w:val="Hyperlink"/>
                <w:rFonts w:cs="Times New Roman"/>
                <w:noProof/>
              </w:rPr>
              <w:t>1.4</w:t>
            </w:r>
            <w:r>
              <w:rPr>
                <w:rFonts w:asciiTheme="minorHAnsi" w:eastAsiaTheme="minorEastAsia" w:hAnsiTheme="minorHAnsi"/>
                <w:noProof/>
                <w:sz w:val="22"/>
                <w:lang w:val="en-US"/>
              </w:rPr>
              <w:tab/>
            </w:r>
            <w:r w:rsidRPr="008D3825">
              <w:rPr>
                <w:rStyle w:val="Hyperlink"/>
                <w:rFonts w:cs="Times New Roman"/>
                <w:noProof/>
              </w:rPr>
              <w:t>Tipuri de solicitanți</w:t>
            </w:r>
            <w:r>
              <w:rPr>
                <w:noProof/>
                <w:webHidden/>
              </w:rPr>
              <w:tab/>
            </w:r>
            <w:r>
              <w:rPr>
                <w:noProof/>
                <w:webHidden/>
              </w:rPr>
              <w:fldChar w:fldCharType="begin"/>
            </w:r>
            <w:r>
              <w:rPr>
                <w:noProof/>
                <w:webHidden/>
              </w:rPr>
              <w:instrText xml:space="preserve"> PAGEREF _Toc452361320 \h </w:instrText>
            </w:r>
            <w:r>
              <w:rPr>
                <w:noProof/>
                <w:webHidden/>
              </w:rPr>
            </w:r>
            <w:r>
              <w:rPr>
                <w:noProof/>
                <w:webHidden/>
              </w:rPr>
              <w:fldChar w:fldCharType="separate"/>
            </w:r>
            <w:r>
              <w:rPr>
                <w:noProof/>
                <w:webHidden/>
              </w:rPr>
              <w:t>7</w:t>
            </w:r>
            <w:r>
              <w:rPr>
                <w:noProof/>
                <w:webHidden/>
              </w:rPr>
              <w:fldChar w:fldCharType="end"/>
            </w:r>
          </w:hyperlink>
        </w:p>
        <w:p w:rsidR="00B86A37" w:rsidRDefault="00B86A37">
          <w:pPr>
            <w:pStyle w:val="TOC2"/>
            <w:tabs>
              <w:tab w:val="left" w:pos="880"/>
              <w:tab w:val="right" w:leader="dot" w:pos="10053"/>
            </w:tabs>
            <w:rPr>
              <w:rFonts w:asciiTheme="minorHAnsi" w:eastAsiaTheme="minorEastAsia" w:hAnsiTheme="minorHAnsi"/>
              <w:noProof/>
              <w:sz w:val="22"/>
              <w:lang w:val="en-US"/>
            </w:rPr>
          </w:pPr>
          <w:hyperlink w:anchor="_Toc452361321" w:history="1">
            <w:r w:rsidRPr="008D3825">
              <w:rPr>
                <w:rStyle w:val="Hyperlink"/>
                <w:rFonts w:cs="Times New Roman"/>
                <w:noProof/>
              </w:rPr>
              <w:t>1.5</w:t>
            </w:r>
            <w:r>
              <w:rPr>
                <w:rFonts w:asciiTheme="minorHAnsi" w:eastAsiaTheme="minorEastAsia" w:hAnsiTheme="minorHAnsi"/>
                <w:noProof/>
                <w:sz w:val="22"/>
                <w:lang w:val="en-US"/>
              </w:rPr>
              <w:tab/>
            </w:r>
            <w:r w:rsidRPr="008D3825">
              <w:rPr>
                <w:rStyle w:val="Hyperlink"/>
                <w:rFonts w:cs="Times New Roman"/>
                <w:noProof/>
              </w:rPr>
              <w:t>Grup țintă</w:t>
            </w:r>
            <w:r>
              <w:rPr>
                <w:noProof/>
                <w:webHidden/>
              </w:rPr>
              <w:tab/>
            </w:r>
            <w:r>
              <w:rPr>
                <w:noProof/>
                <w:webHidden/>
              </w:rPr>
              <w:fldChar w:fldCharType="begin"/>
            </w:r>
            <w:r>
              <w:rPr>
                <w:noProof/>
                <w:webHidden/>
              </w:rPr>
              <w:instrText xml:space="preserve"> PAGEREF _Toc452361321 \h </w:instrText>
            </w:r>
            <w:r>
              <w:rPr>
                <w:noProof/>
                <w:webHidden/>
              </w:rPr>
            </w:r>
            <w:r>
              <w:rPr>
                <w:noProof/>
                <w:webHidden/>
              </w:rPr>
              <w:fldChar w:fldCharType="separate"/>
            </w:r>
            <w:r>
              <w:rPr>
                <w:noProof/>
                <w:webHidden/>
              </w:rPr>
              <w:t>7</w:t>
            </w:r>
            <w:r>
              <w:rPr>
                <w:noProof/>
                <w:webHidden/>
              </w:rPr>
              <w:fldChar w:fldCharType="end"/>
            </w:r>
          </w:hyperlink>
        </w:p>
        <w:p w:rsidR="00B86A37" w:rsidRDefault="00B86A37">
          <w:pPr>
            <w:pStyle w:val="TOC2"/>
            <w:tabs>
              <w:tab w:val="left" w:pos="880"/>
              <w:tab w:val="right" w:leader="dot" w:pos="10053"/>
            </w:tabs>
            <w:rPr>
              <w:rFonts w:asciiTheme="minorHAnsi" w:eastAsiaTheme="minorEastAsia" w:hAnsiTheme="minorHAnsi"/>
              <w:noProof/>
              <w:sz w:val="22"/>
              <w:lang w:val="en-US"/>
            </w:rPr>
          </w:pPr>
          <w:hyperlink w:anchor="_Toc452361322" w:history="1">
            <w:r w:rsidRPr="008D3825">
              <w:rPr>
                <w:rStyle w:val="Hyperlink"/>
                <w:rFonts w:cs="Times New Roman"/>
                <w:noProof/>
              </w:rPr>
              <w:t>1.6</w:t>
            </w:r>
            <w:r>
              <w:rPr>
                <w:rFonts w:asciiTheme="minorHAnsi" w:eastAsiaTheme="minorEastAsia" w:hAnsiTheme="minorHAnsi"/>
                <w:noProof/>
                <w:sz w:val="22"/>
                <w:lang w:val="en-US"/>
              </w:rPr>
              <w:tab/>
            </w:r>
            <w:r w:rsidRPr="008D3825">
              <w:rPr>
                <w:rStyle w:val="Hyperlink"/>
                <w:rFonts w:cs="Times New Roman"/>
                <w:noProof/>
              </w:rPr>
              <w:t>Indicatori</w:t>
            </w:r>
            <w:r>
              <w:rPr>
                <w:noProof/>
                <w:webHidden/>
              </w:rPr>
              <w:tab/>
            </w:r>
            <w:r>
              <w:rPr>
                <w:noProof/>
                <w:webHidden/>
              </w:rPr>
              <w:fldChar w:fldCharType="begin"/>
            </w:r>
            <w:r>
              <w:rPr>
                <w:noProof/>
                <w:webHidden/>
              </w:rPr>
              <w:instrText xml:space="preserve"> PAGEREF _Toc452361322 \h </w:instrText>
            </w:r>
            <w:r>
              <w:rPr>
                <w:noProof/>
                <w:webHidden/>
              </w:rPr>
            </w:r>
            <w:r>
              <w:rPr>
                <w:noProof/>
                <w:webHidden/>
              </w:rPr>
              <w:fldChar w:fldCharType="separate"/>
            </w:r>
            <w:r>
              <w:rPr>
                <w:noProof/>
                <w:webHidden/>
              </w:rPr>
              <w:t>7</w:t>
            </w:r>
            <w:r>
              <w:rPr>
                <w:noProof/>
                <w:webHidden/>
              </w:rPr>
              <w:fldChar w:fldCharType="end"/>
            </w:r>
          </w:hyperlink>
        </w:p>
        <w:p w:rsidR="00B86A37" w:rsidRDefault="00B86A37">
          <w:pPr>
            <w:pStyle w:val="TOC2"/>
            <w:tabs>
              <w:tab w:val="left" w:pos="880"/>
              <w:tab w:val="right" w:leader="dot" w:pos="10053"/>
            </w:tabs>
            <w:rPr>
              <w:rFonts w:asciiTheme="minorHAnsi" w:eastAsiaTheme="minorEastAsia" w:hAnsiTheme="minorHAnsi"/>
              <w:noProof/>
              <w:sz w:val="22"/>
              <w:lang w:val="en-US"/>
            </w:rPr>
          </w:pPr>
          <w:hyperlink w:anchor="_Toc452361323" w:history="1">
            <w:r w:rsidRPr="008D3825">
              <w:rPr>
                <w:rStyle w:val="Hyperlink"/>
                <w:rFonts w:cs="Times New Roman"/>
                <w:noProof/>
              </w:rPr>
              <w:t>1.7</w:t>
            </w:r>
            <w:r>
              <w:rPr>
                <w:rFonts w:asciiTheme="minorHAnsi" w:eastAsiaTheme="minorEastAsia" w:hAnsiTheme="minorHAnsi"/>
                <w:noProof/>
                <w:sz w:val="22"/>
                <w:lang w:val="en-US"/>
              </w:rPr>
              <w:tab/>
            </w:r>
            <w:r w:rsidRPr="008D3825">
              <w:rPr>
                <w:rStyle w:val="Hyperlink"/>
                <w:rFonts w:cs="Times New Roman"/>
                <w:noProof/>
              </w:rPr>
              <w:t>Alocarea stabilită pentru apelul de proiecte</w:t>
            </w:r>
            <w:r>
              <w:rPr>
                <w:noProof/>
                <w:webHidden/>
              </w:rPr>
              <w:tab/>
            </w:r>
            <w:r>
              <w:rPr>
                <w:noProof/>
                <w:webHidden/>
              </w:rPr>
              <w:fldChar w:fldCharType="begin"/>
            </w:r>
            <w:r>
              <w:rPr>
                <w:noProof/>
                <w:webHidden/>
              </w:rPr>
              <w:instrText xml:space="preserve"> PAGEREF _Toc452361323 \h </w:instrText>
            </w:r>
            <w:r>
              <w:rPr>
                <w:noProof/>
                <w:webHidden/>
              </w:rPr>
            </w:r>
            <w:r>
              <w:rPr>
                <w:noProof/>
                <w:webHidden/>
              </w:rPr>
              <w:fldChar w:fldCharType="separate"/>
            </w:r>
            <w:r>
              <w:rPr>
                <w:noProof/>
                <w:webHidden/>
              </w:rPr>
              <w:t>9</w:t>
            </w:r>
            <w:r>
              <w:rPr>
                <w:noProof/>
                <w:webHidden/>
              </w:rPr>
              <w:fldChar w:fldCharType="end"/>
            </w:r>
          </w:hyperlink>
        </w:p>
        <w:p w:rsidR="00B86A37" w:rsidRDefault="00B86A37">
          <w:pPr>
            <w:pStyle w:val="TOC2"/>
            <w:tabs>
              <w:tab w:val="left" w:pos="880"/>
              <w:tab w:val="right" w:leader="dot" w:pos="10053"/>
            </w:tabs>
            <w:rPr>
              <w:rFonts w:asciiTheme="minorHAnsi" w:eastAsiaTheme="minorEastAsia" w:hAnsiTheme="minorHAnsi"/>
              <w:noProof/>
              <w:sz w:val="22"/>
              <w:lang w:val="en-US"/>
            </w:rPr>
          </w:pPr>
          <w:hyperlink w:anchor="_Toc452361324" w:history="1">
            <w:r w:rsidRPr="008D3825">
              <w:rPr>
                <w:rStyle w:val="Hyperlink"/>
                <w:noProof/>
              </w:rPr>
              <w:t>1.8</w:t>
            </w:r>
            <w:r>
              <w:rPr>
                <w:rFonts w:asciiTheme="minorHAnsi" w:eastAsiaTheme="minorEastAsia" w:hAnsiTheme="minorHAnsi"/>
                <w:noProof/>
                <w:sz w:val="22"/>
                <w:lang w:val="en-US"/>
              </w:rPr>
              <w:tab/>
            </w:r>
            <w:r w:rsidRPr="008D3825">
              <w:rPr>
                <w:rStyle w:val="Hyperlink"/>
                <w:noProof/>
              </w:rPr>
              <w:t>Valoarea minimă și maximă a proiectului, rata de cofinanțare</w:t>
            </w:r>
            <w:r>
              <w:rPr>
                <w:noProof/>
                <w:webHidden/>
              </w:rPr>
              <w:tab/>
            </w:r>
            <w:r>
              <w:rPr>
                <w:noProof/>
                <w:webHidden/>
              </w:rPr>
              <w:fldChar w:fldCharType="begin"/>
            </w:r>
            <w:r>
              <w:rPr>
                <w:noProof/>
                <w:webHidden/>
              </w:rPr>
              <w:instrText xml:space="preserve"> PAGEREF _Toc452361324 \h </w:instrText>
            </w:r>
            <w:r>
              <w:rPr>
                <w:noProof/>
                <w:webHidden/>
              </w:rPr>
            </w:r>
            <w:r>
              <w:rPr>
                <w:noProof/>
                <w:webHidden/>
              </w:rPr>
              <w:fldChar w:fldCharType="separate"/>
            </w:r>
            <w:r>
              <w:rPr>
                <w:noProof/>
                <w:webHidden/>
              </w:rPr>
              <w:t>10</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25" w:history="1">
            <w:r w:rsidRPr="008D3825">
              <w:rPr>
                <w:rStyle w:val="Hyperlink"/>
                <w:rFonts w:eastAsia="Times New Roman" w:cs="Times New Roman"/>
                <w:noProof/>
              </w:rPr>
              <w:t>1.8.1 Valoarea proiectelor</w:t>
            </w:r>
            <w:r>
              <w:rPr>
                <w:noProof/>
                <w:webHidden/>
              </w:rPr>
              <w:tab/>
            </w:r>
            <w:r>
              <w:rPr>
                <w:noProof/>
                <w:webHidden/>
              </w:rPr>
              <w:fldChar w:fldCharType="begin"/>
            </w:r>
            <w:r>
              <w:rPr>
                <w:noProof/>
                <w:webHidden/>
              </w:rPr>
              <w:instrText xml:space="preserve"> PAGEREF _Toc452361325 \h </w:instrText>
            </w:r>
            <w:r>
              <w:rPr>
                <w:noProof/>
                <w:webHidden/>
              </w:rPr>
            </w:r>
            <w:r>
              <w:rPr>
                <w:noProof/>
                <w:webHidden/>
              </w:rPr>
              <w:fldChar w:fldCharType="separate"/>
            </w:r>
            <w:r>
              <w:rPr>
                <w:noProof/>
                <w:webHidden/>
              </w:rPr>
              <w:t>10</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26" w:history="1">
            <w:r w:rsidRPr="008D3825">
              <w:rPr>
                <w:rStyle w:val="Hyperlink"/>
                <w:rFonts w:eastAsia="Times New Roman" w:cs="Times New Roman"/>
                <w:noProof/>
              </w:rPr>
              <w:t>1.8.2 Ratele de cofinanțare a proiectelor</w:t>
            </w:r>
            <w:r>
              <w:rPr>
                <w:noProof/>
                <w:webHidden/>
              </w:rPr>
              <w:tab/>
            </w:r>
            <w:r>
              <w:rPr>
                <w:noProof/>
                <w:webHidden/>
              </w:rPr>
              <w:fldChar w:fldCharType="begin"/>
            </w:r>
            <w:r>
              <w:rPr>
                <w:noProof/>
                <w:webHidden/>
              </w:rPr>
              <w:instrText xml:space="preserve"> PAGEREF _Toc452361326 \h </w:instrText>
            </w:r>
            <w:r>
              <w:rPr>
                <w:noProof/>
                <w:webHidden/>
              </w:rPr>
            </w:r>
            <w:r>
              <w:rPr>
                <w:noProof/>
                <w:webHidden/>
              </w:rPr>
              <w:fldChar w:fldCharType="separate"/>
            </w:r>
            <w:r>
              <w:rPr>
                <w:noProof/>
                <w:webHidden/>
              </w:rPr>
              <w:t>10</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27" w:history="1">
            <w:r w:rsidRPr="008D3825">
              <w:rPr>
                <w:rStyle w:val="Hyperlink"/>
                <w:noProof/>
              </w:rPr>
              <w:t>1.9 Ajutor de stat</w:t>
            </w:r>
            <w:r>
              <w:rPr>
                <w:noProof/>
                <w:webHidden/>
              </w:rPr>
              <w:tab/>
            </w:r>
            <w:r>
              <w:rPr>
                <w:noProof/>
                <w:webHidden/>
              </w:rPr>
              <w:fldChar w:fldCharType="begin"/>
            </w:r>
            <w:r>
              <w:rPr>
                <w:noProof/>
                <w:webHidden/>
              </w:rPr>
              <w:instrText xml:space="preserve"> PAGEREF _Toc452361327 \h </w:instrText>
            </w:r>
            <w:r>
              <w:rPr>
                <w:noProof/>
                <w:webHidden/>
              </w:rPr>
            </w:r>
            <w:r>
              <w:rPr>
                <w:noProof/>
                <w:webHidden/>
              </w:rPr>
              <w:fldChar w:fldCharType="separate"/>
            </w:r>
            <w:r>
              <w:rPr>
                <w:noProof/>
                <w:webHidden/>
              </w:rPr>
              <w:t>11</w:t>
            </w:r>
            <w:r>
              <w:rPr>
                <w:noProof/>
                <w:webHidden/>
              </w:rPr>
              <w:fldChar w:fldCharType="end"/>
            </w:r>
          </w:hyperlink>
        </w:p>
        <w:p w:rsidR="00B86A37" w:rsidRDefault="00B86A37">
          <w:pPr>
            <w:pStyle w:val="TOC1"/>
            <w:tabs>
              <w:tab w:val="right" w:leader="dot" w:pos="10053"/>
            </w:tabs>
            <w:rPr>
              <w:rFonts w:asciiTheme="minorHAnsi" w:eastAsiaTheme="minorEastAsia" w:hAnsiTheme="minorHAnsi"/>
              <w:b w:val="0"/>
              <w:noProof/>
              <w:sz w:val="22"/>
              <w:lang w:val="en-US"/>
            </w:rPr>
          </w:pPr>
          <w:hyperlink w:anchor="_Toc452361328" w:history="1">
            <w:r w:rsidRPr="008D3825">
              <w:rPr>
                <w:rStyle w:val="Hyperlink"/>
                <w:noProof/>
              </w:rPr>
              <w:t>Capitolul 2. Reguli pentru acordarea finanțării</w:t>
            </w:r>
            <w:r>
              <w:rPr>
                <w:noProof/>
                <w:webHidden/>
              </w:rPr>
              <w:tab/>
            </w:r>
            <w:r>
              <w:rPr>
                <w:noProof/>
                <w:webHidden/>
              </w:rPr>
              <w:fldChar w:fldCharType="begin"/>
            </w:r>
            <w:r>
              <w:rPr>
                <w:noProof/>
                <w:webHidden/>
              </w:rPr>
              <w:instrText xml:space="preserve"> PAGEREF _Toc452361328 \h </w:instrText>
            </w:r>
            <w:r>
              <w:rPr>
                <w:noProof/>
                <w:webHidden/>
              </w:rPr>
            </w:r>
            <w:r>
              <w:rPr>
                <w:noProof/>
                <w:webHidden/>
              </w:rPr>
              <w:fldChar w:fldCharType="separate"/>
            </w:r>
            <w:r>
              <w:rPr>
                <w:noProof/>
                <w:webHidden/>
              </w:rPr>
              <w:t>12</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29" w:history="1">
            <w:r w:rsidRPr="008D3825">
              <w:rPr>
                <w:rStyle w:val="Hyperlink"/>
                <w:rFonts w:cs="Times New Roman"/>
                <w:noProof/>
              </w:rPr>
              <w:t>2.1 Eligibilitatea solicitantului/partenerilor</w:t>
            </w:r>
            <w:r>
              <w:rPr>
                <w:noProof/>
                <w:webHidden/>
              </w:rPr>
              <w:tab/>
            </w:r>
            <w:r>
              <w:rPr>
                <w:noProof/>
                <w:webHidden/>
              </w:rPr>
              <w:fldChar w:fldCharType="begin"/>
            </w:r>
            <w:r>
              <w:rPr>
                <w:noProof/>
                <w:webHidden/>
              </w:rPr>
              <w:instrText xml:space="preserve"> PAGEREF _Toc452361329 \h </w:instrText>
            </w:r>
            <w:r>
              <w:rPr>
                <w:noProof/>
                <w:webHidden/>
              </w:rPr>
            </w:r>
            <w:r>
              <w:rPr>
                <w:noProof/>
                <w:webHidden/>
              </w:rPr>
              <w:fldChar w:fldCharType="separate"/>
            </w:r>
            <w:r>
              <w:rPr>
                <w:noProof/>
                <w:webHidden/>
              </w:rPr>
              <w:t>12</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30" w:history="1">
            <w:r w:rsidRPr="008D3825">
              <w:rPr>
                <w:rStyle w:val="Hyperlink"/>
                <w:noProof/>
              </w:rPr>
              <w:t>2.2 Eligibilitatea proiectului</w:t>
            </w:r>
            <w:r>
              <w:rPr>
                <w:noProof/>
                <w:webHidden/>
              </w:rPr>
              <w:tab/>
            </w:r>
            <w:r>
              <w:rPr>
                <w:noProof/>
                <w:webHidden/>
              </w:rPr>
              <w:fldChar w:fldCharType="begin"/>
            </w:r>
            <w:r>
              <w:rPr>
                <w:noProof/>
                <w:webHidden/>
              </w:rPr>
              <w:instrText xml:space="preserve"> PAGEREF _Toc452361330 \h </w:instrText>
            </w:r>
            <w:r>
              <w:rPr>
                <w:noProof/>
                <w:webHidden/>
              </w:rPr>
            </w:r>
            <w:r>
              <w:rPr>
                <w:noProof/>
                <w:webHidden/>
              </w:rPr>
              <w:fldChar w:fldCharType="separate"/>
            </w:r>
            <w:r>
              <w:rPr>
                <w:noProof/>
                <w:webHidden/>
              </w:rPr>
              <w:t>13</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31" w:history="1">
            <w:r w:rsidRPr="008D3825">
              <w:rPr>
                <w:rStyle w:val="Hyperlink"/>
                <w:rFonts w:eastAsia="Times New Roman"/>
                <w:noProof/>
              </w:rPr>
              <w:t>2.2.1 Reguli de eligibilitate pentru proiectele noi</w:t>
            </w:r>
            <w:r>
              <w:rPr>
                <w:noProof/>
                <w:webHidden/>
              </w:rPr>
              <w:tab/>
            </w:r>
            <w:r>
              <w:rPr>
                <w:noProof/>
                <w:webHidden/>
              </w:rPr>
              <w:fldChar w:fldCharType="begin"/>
            </w:r>
            <w:r>
              <w:rPr>
                <w:noProof/>
                <w:webHidden/>
              </w:rPr>
              <w:instrText xml:space="preserve"> PAGEREF _Toc452361331 \h </w:instrText>
            </w:r>
            <w:r>
              <w:rPr>
                <w:noProof/>
                <w:webHidden/>
              </w:rPr>
            </w:r>
            <w:r>
              <w:rPr>
                <w:noProof/>
                <w:webHidden/>
              </w:rPr>
              <w:fldChar w:fldCharType="separate"/>
            </w:r>
            <w:r>
              <w:rPr>
                <w:noProof/>
                <w:webHidden/>
              </w:rPr>
              <w:t>13</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32" w:history="1">
            <w:r w:rsidRPr="008D3825">
              <w:rPr>
                <w:rStyle w:val="Hyperlink"/>
                <w:noProof/>
              </w:rPr>
              <w:t>2.2.2 Reguli privind eligibilitatea proiectelor fazate</w:t>
            </w:r>
            <w:r>
              <w:rPr>
                <w:noProof/>
                <w:webHidden/>
              </w:rPr>
              <w:tab/>
            </w:r>
            <w:r>
              <w:rPr>
                <w:noProof/>
                <w:webHidden/>
              </w:rPr>
              <w:fldChar w:fldCharType="begin"/>
            </w:r>
            <w:r>
              <w:rPr>
                <w:noProof/>
                <w:webHidden/>
              </w:rPr>
              <w:instrText xml:space="preserve"> PAGEREF _Toc452361332 \h </w:instrText>
            </w:r>
            <w:r>
              <w:rPr>
                <w:noProof/>
                <w:webHidden/>
              </w:rPr>
            </w:r>
            <w:r>
              <w:rPr>
                <w:noProof/>
                <w:webHidden/>
              </w:rPr>
              <w:fldChar w:fldCharType="separate"/>
            </w:r>
            <w:r>
              <w:rPr>
                <w:noProof/>
                <w:webHidden/>
              </w:rPr>
              <w:t>15</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33" w:history="1">
            <w:r w:rsidRPr="008D3825">
              <w:rPr>
                <w:rStyle w:val="Hyperlink"/>
                <w:noProof/>
              </w:rPr>
              <w:t>2.2.3 Reguli privind eligibilitatea proiectelor de sprijin pentru pregătirea aplicației de finanțare</w:t>
            </w:r>
            <w:r>
              <w:rPr>
                <w:noProof/>
                <w:webHidden/>
              </w:rPr>
              <w:tab/>
            </w:r>
            <w:r>
              <w:rPr>
                <w:noProof/>
                <w:webHidden/>
              </w:rPr>
              <w:fldChar w:fldCharType="begin"/>
            </w:r>
            <w:r>
              <w:rPr>
                <w:noProof/>
                <w:webHidden/>
              </w:rPr>
              <w:instrText xml:space="preserve"> PAGEREF _Toc452361333 \h </w:instrText>
            </w:r>
            <w:r>
              <w:rPr>
                <w:noProof/>
                <w:webHidden/>
              </w:rPr>
            </w:r>
            <w:r>
              <w:rPr>
                <w:noProof/>
                <w:webHidden/>
              </w:rPr>
              <w:fldChar w:fldCharType="separate"/>
            </w:r>
            <w:r>
              <w:rPr>
                <w:noProof/>
                <w:webHidden/>
              </w:rPr>
              <w:t>17</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34" w:history="1">
            <w:r w:rsidRPr="008D3825">
              <w:rPr>
                <w:rStyle w:val="Hyperlink"/>
                <w:noProof/>
              </w:rPr>
              <w:t>2.3 Eligibilitatea cheltuielilor</w:t>
            </w:r>
            <w:r>
              <w:rPr>
                <w:noProof/>
                <w:webHidden/>
              </w:rPr>
              <w:tab/>
            </w:r>
            <w:r>
              <w:rPr>
                <w:noProof/>
                <w:webHidden/>
              </w:rPr>
              <w:fldChar w:fldCharType="begin"/>
            </w:r>
            <w:r>
              <w:rPr>
                <w:noProof/>
                <w:webHidden/>
              </w:rPr>
              <w:instrText xml:space="preserve"> PAGEREF _Toc452361334 \h </w:instrText>
            </w:r>
            <w:r>
              <w:rPr>
                <w:noProof/>
                <w:webHidden/>
              </w:rPr>
            </w:r>
            <w:r>
              <w:rPr>
                <w:noProof/>
                <w:webHidden/>
              </w:rPr>
              <w:fldChar w:fldCharType="separate"/>
            </w:r>
            <w:r>
              <w:rPr>
                <w:noProof/>
                <w:webHidden/>
              </w:rPr>
              <w:t>18</w:t>
            </w:r>
            <w:r>
              <w:rPr>
                <w:noProof/>
                <w:webHidden/>
              </w:rPr>
              <w:fldChar w:fldCharType="end"/>
            </w:r>
          </w:hyperlink>
        </w:p>
        <w:p w:rsidR="00B86A37" w:rsidRDefault="00B86A37">
          <w:pPr>
            <w:pStyle w:val="TOC1"/>
            <w:tabs>
              <w:tab w:val="right" w:leader="dot" w:pos="10053"/>
            </w:tabs>
            <w:rPr>
              <w:rFonts w:asciiTheme="minorHAnsi" w:eastAsiaTheme="minorEastAsia" w:hAnsiTheme="minorHAnsi"/>
              <w:b w:val="0"/>
              <w:noProof/>
              <w:sz w:val="22"/>
              <w:lang w:val="en-US"/>
            </w:rPr>
          </w:pPr>
          <w:hyperlink w:anchor="_Toc452361335" w:history="1">
            <w:r w:rsidRPr="008D3825">
              <w:rPr>
                <w:rStyle w:val="Hyperlink"/>
                <w:noProof/>
              </w:rPr>
              <w:t>Capitolul 3. Completarea cererii de finanțare</w:t>
            </w:r>
            <w:r>
              <w:rPr>
                <w:noProof/>
                <w:webHidden/>
              </w:rPr>
              <w:tab/>
            </w:r>
            <w:r>
              <w:rPr>
                <w:noProof/>
                <w:webHidden/>
              </w:rPr>
              <w:fldChar w:fldCharType="begin"/>
            </w:r>
            <w:r>
              <w:rPr>
                <w:noProof/>
                <w:webHidden/>
              </w:rPr>
              <w:instrText xml:space="preserve"> PAGEREF _Toc452361335 \h </w:instrText>
            </w:r>
            <w:r>
              <w:rPr>
                <w:noProof/>
                <w:webHidden/>
              </w:rPr>
            </w:r>
            <w:r>
              <w:rPr>
                <w:noProof/>
                <w:webHidden/>
              </w:rPr>
              <w:fldChar w:fldCharType="separate"/>
            </w:r>
            <w:r>
              <w:rPr>
                <w:noProof/>
                <w:webHidden/>
              </w:rPr>
              <w:t>22</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36" w:history="1">
            <w:r w:rsidRPr="008D3825">
              <w:rPr>
                <w:rStyle w:val="Hyperlink"/>
                <w:rFonts w:cs="Times New Roman"/>
                <w:noProof/>
              </w:rPr>
              <w:t>3.1. Înregistrarea solicitantului în sistem</w:t>
            </w:r>
            <w:r>
              <w:rPr>
                <w:noProof/>
                <w:webHidden/>
              </w:rPr>
              <w:tab/>
            </w:r>
            <w:r>
              <w:rPr>
                <w:noProof/>
                <w:webHidden/>
              </w:rPr>
              <w:fldChar w:fldCharType="begin"/>
            </w:r>
            <w:r>
              <w:rPr>
                <w:noProof/>
                <w:webHidden/>
              </w:rPr>
              <w:instrText xml:space="preserve"> PAGEREF _Toc452361336 \h </w:instrText>
            </w:r>
            <w:r>
              <w:rPr>
                <w:noProof/>
                <w:webHidden/>
              </w:rPr>
            </w:r>
            <w:r>
              <w:rPr>
                <w:noProof/>
                <w:webHidden/>
              </w:rPr>
              <w:fldChar w:fldCharType="separate"/>
            </w:r>
            <w:r>
              <w:rPr>
                <w:noProof/>
                <w:webHidden/>
              </w:rPr>
              <w:t>22</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37" w:history="1">
            <w:r w:rsidRPr="008D3825">
              <w:rPr>
                <w:rStyle w:val="Hyperlink"/>
                <w:rFonts w:cs="Times New Roman"/>
                <w:noProof/>
              </w:rPr>
              <w:t>3.2. Completarea cererii de finanțare pentru proiecte de investiții noi</w:t>
            </w:r>
            <w:r>
              <w:rPr>
                <w:noProof/>
                <w:webHidden/>
              </w:rPr>
              <w:tab/>
            </w:r>
            <w:r>
              <w:rPr>
                <w:noProof/>
                <w:webHidden/>
              </w:rPr>
              <w:fldChar w:fldCharType="begin"/>
            </w:r>
            <w:r>
              <w:rPr>
                <w:noProof/>
                <w:webHidden/>
              </w:rPr>
              <w:instrText xml:space="preserve"> PAGEREF _Toc452361337 \h </w:instrText>
            </w:r>
            <w:r>
              <w:rPr>
                <w:noProof/>
                <w:webHidden/>
              </w:rPr>
            </w:r>
            <w:r>
              <w:rPr>
                <w:noProof/>
                <w:webHidden/>
              </w:rPr>
              <w:fldChar w:fldCharType="separate"/>
            </w:r>
            <w:r>
              <w:rPr>
                <w:noProof/>
                <w:webHidden/>
              </w:rPr>
              <w:t>23</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38" w:history="1">
            <w:r w:rsidRPr="008D3825">
              <w:rPr>
                <w:rStyle w:val="Hyperlink"/>
                <w:noProof/>
              </w:rPr>
              <w:t>3.2.1 Studiu de fezabilitate</w:t>
            </w:r>
            <w:r>
              <w:rPr>
                <w:noProof/>
                <w:webHidden/>
              </w:rPr>
              <w:tab/>
            </w:r>
            <w:r>
              <w:rPr>
                <w:noProof/>
                <w:webHidden/>
              </w:rPr>
              <w:fldChar w:fldCharType="begin"/>
            </w:r>
            <w:r>
              <w:rPr>
                <w:noProof/>
                <w:webHidden/>
              </w:rPr>
              <w:instrText xml:space="preserve"> PAGEREF _Toc452361338 \h </w:instrText>
            </w:r>
            <w:r>
              <w:rPr>
                <w:noProof/>
                <w:webHidden/>
              </w:rPr>
            </w:r>
            <w:r>
              <w:rPr>
                <w:noProof/>
                <w:webHidden/>
              </w:rPr>
              <w:fldChar w:fldCharType="separate"/>
            </w:r>
            <w:r>
              <w:rPr>
                <w:noProof/>
                <w:webHidden/>
              </w:rPr>
              <w:t>23</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39" w:history="1">
            <w:r w:rsidRPr="008D3825">
              <w:rPr>
                <w:rStyle w:val="Hyperlink"/>
                <w:rFonts w:cs="Times New Roman"/>
                <w:noProof/>
              </w:rPr>
              <w:t>3.2.2 Analiza Cost Beneficiu</w:t>
            </w:r>
            <w:r>
              <w:rPr>
                <w:noProof/>
                <w:webHidden/>
              </w:rPr>
              <w:tab/>
            </w:r>
            <w:r>
              <w:rPr>
                <w:noProof/>
                <w:webHidden/>
              </w:rPr>
              <w:fldChar w:fldCharType="begin"/>
            </w:r>
            <w:r>
              <w:rPr>
                <w:noProof/>
                <w:webHidden/>
              </w:rPr>
              <w:instrText xml:space="preserve"> PAGEREF _Toc452361339 \h </w:instrText>
            </w:r>
            <w:r>
              <w:rPr>
                <w:noProof/>
                <w:webHidden/>
              </w:rPr>
            </w:r>
            <w:r>
              <w:rPr>
                <w:noProof/>
                <w:webHidden/>
              </w:rPr>
              <w:fldChar w:fldCharType="separate"/>
            </w:r>
            <w:r>
              <w:rPr>
                <w:noProof/>
                <w:webHidden/>
              </w:rPr>
              <w:t>25</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40" w:history="1">
            <w:r w:rsidRPr="008D3825">
              <w:rPr>
                <w:rStyle w:val="Hyperlink"/>
                <w:rFonts w:cs="Times New Roman"/>
                <w:noProof/>
              </w:rPr>
              <w:t>3.2.3 Analiza Instituțională</w:t>
            </w:r>
            <w:r>
              <w:rPr>
                <w:noProof/>
                <w:webHidden/>
              </w:rPr>
              <w:tab/>
            </w:r>
            <w:r>
              <w:rPr>
                <w:noProof/>
                <w:webHidden/>
              </w:rPr>
              <w:fldChar w:fldCharType="begin"/>
            </w:r>
            <w:r>
              <w:rPr>
                <w:noProof/>
                <w:webHidden/>
              </w:rPr>
              <w:instrText xml:space="preserve"> PAGEREF _Toc452361340 \h </w:instrText>
            </w:r>
            <w:r>
              <w:rPr>
                <w:noProof/>
                <w:webHidden/>
              </w:rPr>
            </w:r>
            <w:r>
              <w:rPr>
                <w:noProof/>
                <w:webHidden/>
              </w:rPr>
              <w:fldChar w:fldCharType="separate"/>
            </w:r>
            <w:r>
              <w:rPr>
                <w:noProof/>
                <w:webHidden/>
              </w:rPr>
              <w:t>26</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41" w:history="1">
            <w:r w:rsidRPr="008D3825">
              <w:rPr>
                <w:rStyle w:val="Hyperlink"/>
                <w:rFonts w:cs="Times New Roman"/>
                <w:noProof/>
              </w:rPr>
              <w:t>3.2.4 Evaluarea Impactului asupra Mediului (EIM)</w:t>
            </w:r>
            <w:r>
              <w:rPr>
                <w:noProof/>
                <w:webHidden/>
              </w:rPr>
              <w:tab/>
            </w:r>
            <w:r>
              <w:rPr>
                <w:noProof/>
                <w:webHidden/>
              </w:rPr>
              <w:fldChar w:fldCharType="begin"/>
            </w:r>
            <w:r>
              <w:rPr>
                <w:noProof/>
                <w:webHidden/>
              </w:rPr>
              <w:instrText xml:space="preserve"> PAGEREF _Toc452361341 \h </w:instrText>
            </w:r>
            <w:r>
              <w:rPr>
                <w:noProof/>
                <w:webHidden/>
              </w:rPr>
            </w:r>
            <w:r>
              <w:rPr>
                <w:noProof/>
                <w:webHidden/>
              </w:rPr>
              <w:fldChar w:fldCharType="separate"/>
            </w:r>
            <w:r>
              <w:rPr>
                <w:noProof/>
                <w:webHidden/>
              </w:rPr>
              <w:t>26</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42" w:history="1">
            <w:r w:rsidRPr="008D3825">
              <w:rPr>
                <w:rStyle w:val="Hyperlink"/>
                <w:noProof/>
              </w:rPr>
              <w:t>3.2.5 Declarația Autorității Competente responsabile cu Gestionarea Apelor (pentru proiectele majore)</w:t>
            </w:r>
            <w:r>
              <w:rPr>
                <w:noProof/>
                <w:webHidden/>
              </w:rPr>
              <w:tab/>
            </w:r>
            <w:r>
              <w:rPr>
                <w:noProof/>
                <w:webHidden/>
              </w:rPr>
              <w:fldChar w:fldCharType="begin"/>
            </w:r>
            <w:r>
              <w:rPr>
                <w:noProof/>
                <w:webHidden/>
              </w:rPr>
              <w:instrText xml:space="preserve"> PAGEREF _Toc452361342 \h </w:instrText>
            </w:r>
            <w:r>
              <w:rPr>
                <w:noProof/>
                <w:webHidden/>
              </w:rPr>
            </w:r>
            <w:r>
              <w:rPr>
                <w:noProof/>
                <w:webHidden/>
              </w:rPr>
              <w:fldChar w:fldCharType="separate"/>
            </w:r>
            <w:r>
              <w:rPr>
                <w:noProof/>
                <w:webHidden/>
              </w:rPr>
              <w:t>27</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43" w:history="1">
            <w:r w:rsidRPr="008D3825">
              <w:rPr>
                <w:rStyle w:val="Hyperlink"/>
                <w:rFonts w:cs="Times New Roman"/>
                <w:noProof/>
              </w:rPr>
              <w:t>3.2.6 Alte anexe la cererea de finanțare</w:t>
            </w:r>
            <w:r>
              <w:rPr>
                <w:noProof/>
                <w:webHidden/>
              </w:rPr>
              <w:tab/>
            </w:r>
            <w:r>
              <w:rPr>
                <w:noProof/>
                <w:webHidden/>
              </w:rPr>
              <w:fldChar w:fldCharType="begin"/>
            </w:r>
            <w:r>
              <w:rPr>
                <w:noProof/>
                <w:webHidden/>
              </w:rPr>
              <w:instrText xml:space="preserve"> PAGEREF _Toc452361343 \h </w:instrText>
            </w:r>
            <w:r>
              <w:rPr>
                <w:noProof/>
                <w:webHidden/>
              </w:rPr>
            </w:r>
            <w:r>
              <w:rPr>
                <w:noProof/>
                <w:webHidden/>
              </w:rPr>
              <w:fldChar w:fldCharType="separate"/>
            </w:r>
            <w:r>
              <w:rPr>
                <w:noProof/>
                <w:webHidden/>
              </w:rPr>
              <w:t>27</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44" w:history="1">
            <w:r w:rsidRPr="008D3825">
              <w:rPr>
                <w:rStyle w:val="Hyperlink"/>
                <w:noProof/>
              </w:rPr>
              <w:t>3.3. Completarea cererii de notificare pentru proiectele fazate</w:t>
            </w:r>
            <w:r>
              <w:rPr>
                <w:noProof/>
                <w:webHidden/>
              </w:rPr>
              <w:tab/>
            </w:r>
            <w:r>
              <w:rPr>
                <w:noProof/>
                <w:webHidden/>
              </w:rPr>
              <w:fldChar w:fldCharType="begin"/>
            </w:r>
            <w:r>
              <w:rPr>
                <w:noProof/>
                <w:webHidden/>
              </w:rPr>
              <w:instrText xml:space="preserve"> PAGEREF _Toc452361344 \h </w:instrText>
            </w:r>
            <w:r>
              <w:rPr>
                <w:noProof/>
                <w:webHidden/>
              </w:rPr>
            </w:r>
            <w:r>
              <w:rPr>
                <w:noProof/>
                <w:webHidden/>
              </w:rPr>
              <w:fldChar w:fldCharType="separate"/>
            </w:r>
            <w:r>
              <w:rPr>
                <w:noProof/>
                <w:webHidden/>
              </w:rPr>
              <w:t>28</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45" w:history="1">
            <w:r w:rsidRPr="008D3825">
              <w:rPr>
                <w:rStyle w:val="Hyperlink"/>
                <w:noProof/>
              </w:rPr>
              <w:t>3.4. Completarea cererii de finanțare pentru sprijin în vederea pregătirii proiectelor de investiții</w:t>
            </w:r>
            <w:r>
              <w:rPr>
                <w:noProof/>
                <w:webHidden/>
              </w:rPr>
              <w:tab/>
            </w:r>
            <w:r>
              <w:rPr>
                <w:noProof/>
                <w:webHidden/>
              </w:rPr>
              <w:fldChar w:fldCharType="begin"/>
            </w:r>
            <w:r>
              <w:rPr>
                <w:noProof/>
                <w:webHidden/>
              </w:rPr>
              <w:instrText xml:space="preserve"> PAGEREF _Toc452361345 \h </w:instrText>
            </w:r>
            <w:r>
              <w:rPr>
                <w:noProof/>
                <w:webHidden/>
              </w:rPr>
            </w:r>
            <w:r>
              <w:rPr>
                <w:noProof/>
                <w:webHidden/>
              </w:rPr>
              <w:fldChar w:fldCharType="separate"/>
            </w:r>
            <w:r>
              <w:rPr>
                <w:noProof/>
                <w:webHidden/>
              </w:rPr>
              <w:t>29</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46" w:history="1">
            <w:r w:rsidRPr="008D3825">
              <w:rPr>
                <w:rStyle w:val="Hyperlink"/>
                <w:noProof/>
              </w:rPr>
              <w:t>3.5. Obiectivele proiectului</w:t>
            </w:r>
            <w:r>
              <w:rPr>
                <w:noProof/>
                <w:webHidden/>
              </w:rPr>
              <w:tab/>
            </w:r>
            <w:r>
              <w:rPr>
                <w:noProof/>
                <w:webHidden/>
              </w:rPr>
              <w:fldChar w:fldCharType="begin"/>
            </w:r>
            <w:r>
              <w:rPr>
                <w:noProof/>
                <w:webHidden/>
              </w:rPr>
              <w:instrText xml:space="preserve"> PAGEREF _Toc452361346 \h </w:instrText>
            </w:r>
            <w:r>
              <w:rPr>
                <w:noProof/>
                <w:webHidden/>
              </w:rPr>
            </w:r>
            <w:r>
              <w:rPr>
                <w:noProof/>
                <w:webHidden/>
              </w:rPr>
              <w:fldChar w:fldCharType="separate"/>
            </w:r>
            <w:r>
              <w:rPr>
                <w:noProof/>
                <w:webHidden/>
              </w:rPr>
              <w:t>30</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47" w:history="1">
            <w:r w:rsidRPr="008D3825">
              <w:rPr>
                <w:rStyle w:val="Hyperlink"/>
                <w:noProof/>
              </w:rPr>
              <w:t>3.6. Context și justificare</w:t>
            </w:r>
            <w:r>
              <w:rPr>
                <w:noProof/>
                <w:webHidden/>
              </w:rPr>
              <w:tab/>
            </w:r>
            <w:r>
              <w:rPr>
                <w:noProof/>
                <w:webHidden/>
              </w:rPr>
              <w:fldChar w:fldCharType="begin"/>
            </w:r>
            <w:r>
              <w:rPr>
                <w:noProof/>
                <w:webHidden/>
              </w:rPr>
              <w:instrText xml:space="preserve"> PAGEREF _Toc452361347 \h </w:instrText>
            </w:r>
            <w:r>
              <w:rPr>
                <w:noProof/>
                <w:webHidden/>
              </w:rPr>
            </w:r>
            <w:r>
              <w:rPr>
                <w:noProof/>
                <w:webHidden/>
              </w:rPr>
              <w:fldChar w:fldCharType="separate"/>
            </w:r>
            <w:r>
              <w:rPr>
                <w:noProof/>
                <w:webHidden/>
              </w:rPr>
              <w:t>30</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48" w:history="1">
            <w:r w:rsidRPr="008D3825">
              <w:rPr>
                <w:rStyle w:val="Hyperlink"/>
                <w:noProof/>
              </w:rPr>
              <w:t>3.7. Sustenabilitate</w:t>
            </w:r>
            <w:r>
              <w:rPr>
                <w:noProof/>
                <w:webHidden/>
              </w:rPr>
              <w:tab/>
            </w:r>
            <w:r>
              <w:rPr>
                <w:noProof/>
                <w:webHidden/>
              </w:rPr>
              <w:fldChar w:fldCharType="begin"/>
            </w:r>
            <w:r>
              <w:rPr>
                <w:noProof/>
                <w:webHidden/>
              </w:rPr>
              <w:instrText xml:space="preserve"> PAGEREF _Toc452361348 \h </w:instrText>
            </w:r>
            <w:r>
              <w:rPr>
                <w:noProof/>
                <w:webHidden/>
              </w:rPr>
            </w:r>
            <w:r>
              <w:rPr>
                <w:noProof/>
                <w:webHidden/>
              </w:rPr>
              <w:fldChar w:fldCharType="separate"/>
            </w:r>
            <w:r>
              <w:rPr>
                <w:noProof/>
                <w:webHidden/>
              </w:rPr>
              <w:t>30</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49" w:history="1">
            <w:r w:rsidRPr="008D3825">
              <w:rPr>
                <w:rStyle w:val="Hyperlink"/>
                <w:noProof/>
              </w:rPr>
              <w:t>3.8.  Relevanță</w:t>
            </w:r>
            <w:r>
              <w:rPr>
                <w:noProof/>
                <w:webHidden/>
              </w:rPr>
              <w:tab/>
            </w:r>
            <w:r>
              <w:rPr>
                <w:noProof/>
                <w:webHidden/>
              </w:rPr>
              <w:fldChar w:fldCharType="begin"/>
            </w:r>
            <w:r>
              <w:rPr>
                <w:noProof/>
                <w:webHidden/>
              </w:rPr>
              <w:instrText xml:space="preserve"> PAGEREF _Toc452361349 \h </w:instrText>
            </w:r>
            <w:r>
              <w:rPr>
                <w:noProof/>
                <w:webHidden/>
              </w:rPr>
            </w:r>
            <w:r>
              <w:rPr>
                <w:noProof/>
                <w:webHidden/>
              </w:rPr>
              <w:fldChar w:fldCharType="separate"/>
            </w:r>
            <w:r>
              <w:rPr>
                <w:noProof/>
                <w:webHidden/>
              </w:rPr>
              <w:t>31</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50" w:history="1">
            <w:r w:rsidRPr="008D3825">
              <w:rPr>
                <w:rStyle w:val="Hyperlink"/>
                <w:noProof/>
              </w:rPr>
              <w:t>3.9 Complementaritate</w:t>
            </w:r>
            <w:r>
              <w:rPr>
                <w:noProof/>
                <w:webHidden/>
              </w:rPr>
              <w:tab/>
            </w:r>
            <w:r>
              <w:rPr>
                <w:noProof/>
                <w:webHidden/>
              </w:rPr>
              <w:fldChar w:fldCharType="begin"/>
            </w:r>
            <w:r>
              <w:rPr>
                <w:noProof/>
                <w:webHidden/>
              </w:rPr>
              <w:instrText xml:space="preserve"> PAGEREF _Toc452361350 \h </w:instrText>
            </w:r>
            <w:r>
              <w:rPr>
                <w:noProof/>
                <w:webHidden/>
              </w:rPr>
            </w:r>
            <w:r>
              <w:rPr>
                <w:noProof/>
                <w:webHidden/>
              </w:rPr>
              <w:fldChar w:fldCharType="separate"/>
            </w:r>
            <w:r>
              <w:rPr>
                <w:noProof/>
                <w:webHidden/>
              </w:rPr>
              <w:t>31</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51" w:history="1">
            <w:r w:rsidRPr="008D3825">
              <w:rPr>
                <w:rStyle w:val="Hyperlink"/>
                <w:noProof/>
              </w:rPr>
              <w:t>3.10 Aplicarea principiilor orizontale</w:t>
            </w:r>
            <w:r>
              <w:rPr>
                <w:noProof/>
                <w:webHidden/>
              </w:rPr>
              <w:tab/>
            </w:r>
            <w:r>
              <w:rPr>
                <w:noProof/>
                <w:webHidden/>
              </w:rPr>
              <w:fldChar w:fldCharType="begin"/>
            </w:r>
            <w:r>
              <w:rPr>
                <w:noProof/>
                <w:webHidden/>
              </w:rPr>
              <w:instrText xml:space="preserve"> PAGEREF _Toc452361351 \h </w:instrText>
            </w:r>
            <w:r>
              <w:rPr>
                <w:noProof/>
                <w:webHidden/>
              </w:rPr>
            </w:r>
            <w:r>
              <w:rPr>
                <w:noProof/>
                <w:webHidden/>
              </w:rPr>
              <w:fldChar w:fldCharType="separate"/>
            </w:r>
            <w:r>
              <w:rPr>
                <w:noProof/>
                <w:webHidden/>
              </w:rPr>
              <w:t>31</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52" w:history="1">
            <w:r w:rsidRPr="008D3825">
              <w:rPr>
                <w:rStyle w:val="Hyperlink"/>
                <w:noProof/>
              </w:rPr>
              <w:t>3.11 Managementul de proiect</w:t>
            </w:r>
            <w:r>
              <w:rPr>
                <w:noProof/>
                <w:webHidden/>
              </w:rPr>
              <w:tab/>
            </w:r>
            <w:r>
              <w:rPr>
                <w:noProof/>
                <w:webHidden/>
              </w:rPr>
              <w:fldChar w:fldCharType="begin"/>
            </w:r>
            <w:r>
              <w:rPr>
                <w:noProof/>
                <w:webHidden/>
              </w:rPr>
              <w:instrText xml:space="preserve"> PAGEREF _Toc452361352 \h </w:instrText>
            </w:r>
            <w:r>
              <w:rPr>
                <w:noProof/>
                <w:webHidden/>
              </w:rPr>
            </w:r>
            <w:r>
              <w:rPr>
                <w:noProof/>
                <w:webHidden/>
              </w:rPr>
              <w:fldChar w:fldCharType="separate"/>
            </w:r>
            <w:r>
              <w:rPr>
                <w:noProof/>
                <w:webHidden/>
              </w:rPr>
              <w:t>32</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53" w:history="1">
            <w:r w:rsidRPr="008D3825">
              <w:rPr>
                <w:rStyle w:val="Hyperlink"/>
                <w:noProof/>
              </w:rPr>
              <w:t>3.12 Elaborarea bugetului și categoriile de cheltuieli</w:t>
            </w:r>
            <w:r>
              <w:rPr>
                <w:noProof/>
                <w:webHidden/>
              </w:rPr>
              <w:tab/>
            </w:r>
            <w:r>
              <w:rPr>
                <w:noProof/>
                <w:webHidden/>
              </w:rPr>
              <w:fldChar w:fldCharType="begin"/>
            </w:r>
            <w:r>
              <w:rPr>
                <w:noProof/>
                <w:webHidden/>
              </w:rPr>
              <w:instrText xml:space="preserve"> PAGEREF _Toc452361353 \h </w:instrText>
            </w:r>
            <w:r>
              <w:rPr>
                <w:noProof/>
                <w:webHidden/>
              </w:rPr>
            </w:r>
            <w:r>
              <w:rPr>
                <w:noProof/>
                <w:webHidden/>
              </w:rPr>
              <w:fldChar w:fldCharType="separate"/>
            </w:r>
            <w:r>
              <w:rPr>
                <w:noProof/>
                <w:webHidden/>
              </w:rPr>
              <w:t>33</w:t>
            </w:r>
            <w:r>
              <w:rPr>
                <w:noProof/>
                <w:webHidden/>
              </w:rPr>
              <w:fldChar w:fldCharType="end"/>
            </w:r>
          </w:hyperlink>
        </w:p>
        <w:p w:rsidR="00B86A37" w:rsidRDefault="00B86A37">
          <w:pPr>
            <w:pStyle w:val="TOC1"/>
            <w:tabs>
              <w:tab w:val="right" w:leader="dot" w:pos="10053"/>
            </w:tabs>
            <w:rPr>
              <w:rFonts w:asciiTheme="minorHAnsi" w:eastAsiaTheme="minorEastAsia" w:hAnsiTheme="minorHAnsi"/>
              <w:b w:val="0"/>
              <w:noProof/>
              <w:sz w:val="22"/>
              <w:lang w:val="en-US"/>
            </w:rPr>
          </w:pPr>
          <w:hyperlink w:anchor="_Toc452361354" w:history="1">
            <w:r w:rsidRPr="008D3825">
              <w:rPr>
                <w:rStyle w:val="Hyperlink"/>
                <w:noProof/>
              </w:rPr>
              <w:t>Capitolul 4. Procesul de evaluare și selecție</w:t>
            </w:r>
            <w:r>
              <w:rPr>
                <w:noProof/>
                <w:webHidden/>
              </w:rPr>
              <w:tab/>
            </w:r>
            <w:r>
              <w:rPr>
                <w:noProof/>
                <w:webHidden/>
              </w:rPr>
              <w:fldChar w:fldCharType="begin"/>
            </w:r>
            <w:r>
              <w:rPr>
                <w:noProof/>
                <w:webHidden/>
              </w:rPr>
              <w:instrText xml:space="preserve"> PAGEREF _Toc452361354 \h </w:instrText>
            </w:r>
            <w:r>
              <w:rPr>
                <w:noProof/>
                <w:webHidden/>
              </w:rPr>
            </w:r>
            <w:r>
              <w:rPr>
                <w:noProof/>
                <w:webHidden/>
              </w:rPr>
              <w:fldChar w:fldCharType="separate"/>
            </w:r>
            <w:r>
              <w:rPr>
                <w:noProof/>
                <w:webHidden/>
              </w:rPr>
              <w:t>35</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55" w:history="1">
            <w:r w:rsidRPr="008D3825">
              <w:rPr>
                <w:rStyle w:val="Hyperlink"/>
                <w:rFonts w:eastAsia="Times New Roman"/>
                <w:noProof/>
              </w:rPr>
              <w:t>4.1 Descriere generală</w:t>
            </w:r>
            <w:r>
              <w:rPr>
                <w:noProof/>
                <w:webHidden/>
              </w:rPr>
              <w:tab/>
            </w:r>
            <w:r>
              <w:rPr>
                <w:noProof/>
                <w:webHidden/>
              </w:rPr>
              <w:fldChar w:fldCharType="begin"/>
            </w:r>
            <w:r>
              <w:rPr>
                <w:noProof/>
                <w:webHidden/>
              </w:rPr>
              <w:instrText xml:space="preserve"> PAGEREF _Toc452361355 \h </w:instrText>
            </w:r>
            <w:r>
              <w:rPr>
                <w:noProof/>
                <w:webHidden/>
              </w:rPr>
            </w:r>
            <w:r>
              <w:rPr>
                <w:noProof/>
                <w:webHidden/>
              </w:rPr>
              <w:fldChar w:fldCharType="separate"/>
            </w:r>
            <w:r>
              <w:rPr>
                <w:noProof/>
                <w:webHidden/>
              </w:rPr>
              <w:t>35</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56" w:history="1">
            <w:r w:rsidRPr="008D3825">
              <w:rPr>
                <w:rStyle w:val="Hyperlink"/>
                <w:rFonts w:eastAsia="Times New Roman"/>
                <w:noProof/>
              </w:rPr>
              <w:t>4.1.1 Verificarea administrativă și a eligibilității cererilor de finanțare</w:t>
            </w:r>
            <w:r>
              <w:rPr>
                <w:noProof/>
                <w:webHidden/>
              </w:rPr>
              <w:tab/>
            </w:r>
            <w:r>
              <w:rPr>
                <w:noProof/>
                <w:webHidden/>
              </w:rPr>
              <w:fldChar w:fldCharType="begin"/>
            </w:r>
            <w:r>
              <w:rPr>
                <w:noProof/>
                <w:webHidden/>
              </w:rPr>
              <w:instrText xml:space="preserve"> PAGEREF _Toc452361356 \h </w:instrText>
            </w:r>
            <w:r>
              <w:rPr>
                <w:noProof/>
                <w:webHidden/>
              </w:rPr>
            </w:r>
            <w:r>
              <w:rPr>
                <w:noProof/>
                <w:webHidden/>
              </w:rPr>
              <w:fldChar w:fldCharType="separate"/>
            </w:r>
            <w:r>
              <w:rPr>
                <w:noProof/>
                <w:webHidden/>
              </w:rPr>
              <w:t>35</w:t>
            </w:r>
            <w:r>
              <w:rPr>
                <w:noProof/>
                <w:webHidden/>
              </w:rPr>
              <w:fldChar w:fldCharType="end"/>
            </w:r>
          </w:hyperlink>
        </w:p>
        <w:p w:rsidR="00B86A37" w:rsidRDefault="00B86A37">
          <w:pPr>
            <w:pStyle w:val="TOC3"/>
            <w:tabs>
              <w:tab w:val="right" w:leader="dot" w:pos="10053"/>
            </w:tabs>
            <w:rPr>
              <w:rFonts w:asciiTheme="minorHAnsi" w:eastAsiaTheme="minorEastAsia" w:hAnsiTheme="minorHAnsi"/>
              <w:i w:val="0"/>
              <w:noProof/>
              <w:lang w:val="en-US"/>
            </w:rPr>
          </w:pPr>
          <w:hyperlink w:anchor="_Toc452361357" w:history="1">
            <w:r w:rsidRPr="008D3825">
              <w:rPr>
                <w:rStyle w:val="Hyperlink"/>
                <w:rFonts w:cs="Times New Roman"/>
                <w:noProof/>
              </w:rPr>
              <w:t>4.1.2 Evaluarea cererilor de finanțare</w:t>
            </w:r>
            <w:r>
              <w:rPr>
                <w:noProof/>
                <w:webHidden/>
              </w:rPr>
              <w:tab/>
            </w:r>
            <w:r>
              <w:rPr>
                <w:noProof/>
                <w:webHidden/>
              </w:rPr>
              <w:fldChar w:fldCharType="begin"/>
            </w:r>
            <w:r>
              <w:rPr>
                <w:noProof/>
                <w:webHidden/>
              </w:rPr>
              <w:instrText xml:space="preserve"> PAGEREF _Toc452361357 \h </w:instrText>
            </w:r>
            <w:r>
              <w:rPr>
                <w:noProof/>
                <w:webHidden/>
              </w:rPr>
            </w:r>
            <w:r>
              <w:rPr>
                <w:noProof/>
                <w:webHidden/>
              </w:rPr>
              <w:fldChar w:fldCharType="separate"/>
            </w:r>
            <w:r>
              <w:rPr>
                <w:noProof/>
                <w:webHidden/>
              </w:rPr>
              <w:t>36</w:t>
            </w:r>
            <w:r>
              <w:rPr>
                <w:noProof/>
                <w:webHidden/>
              </w:rPr>
              <w:fldChar w:fldCharType="end"/>
            </w:r>
          </w:hyperlink>
        </w:p>
        <w:p w:rsidR="00B86A37" w:rsidRDefault="00B86A37">
          <w:pPr>
            <w:pStyle w:val="TOC2"/>
            <w:tabs>
              <w:tab w:val="right" w:leader="dot" w:pos="10053"/>
            </w:tabs>
            <w:rPr>
              <w:rFonts w:asciiTheme="minorHAnsi" w:eastAsiaTheme="minorEastAsia" w:hAnsiTheme="minorHAnsi"/>
              <w:noProof/>
              <w:sz w:val="22"/>
              <w:lang w:val="en-US"/>
            </w:rPr>
          </w:pPr>
          <w:hyperlink w:anchor="_Toc452361358" w:history="1">
            <w:r w:rsidRPr="008D3825">
              <w:rPr>
                <w:rStyle w:val="Hyperlink"/>
                <w:rFonts w:eastAsia="Times New Roman"/>
                <w:noProof/>
              </w:rPr>
              <w:t>4.2 Depunerea și soluționarea contestațiilor</w:t>
            </w:r>
            <w:r>
              <w:rPr>
                <w:noProof/>
                <w:webHidden/>
              </w:rPr>
              <w:tab/>
            </w:r>
            <w:r>
              <w:rPr>
                <w:noProof/>
                <w:webHidden/>
              </w:rPr>
              <w:fldChar w:fldCharType="begin"/>
            </w:r>
            <w:r>
              <w:rPr>
                <w:noProof/>
                <w:webHidden/>
              </w:rPr>
              <w:instrText xml:space="preserve"> PAGEREF _Toc452361358 \h </w:instrText>
            </w:r>
            <w:r>
              <w:rPr>
                <w:noProof/>
                <w:webHidden/>
              </w:rPr>
            </w:r>
            <w:r>
              <w:rPr>
                <w:noProof/>
                <w:webHidden/>
              </w:rPr>
              <w:fldChar w:fldCharType="separate"/>
            </w:r>
            <w:r>
              <w:rPr>
                <w:noProof/>
                <w:webHidden/>
              </w:rPr>
              <w:t>37</w:t>
            </w:r>
            <w:r>
              <w:rPr>
                <w:noProof/>
                <w:webHidden/>
              </w:rPr>
              <w:fldChar w:fldCharType="end"/>
            </w:r>
          </w:hyperlink>
        </w:p>
        <w:p w:rsidR="00B86A37" w:rsidRDefault="00B86A37">
          <w:pPr>
            <w:pStyle w:val="TOC1"/>
            <w:tabs>
              <w:tab w:val="right" w:leader="dot" w:pos="10053"/>
            </w:tabs>
            <w:rPr>
              <w:rFonts w:asciiTheme="minorHAnsi" w:eastAsiaTheme="minorEastAsia" w:hAnsiTheme="minorHAnsi"/>
              <w:b w:val="0"/>
              <w:noProof/>
              <w:sz w:val="22"/>
              <w:lang w:val="en-US"/>
            </w:rPr>
          </w:pPr>
          <w:hyperlink w:anchor="_Toc452361359" w:history="1">
            <w:r w:rsidRPr="008D3825">
              <w:rPr>
                <w:rStyle w:val="Hyperlink"/>
                <w:noProof/>
              </w:rPr>
              <w:t>Capitolul 5. Contractarea proiectelor</w:t>
            </w:r>
            <w:r>
              <w:rPr>
                <w:noProof/>
                <w:webHidden/>
              </w:rPr>
              <w:tab/>
            </w:r>
            <w:r>
              <w:rPr>
                <w:noProof/>
                <w:webHidden/>
              </w:rPr>
              <w:fldChar w:fldCharType="begin"/>
            </w:r>
            <w:r>
              <w:rPr>
                <w:noProof/>
                <w:webHidden/>
              </w:rPr>
              <w:instrText xml:space="preserve"> PAGEREF _Toc452361359 \h </w:instrText>
            </w:r>
            <w:r>
              <w:rPr>
                <w:noProof/>
                <w:webHidden/>
              </w:rPr>
            </w:r>
            <w:r>
              <w:rPr>
                <w:noProof/>
                <w:webHidden/>
              </w:rPr>
              <w:fldChar w:fldCharType="separate"/>
            </w:r>
            <w:r>
              <w:rPr>
                <w:noProof/>
                <w:webHidden/>
              </w:rPr>
              <w:t>38</w:t>
            </w:r>
            <w:r>
              <w:rPr>
                <w:noProof/>
                <w:webHidden/>
              </w:rPr>
              <w:fldChar w:fldCharType="end"/>
            </w:r>
          </w:hyperlink>
        </w:p>
        <w:p w:rsidR="00B86A37" w:rsidRDefault="00B86A37">
          <w:pPr>
            <w:pStyle w:val="TOC1"/>
            <w:tabs>
              <w:tab w:val="right" w:leader="dot" w:pos="10053"/>
            </w:tabs>
            <w:rPr>
              <w:rFonts w:asciiTheme="minorHAnsi" w:eastAsiaTheme="minorEastAsia" w:hAnsiTheme="minorHAnsi"/>
              <w:b w:val="0"/>
              <w:noProof/>
              <w:sz w:val="22"/>
              <w:lang w:val="en-US"/>
            </w:rPr>
          </w:pPr>
          <w:hyperlink w:anchor="_Toc452361360" w:history="1">
            <w:r w:rsidRPr="008D3825">
              <w:rPr>
                <w:rStyle w:val="Hyperlink"/>
                <w:noProof/>
              </w:rPr>
              <w:t>ANEXE</w:t>
            </w:r>
            <w:r>
              <w:rPr>
                <w:noProof/>
                <w:webHidden/>
              </w:rPr>
              <w:tab/>
            </w:r>
            <w:r>
              <w:rPr>
                <w:noProof/>
                <w:webHidden/>
              </w:rPr>
              <w:fldChar w:fldCharType="begin"/>
            </w:r>
            <w:r>
              <w:rPr>
                <w:noProof/>
                <w:webHidden/>
              </w:rPr>
              <w:instrText xml:space="preserve"> PAGEREF _Toc452361360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61" w:history="1">
            <w:r w:rsidRPr="008D3825">
              <w:rPr>
                <w:rStyle w:val="Hyperlink"/>
                <w:rFonts w:eastAsia="Times New Roman"/>
                <w:noProof/>
              </w:rPr>
              <w:t>Anexa 1.  Formularul Cererii de finanţare</w:t>
            </w:r>
            <w:r>
              <w:rPr>
                <w:noProof/>
                <w:webHidden/>
              </w:rPr>
              <w:tab/>
            </w:r>
            <w:r>
              <w:rPr>
                <w:noProof/>
                <w:webHidden/>
              </w:rPr>
              <w:fldChar w:fldCharType="begin"/>
            </w:r>
            <w:r>
              <w:rPr>
                <w:noProof/>
                <w:webHidden/>
              </w:rPr>
              <w:instrText xml:space="preserve"> PAGEREF _Toc452361361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62" w:history="1">
            <w:r w:rsidRPr="008D3825">
              <w:rPr>
                <w:rStyle w:val="Hyperlink"/>
                <w:rFonts w:eastAsia="Times New Roman"/>
                <w:noProof/>
              </w:rPr>
              <w:t>1.1.A. Formular pentru transmiterea informațiilor privind proiectele majore – engleza</w:t>
            </w:r>
            <w:r>
              <w:rPr>
                <w:noProof/>
                <w:webHidden/>
              </w:rPr>
              <w:tab/>
            </w:r>
            <w:r>
              <w:rPr>
                <w:noProof/>
                <w:webHidden/>
              </w:rPr>
              <w:fldChar w:fldCharType="begin"/>
            </w:r>
            <w:r>
              <w:rPr>
                <w:noProof/>
                <w:webHidden/>
              </w:rPr>
              <w:instrText xml:space="preserve"> PAGEREF _Toc452361362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63" w:history="1">
            <w:r w:rsidRPr="008D3825">
              <w:rPr>
                <w:rStyle w:val="Hyperlink"/>
                <w:rFonts w:eastAsia="Times New Roman"/>
                <w:noProof/>
              </w:rPr>
              <w:t>1.1.B. Formular pentru transmiterea informațiilor privind proiectele majore – română</w:t>
            </w:r>
            <w:r>
              <w:rPr>
                <w:noProof/>
                <w:webHidden/>
              </w:rPr>
              <w:tab/>
            </w:r>
            <w:r>
              <w:rPr>
                <w:noProof/>
                <w:webHidden/>
              </w:rPr>
              <w:fldChar w:fldCharType="begin"/>
            </w:r>
            <w:r>
              <w:rPr>
                <w:noProof/>
                <w:webHidden/>
              </w:rPr>
              <w:instrText xml:space="preserve"> PAGEREF _Toc452361363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64" w:history="1">
            <w:r w:rsidRPr="008D3825">
              <w:rPr>
                <w:rStyle w:val="Hyperlink"/>
                <w:rFonts w:eastAsia="Times New Roman"/>
                <w:noProof/>
              </w:rPr>
              <w:t>1.2.Formular pentru notificarea proiectelor majore fazate</w:t>
            </w:r>
            <w:r>
              <w:rPr>
                <w:noProof/>
                <w:webHidden/>
              </w:rPr>
              <w:tab/>
            </w:r>
            <w:r>
              <w:rPr>
                <w:noProof/>
                <w:webHidden/>
              </w:rPr>
              <w:fldChar w:fldCharType="begin"/>
            </w:r>
            <w:r>
              <w:rPr>
                <w:noProof/>
                <w:webHidden/>
              </w:rPr>
              <w:instrText xml:space="preserve"> PAGEREF _Toc452361364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65" w:history="1">
            <w:r w:rsidRPr="008D3825">
              <w:rPr>
                <w:rStyle w:val="Hyperlink"/>
                <w:rFonts w:eastAsia="Times New Roman"/>
                <w:noProof/>
              </w:rPr>
              <w:t>1.3.Cerere finanțare pentru proiecte de sprijin în pregătirea proiectelor de investiții pentru pregătirea proiectelor</w:t>
            </w:r>
            <w:r>
              <w:rPr>
                <w:noProof/>
                <w:webHidden/>
              </w:rPr>
              <w:tab/>
            </w:r>
            <w:r>
              <w:rPr>
                <w:noProof/>
                <w:webHidden/>
              </w:rPr>
              <w:fldChar w:fldCharType="begin"/>
            </w:r>
            <w:r>
              <w:rPr>
                <w:noProof/>
                <w:webHidden/>
              </w:rPr>
              <w:instrText xml:space="preserve"> PAGEREF _Toc452361365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66" w:history="1">
            <w:r w:rsidRPr="008D3825">
              <w:rPr>
                <w:rStyle w:val="Hyperlink"/>
                <w:rFonts w:eastAsia="Times New Roman"/>
                <w:noProof/>
              </w:rPr>
              <w:t>Anexa 2. Fișă de control a Cererii de finanţare (pentru solicitant)</w:t>
            </w:r>
            <w:r>
              <w:rPr>
                <w:noProof/>
                <w:webHidden/>
              </w:rPr>
              <w:tab/>
            </w:r>
            <w:r>
              <w:rPr>
                <w:noProof/>
                <w:webHidden/>
              </w:rPr>
              <w:fldChar w:fldCharType="begin"/>
            </w:r>
            <w:r>
              <w:rPr>
                <w:noProof/>
                <w:webHidden/>
              </w:rPr>
              <w:instrText xml:space="preserve"> PAGEREF _Toc452361366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67" w:history="1">
            <w:r w:rsidRPr="008D3825">
              <w:rPr>
                <w:rStyle w:val="Hyperlink"/>
                <w:rFonts w:eastAsia="Times New Roman"/>
                <w:noProof/>
              </w:rPr>
              <w:t>Anexa 3. Grile de verificare și evaluare a Cererilor de Finanțare</w:t>
            </w:r>
            <w:r>
              <w:rPr>
                <w:noProof/>
                <w:webHidden/>
              </w:rPr>
              <w:tab/>
            </w:r>
            <w:r>
              <w:rPr>
                <w:noProof/>
                <w:webHidden/>
              </w:rPr>
              <w:fldChar w:fldCharType="begin"/>
            </w:r>
            <w:r>
              <w:rPr>
                <w:noProof/>
                <w:webHidden/>
              </w:rPr>
              <w:instrText xml:space="preserve"> PAGEREF _Toc452361367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68" w:history="1">
            <w:r w:rsidRPr="008D3825">
              <w:rPr>
                <w:rStyle w:val="Hyperlink"/>
                <w:rFonts w:eastAsia="Times New Roman"/>
                <w:noProof/>
              </w:rPr>
              <w:t>Anexa 4. Modele declarații (de eligibilitate, angajament, conflict de interese, declarație privind eligibilitatea TVA aferente cheltuielilor)</w:t>
            </w:r>
            <w:r>
              <w:rPr>
                <w:noProof/>
                <w:webHidden/>
              </w:rPr>
              <w:tab/>
            </w:r>
            <w:r>
              <w:rPr>
                <w:noProof/>
                <w:webHidden/>
              </w:rPr>
              <w:fldChar w:fldCharType="begin"/>
            </w:r>
            <w:r>
              <w:rPr>
                <w:noProof/>
                <w:webHidden/>
              </w:rPr>
              <w:instrText xml:space="preserve"> PAGEREF _Toc452361368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69" w:history="1">
            <w:r w:rsidRPr="008D3825">
              <w:rPr>
                <w:rStyle w:val="Hyperlink"/>
                <w:rFonts w:eastAsia="Times New Roman"/>
                <w:noProof/>
              </w:rPr>
              <w:t>Anexa 5. Categoriile de cheltuieli</w:t>
            </w:r>
            <w:r>
              <w:rPr>
                <w:noProof/>
                <w:webHidden/>
              </w:rPr>
              <w:tab/>
            </w:r>
            <w:r>
              <w:rPr>
                <w:noProof/>
                <w:webHidden/>
              </w:rPr>
              <w:fldChar w:fldCharType="begin"/>
            </w:r>
            <w:r>
              <w:rPr>
                <w:noProof/>
                <w:webHidden/>
              </w:rPr>
              <w:instrText xml:space="preserve"> PAGEREF _Toc452361369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70" w:history="1">
            <w:r w:rsidRPr="008D3825">
              <w:rPr>
                <w:rStyle w:val="Hyperlink"/>
                <w:rFonts w:eastAsia="Times New Roman"/>
                <w:noProof/>
              </w:rPr>
              <w:t>Anexa 6. Model contract de finanțare</w:t>
            </w:r>
            <w:r>
              <w:rPr>
                <w:noProof/>
                <w:webHidden/>
              </w:rPr>
              <w:tab/>
            </w:r>
            <w:r>
              <w:rPr>
                <w:noProof/>
                <w:webHidden/>
              </w:rPr>
              <w:fldChar w:fldCharType="begin"/>
            </w:r>
            <w:r>
              <w:rPr>
                <w:noProof/>
                <w:webHidden/>
              </w:rPr>
              <w:instrText xml:space="preserve"> PAGEREF _Toc452361370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71" w:history="1">
            <w:r w:rsidRPr="008D3825">
              <w:rPr>
                <w:rStyle w:val="Hyperlink"/>
                <w:rFonts w:eastAsia="Times New Roman"/>
                <w:noProof/>
              </w:rPr>
              <w:t>Anexa 7. Indicatorii de mediu</w:t>
            </w:r>
            <w:r>
              <w:rPr>
                <w:noProof/>
                <w:webHidden/>
              </w:rPr>
              <w:tab/>
            </w:r>
            <w:r>
              <w:rPr>
                <w:noProof/>
                <w:webHidden/>
              </w:rPr>
              <w:fldChar w:fldCharType="begin"/>
            </w:r>
            <w:r>
              <w:rPr>
                <w:noProof/>
                <w:webHidden/>
              </w:rPr>
              <w:instrText xml:space="preserve"> PAGEREF _Toc452361371 \h </w:instrText>
            </w:r>
            <w:r>
              <w:rPr>
                <w:noProof/>
                <w:webHidden/>
              </w:rPr>
            </w:r>
            <w:r>
              <w:rPr>
                <w:noProof/>
                <w:webHidden/>
              </w:rPr>
              <w:fldChar w:fldCharType="separate"/>
            </w:r>
            <w:r>
              <w:rPr>
                <w:noProof/>
                <w:webHidden/>
              </w:rPr>
              <w:t>40</w:t>
            </w:r>
            <w:r>
              <w:rPr>
                <w:noProof/>
                <w:webHidden/>
              </w:rPr>
              <w:fldChar w:fldCharType="end"/>
            </w:r>
          </w:hyperlink>
        </w:p>
        <w:p w:rsidR="00B86A37" w:rsidRDefault="00B86A37">
          <w:pPr>
            <w:pStyle w:val="TOC4"/>
            <w:tabs>
              <w:tab w:val="right" w:leader="dot" w:pos="10053"/>
            </w:tabs>
            <w:rPr>
              <w:rFonts w:asciiTheme="minorHAnsi" w:eastAsiaTheme="minorEastAsia" w:hAnsiTheme="minorHAnsi"/>
              <w:i w:val="0"/>
              <w:noProof/>
              <w:lang w:val="en-US"/>
            </w:rPr>
          </w:pPr>
          <w:hyperlink w:anchor="_Toc452361372" w:history="1">
            <w:r w:rsidRPr="008D3825">
              <w:rPr>
                <w:rStyle w:val="Hyperlink"/>
                <w:rFonts w:eastAsia="Times New Roman"/>
                <w:noProof/>
              </w:rPr>
              <w:t>Anexa 8. Lista proiectelor eligibile din POIM pentru sectorul rutier (se actualizează periodic)</w:t>
            </w:r>
            <w:r>
              <w:rPr>
                <w:noProof/>
                <w:webHidden/>
              </w:rPr>
              <w:tab/>
            </w:r>
            <w:r>
              <w:rPr>
                <w:noProof/>
                <w:webHidden/>
              </w:rPr>
              <w:fldChar w:fldCharType="begin"/>
            </w:r>
            <w:r>
              <w:rPr>
                <w:noProof/>
                <w:webHidden/>
              </w:rPr>
              <w:instrText xml:space="preserve"> PAGEREF _Toc452361372 \h </w:instrText>
            </w:r>
            <w:r>
              <w:rPr>
                <w:noProof/>
                <w:webHidden/>
              </w:rPr>
            </w:r>
            <w:r>
              <w:rPr>
                <w:noProof/>
                <w:webHidden/>
              </w:rPr>
              <w:fldChar w:fldCharType="separate"/>
            </w:r>
            <w:r>
              <w:rPr>
                <w:noProof/>
                <w:webHidden/>
              </w:rPr>
              <w:t>40</w:t>
            </w:r>
            <w:r>
              <w:rPr>
                <w:noProof/>
                <w:webHidden/>
              </w:rPr>
              <w:fldChar w:fldCharType="end"/>
            </w:r>
          </w:hyperlink>
        </w:p>
        <w:p w:rsidR="0019002F" w:rsidRPr="000D5DB9" w:rsidRDefault="002105EF" w:rsidP="001F71A7">
          <w:pPr>
            <w:spacing w:after="0" w:line="240" w:lineRule="auto"/>
          </w:pPr>
          <w:r>
            <w:rPr>
              <w:rFonts w:ascii="Times New Roman" w:hAnsi="Times New Roman"/>
              <w:b/>
              <w:sz w:val="28"/>
            </w:rPr>
            <w:fldChar w:fldCharType="end"/>
          </w:r>
        </w:p>
      </w:sdtContent>
    </w:sdt>
    <w:p w:rsidR="00941692" w:rsidRPr="000D5DB9" w:rsidRDefault="00941692" w:rsidP="001F71A7">
      <w:pPr>
        <w:spacing w:after="0" w:line="240" w:lineRule="auto"/>
        <w:rPr>
          <w:rFonts w:ascii="Times New Roman" w:hAnsi="Times New Roman" w:cs="Times New Roman"/>
        </w:rPr>
      </w:pPr>
    </w:p>
    <w:p w:rsidR="00BB1FBC" w:rsidRPr="000D5DB9" w:rsidRDefault="00BB1FBC" w:rsidP="001F71A7">
      <w:pPr>
        <w:spacing w:after="0" w:line="240" w:lineRule="auto"/>
        <w:rPr>
          <w:rFonts w:ascii="Times New Roman" w:hAnsi="Times New Roman" w:cs="Times New Roman"/>
        </w:rPr>
      </w:pPr>
    </w:p>
    <w:p w:rsidR="00BB1FBC" w:rsidRPr="000D5DB9" w:rsidRDefault="00BB1FBC" w:rsidP="001F71A7">
      <w:pPr>
        <w:spacing w:after="0" w:line="240" w:lineRule="auto"/>
        <w:rPr>
          <w:rFonts w:ascii="Times New Roman" w:hAnsi="Times New Roman" w:cs="Times New Roman"/>
        </w:rPr>
      </w:pPr>
    </w:p>
    <w:p w:rsidR="00BB1FBC" w:rsidRDefault="00BB1FBC" w:rsidP="001F71A7">
      <w:pPr>
        <w:spacing w:after="0" w:line="240" w:lineRule="auto"/>
        <w:rPr>
          <w:rFonts w:ascii="Times New Roman" w:hAnsi="Times New Roman" w:cs="Times New Roman"/>
        </w:rPr>
      </w:pPr>
    </w:p>
    <w:p w:rsidR="00F31795" w:rsidRDefault="00F31795" w:rsidP="001F71A7">
      <w:pPr>
        <w:spacing w:after="0" w:line="240" w:lineRule="auto"/>
        <w:rPr>
          <w:rFonts w:ascii="Times New Roman" w:hAnsi="Times New Roman" w:cs="Times New Roman"/>
        </w:rPr>
      </w:pPr>
    </w:p>
    <w:p w:rsidR="00B3233B" w:rsidRDefault="00B3233B" w:rsidP="001F71A7">
      <w:pPr>
        <w:spacing w:after="0" w:line="240" w:lineRule="auto"/>
        <w:rPr>
          <w:rFonts w:ascii="Times New Roman" w:hAnsi="Times New Roman" w:cs="Times New Roman"/>
        </w:rPr>
      </w:pPr>
    </w:p>
    <w:p w:rsidR="00F31795" w:rsidRDefault="00F31795" w:rsidP="001F71A7">
      <w:pPr>
        <w:spacing w:after="0" w:line="240" w:lineRule="auto"/>
        <w:rPr>
          <w:rFonts w:ascii="Times New Roman" w:hAnsi="Times New Roman" w:cs="Times New Roman"/>
        </w:rPr>
      </w:pPr>
    </w:p>
    <w:p w:rsidR="00EE74DA" w:rsidRDefault="00EE74DA" w:rsidP="001F71A7">
      <w:pPr>
        <w:spacing w:after="0" w:line="240" w:lineRule="auto"/>
        <w:rPr>
          <w:rFonts w:ascii="Times New Roman" w:hAnsi="Times New Roman" w:cs="Times New Roman"/>
        </w:rPr>
      </w:pPr>
    </w:p>
    <w:p w:rsidR="00EE74DA" w:rsidRDefault="00EE74DA" w:rsidP="001F71A7">
      <w:pPr>
        <w:spacing w:after="0" w:line="240" w:lineRule="auto"/>
        <w:rPr>
          <w:rFonts w:ascii="Times New Roman" w:hAnsi="Times New Roman" w:cs="Times New Roman"/>
        </w:rPr>
      </w:pPr>
    </w:p>
    <w:p w:rsidR="00EE74DA" w:rsidRDefault="00EE74DA" w:rsidP="001F71A7">
      <w:pPr>
        <w:spacing w:after="0" w:line="240" w:lineRule="auto"/>
        <w:rPr>
          <w:rFonts w:ascii="Times New Roman" w:hAnsi="Times New Roman" w:cs="Times New Roman"/>
        </w:rPr>
      </w:pPr>
    </w:p>
    <w:p w:rsidR="00EE74DA" w:rsidRDefault="00EE74DA" w:rsidP="001F71A7">
      <w:pPr>
        <w:spacing w:after="0" w:line="240" w:lineRule="auto"/>
        <w:rPr>
          <w:rFonts w:ascii="Times New Roman" w:hAnsi="Times New Roman" w:cs="Times New Roman"/>
        </w:rPr>
      </w:pPr>
    </w:p>
    <w:p w:rsidR="00EE74DA" w:rsidRDefault="00EE74DA" w:rsidP="001F71A7">
      <w:pPr>
        <w:spacing w:after="0" w:line="240" w:lineRule="auto"/>
        <w:rPr>
          <w:rFonts w:ascii="Times New Roman" w:hAnsi="Times New Roman" w:cs="Times New Roman"/>
        </w:rPr>
      </w:pPr>
    </w:p>
    <w:p w:rsidR="00EE74DA" w:rsidRDefault="00EE74DA" w:rsidP="001F71A7">
      <w:pPr>
        <w:spacing w:after="0" w:line="240" w:lineRule="auto"/>
        <w:rPr>
          <w:rFonts w:ascii="Times New Roman" w:hAnsi="Times New Roman" w:cs="Times New Roman"/>
        </w:rPr>
      </w:pPr>
    </w:p>
    <w:p w:rsidR="00D75075" w:rsidRDefault="00D75075" w:rsidP="001F71A7">
      <w:pPr>
        <w:spacing w:after="0" w:line="240" w:lineRule="auto"/>
        <w:rPr>
          <w:rFonts w:ascii="Times New Roman" w:hAnsi="Times New Roman" w:cs="Times New Roman"/>
        </w:rPr>
      </w:pPr>
    </w:p>
    <w:p w:rsidR="00EE74DA" w:rsidRDefault="00EE74DA" w:rsidP="001F71A7">
      <w:pPr>
        <w:spacing w:after="0" w:line="240" w:lineRule="auto"/>
        <w:rPr>
          <w:rFonts w:ascii="Times New Roman" w:hAnsi="Times New Roman" w:cs="Times New Roman"/>
        </w:rPr>
      </w:pPr>
    </w:p>
    <w:p w:rsidR="00890658" w:rsidRDefault="00890658" w:rsidP="001F71A7">
      <w:pPr>
        <w:spacing w:after="0" w:line="240" w:lineRule="auto"/>
        <w:rPr>
          <w:rFonts w:ascii="Times New Roman" w:hAnsi="Times New Roman" w:cs="Times New Roman"/>
        </w:rPr>
      </w:pPr>
    </w:p>
    <w:p w:rsidR="00EE74DA" w:rsidRDefault="00EE74DA" w:rsidP="001F71A7">
      <w:pPr>
        <w:spacing w:after="0" w:line="240" w:lineRule="auto"/>
        <w:rPr>
          <w:rFonts w:ascii="Times New Roman" w:hAnsi="Times New Roman" w:cs="Times New Roman"/>
        </w:rPr>
      </w:pPr>
    </w:p>
    <w:p w:rsidR="00D75075" w:rsidRDefault="00D75075" w:rsidP="001F71A7">
      <w:pPr>
        <w:spacing w:after="0" w:line="240" w:lineRule="auto"/>
        <w:rPr>
          <w:rFonts w:ascii="Times New Roman" w:hAnsi="Times New Roman" w:cs="Times New Roman"/>
        </w:rPr>
      </w:pPr>
    </w:p>
    <w:p w:rsidR="000224CE" w:rsidRPr="00E74AB5" w:rsidRDefault="00E74AB5" w:rsidP="001F71A7">
      <w:pPr>
        <w:pStyle w:val="Heading1"/>
        <w:spacing w:before="0" w:line="240" w:lineRule="auto"/>
        <w:rPr>
          <w:smallCaps/>
        </w:rPr>
      </w:pPr>
      <w:bookmarkStart w:id="6" w:name="_Toc452112084"/>
      <w:bookmarkStart w:id="7" w:name="_Toc452361314"/>
      <w:r w:rsidRPr="00E74AB5">
        <w:rPr>
          <w:smallCaps/>
        </w:rPr>
        <w:lastRenderedPageBreak/>
        <w:t>Capitolul 1. Informații despre apelul de proiecte</w:t>
      </w:r>
      <w:bookmarkEnd w:id="6"/>
      <w:bookmarkEnd w:id="7"/>
    </w:p>
    <w:p w:rsidR="000C5269" w:rsidRPr="000D5DB9" w:rsidRDefault="000C5269" w:rsidP="001F71A7">
      <w:pPr>
        <w:spacing w:after="0" w:line="240" w:lineRule="auto"/>
        <w:rPr>
          <w:rFonts w:ascii="Times New Roman" w:hAnsi="Times New Roman" w:cs="Times New Roman"/>
        </w:rPr>
      </w:pPr>
    </w:p>
    <w:p w:rsidR="009D4F5A" w:rsidRDefault="009D4F5A" w:rsidP="009D4F5A">
      <w:pPr>
        <w:spacing w:line="240" w:lineRule="auto"/>
        <w:jc w:val="both"/>
        <w:rPr>
          <w:rFonts w:ascii="Times New Roman" w:eastAsia="Calibri" w:hAnsi="Times New Roman" w:cs="Times New Roman"/>
          <w:sz w:val="24"/>
          <w:szCs w:val="24"/>
        </w:rPr>
      </w:pPr>
      <w:r w:rsidRPr="00072280">
        <w:rPr>
          <w:rFonts w:ascii="Times New Roman" w:eastAsia="Calibri" w:hAnsi="Times New Roman" w:cs="Times New Roman"/>
          <w:sz w:val="24"/>
          <w:szCs w:val="24"/>
        </w:rPr>
        <w:t xml:space="preserve">Prezentul ghid a fost elaborat de Autoritatea de Management pentru Programul Operațional Infrastructură Mare (AM POIM) și este adresat solicitanților de finanțare nerambursabilă pentru proiectele </w:t>
      </w:r>
      <w:r w:rsidRPr="00072280">
        <w:rPr>
          <w:rFonts w:ascii="Times New Roman" w:eastAsia="Calibri" w:hAnsi="Times New Roman" w:cs="Times New Roman"/>
          <w:bCs/>
          <w:sz w:val="24"/>
          <w:szCs w:val="24"/>
        </w:rPr>
        <w:t xml:space="preserve">de investiții și de sprijinire a pregătirii proiectelor </w:t>
      </w:r>
      <w:r w:rsidRPr="00072280">
        <w:rPr>
          <w:rFonts w:ascii="Times New Roman" w:eastAsia="Calibri" w:hAnsi="Times New Roman" w:cs="Times New Roman"/>
          <w:sz w:val="24"/>
          <w:szCs w:val="24"/>
        </w:rPr>
        <w:t>în sectorul</w:t>
      </w:r>
      <w:r>
        <w:rPr>
          <w:rFonts w:ascii="Times New Roman" w:eastAsia="Calibri" w:hAnsi="Times New Roman" w:cs="Times New Roman"/>
          <w:sz w:val="24"/>
          <w:szCs w:val="24"/>
        </w:rPr>
        <w:t xml:space="preserve"> de</w:t>
      </w:r>
      <w:r w:rsidRPr="00072280">
        <w:rPr>
          <w:rFonts w:ascii="Times New Roman" w:eastAsia="Calibri" w:hAnsi="Times New Roman" w:cs="Times New Roman"/>
          <w:sz w:val="24"/>
          <w:szCs w:val="24"/>
        </w:rPr>
        <w:t xml:space="preserve"> transport </w:t>
      </w:r>
      <w:r>
        <w:rPr>
          <w:rFonts w:ascii="Times New Roman" w:eastAsia="Calibri" w:hAnsi="Times New Roman" w:cs="Times New Roman"/>
          <w:sz w:val="24"/>
          <w:szCs w:val="24"/>
        </w:rPr>
        <w:t>rutier</w:t>
      </w:r>
      <w:r w:rsidRPr="00072280">
        <w:rPr>
          <w:rFonts w:ascii="Times New Roman" w:eastAsia="Calibri" w:hAnsi="Times New Roman" w:cs="Times New Roman"/>
          <w:sz w:val="24"/>
          <w:szCs w:val="24"/>
        </w:rPr>
        <w:t xml:space="preserve">. </w:t>
      </w:r>
    </w:p>
    <w:p w:rsidR="00941692" w:rsidRPr="000D5DB9" w:rsidRDefault="009D4F5A" w:rsidP="009D4F5A">
      <w:pPr>
        <w:tabs>
          <w:tab w:val="left" w:pos="0"/>
        </w:tabs>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bCs/>
          <w:sz w:val="24"/>
          <w:szCs w:val="24"/>
        </w:rPr>
        <w:t>În situația în care pe parcursul apelului de proiecte intervin modificări ale cadrului legal ori alte modificări de natură a afecta regulile și condițiile de finanțare stabilite prin prezentul Ghid, inclusiv prelungirea termenului de depunere, AM POIM va aduce completări sau modificări ale conținutului acestuia, prin publicarea unei versiuni revizuite.</w:t>
      </w:r>
    </w:p>
    <w:p w:rsidR="00941692" w:rsidRPr="000D5DB9" w:rsidRDefault="00941692" w:rsidP="001F71A7">
      <w:pPr>
        <w:tabs>
          <w:tab w:val="left" w:pos="0"/>
        </w:tabs>
        <w:spacing w:after="0" w:line="240" w:lineRule="auto"/>
        <w:jc w:val="both"/>
        <w:rPr>
          <w:rFonts w:ascii="Times New Roman" w:eastAsia="Times New Roman" w:hAnsi="Times New Roman" w:cs="Times New Roman"/>
          <w:bCs/>
          <w:sz w:val="24"/>
          <w:szCs w:val="24"/>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8" w:name="_Toc452112085"/>
      <w:bookmarkStart w:id="9" w:name="_Toc452361315"/>
      <w:r w:rsidRPr="000D5DB9">
        <w:rPr>
          <w:rFonts w:cs="Times New Roman"/>
          <w:sz w:val="28"/>
          <w:szCs w:val="28"/>
        </w:rPr>
        <w:t>Axa prioritară, prioritatea de investiții, obiectiv specific</w:t>
      </w:r>
      <w:bookmarkEnd w:id="8"/>
      <w:bookmarkEnd w:id="9"/>
    </w:p>
    <w:p w:rsidR="000C5269" w:rsidRPr="000D5DB9" w:rsidRDefault="000C5269" w:rsidP="001F71A7">
      <w:pPr>
        <w:spacing w:after="0" w:line="240" w:lineRule="auto"/>
        <w:rPr>
          <w:rFonts w:ascii="Times New Roman" w:hAnsi="Times New Roman" w:cs="Times New Roman"/>
        </w:rPr>
      </w:pPr>
    </w:p>
    <w:p w:rsidR="009D4F5A" w:rsidRDefault="009D4F5A" w:rsidP="006F592D">
      <w:pPr>
        <w:spacing w:after="0" w:line="240" w:lineRule="auto"/>
        <w:jc w:val="both"/>
        <w:rPr>
          <w:rFonts w:ascii="Times New Roman" w:eastAsia="Calibri" w:hAnsi="Times New Roman" w:cs="Times New Roman"/>
          <w:i/>
          <w:iCs/>
          <w:sz w:val="24"/>
          <w:szCs w:val="24"/>
        </w:rPr>
      </w:pPr>
      <w:r w:rsidRPr="00072280">
        <w:rPr>
          <w:rFonts w:ascii="Times New Roman" w:eastAsia="Calibri" w:hAnsi="Times New Roman" w:cs="Times New Roman"/>
          <w:sz w:val="24"/>
          <w:szCs w:val="24"/>
        </w:rPr>
        <w:t>Axa Prioritară 1 (A</w:t>
      </w:r>
      <w:r w:rsidR="00B17F9D">
        <w:rPr>
          <w:rFonts w:ascii="Times New Roman" w:eastAsia="Calibri" w:hAnsi="Times New Roman" w:cs="Times New Roman"/>
          <w:sz w:val="24"/>
          <w:szCs w:val="24"/>
        </w:rPr>
        <w:t>P</w:t>
      </w:r>
      <w:r w:rsidRPr="00072280">
        <w:rPr>
          <w:rFonts w:ascii="Times New Roman" w:eastAsia="Calibri" w:hAnsi="Times New Roman" w:cs="Times New Roman"/>
          <w:sz w:val="24"/>
          <w:szCs w:val="24"/>
        </w:rPr>
        <w:t xml:space="preserve">) </w:t>
      </w:r>
      <w:r w:rsidRPr="00072280">
        <w:rPr>
          <w:rFonts w:ascii="Times New Roman" w:eastAsia="Calibri" w:hAnsi="Times New Roman" w:cs="Times New Roman"/>
          <w:i/>
          <w:iCs/>
          <w:sz w:val="24"/>
          <w:szCs w:val="24"/>
        </w:rPr>
        <w:t>Îmbunătăţirea mobilităţii prin dezvoltarea reţelei TEN-T şi a transportului cu metroul</w:t>
      </w:r>
    </w:p>
    <w:p w:rsidR="006F592D" w:rsidRPr="00072280" w:rsidRDefault="006F592D" w:rsidP="006F592D">
      <w:pPr>
        <w:spacing w:after="0" w:line="240" w:lineRule="auto"/>
        <w:jc w:val="both"/>
        <w:rPr>
          <w:rFonts w:ascii="Times New Roman" w:eastAsia="Calibri" w:hAnsi="Times New Roman" w:cs="Times New Roman"/>
          <w:sz w:val="24"/>
          <w:szCs w:val="24"/>
        </w:rPr>
      </w:pPr>
    </w:p>
    <w:p w:rsidR="009D4F5A" w:rsidRDefault="009D4F5A" w:rsidP="00BA3BEE">
      <w:pPr>
        <w:spacing w:after="0" w:line="240" w:lineRule="auto"/>
        <w:jc w:val="both"/>
        <w:rPr>
          <w:rFonts w:ascii="Times New Roman" w:eastAsia="Calibri" w:hAnsi="Times New Roman" w:cs="Times New Roman"/>
          <w:i/>
          <w:sz w:val="24"/>
          <w:szCs w:val="24"/>
        </w:rPr>
      </w:pPr>
      <w:r w:rsidRPr="00072280">
        <w:rPr>
          <w:rFonts w:ascii="Times New Roman" w:eastAsia="Calibri" w:hAnsi="Times New Roman" w:cs="Times New Roman"/>
          <w:sz w:val="24"/>
          <w:szCs w:val="24"/>
        </w:rPr>
        <w:t xml:space="preserve">Prioritatea de investiții </w:t>
      </w:r>
      <w:r w:rsidR="00BA3BEE" w:rsidRPr="00BA3BEE">
        <w:rPr>
          <w:rFonts w:ascii="Times New Roman" w:eastAsia="Calibri" w:hAnsi="Times New Roman" w:cs="Times New Roman"/>
          <w:sz w:val="24"/>
          <w:szCs w:val="24"/>
        </w:rPr>
        <w:t>7i</w:t>
      </w:r>
      <w:r w:rsidR="00BA3BEE" w:rsidRPr="00BA3BEE">
        <w:rPr>
          <w:rFonts w:ascii="Times New Roman" w:eastAsia="Calibri" w:hAnsi="Times New Roman" w:cs="Times New Roman"/>
          <w:i/>
          <w:sz w:val="24"/>
          <w:szCs w:val="24"/>
        </w:rPr>
        <w:t xml:space="preserve"> Sprijinirea unui spațiu european unic al transporturilor de tip multimodal prin investiții în TEN -</w:t>
      </w:r>
      <w:r w:rsidR="00B80C02">
        <w:rPr>
          <w:rFonts w:ascii="Times New Roman" w:eastAsia="Calibri" w:hAnsi="Times New Roman" w:cs="Times New Roman"/>
          <w:i/>
          <w:sz w:val="24"/>
          <w:szCs w:val="24"/>
        </w:rPr>
        <w:t xml:space="preserve"> </w:t>
      </w:r>
      <w:r w:rsidR="00BA3BEE" w:rsidRPr="00BA3BEE">
        <w:rPr>
          <w:rFonts w:ascii="Times New Roman" w:eastAsia="Calibri" w:hAnsi="Times New Roman" w:cs="Times New Roman"/>
          <w:i/>
          <w:sz w:val="24"/>
          <w:szCs w:val="24"/>
        </w:rPr>
        <w:t>T</w:t>
      </w:r>
    </w:p>
    <w:p w:rsidR="00D26A01" w:rsidRDefault="00D26A01" w:rsidP="00BA3BEE">
      <w:pPr>
        <w:spacing w:after="0" w:line="240" w:lineRule="auto"/>
        <w:jc w:val="both"/>
        <w:rPr>
          <w:rFonts w:ascii="Times New Roman" w:eastAsia="Calibri" w:hAnsi="Times New Roman" w:cs="Times New Roman"/>
          <w:i/>
          <w:sz w:val="24"/>
          <w:szCs w:val="24"/>
        </w:rPr>
      </w:pPr>
    </w:p>
    <w:p w:rsidR="00D26A01" w:rsidRDefault="00B76862" w:rsidP="00BA3BEE">
      <w:pPr>
        <w:spacing w:after="0" w:line="240" w:lineRule="auto"/>
        <w:jc w:val="both"/>
        <w:rPr>
          <w:rFonts w:ascii="Times New Roman" w:eastAsia="Calibri" w:hAnsi="Times New Roman" w:cs="Times New Roman"/>
          <w:i/>
          <w:iCs/>
          <w:sz w:val="24"/>
          <w:szCs w:val="24"/>
        </w:rPr>
      </w:pPr>
      <w:r>
        <w:rPr>
          <w:rFonts w:ascii="Times New Roman" w:eastAsia="Calibri" w:hAnsi="Times New Roman" w:cs="Times New Roman"/>
          <w:iCs/>
          <w:sz w:val="24"/>
          <w:szCs w:val="24"/>
        </w:rPr>
        <w:t>Obiectivul Specific 1.1 (OS</w:t>
      </w:r>
      <w:r w:rsidR="00D26A01" w:rsidRPr="00D26A01">
        <w:rPr>
          <w:rFonts w:ascii="Times New Roman" w:eastAsia="Calibri" w:hAnsi="Times New Roman" w:cs="Times New Roman"/>
          <w:iCs/>
          <w:sz w:val="24"/>
          <w:szCs w:val="24"/>
        </w:rPr>
        <w:t>)</w:t>
      </w:r>
      <w:r w:rsidR="00D26A01" w:rsidRPr="00D26A01">
        <w:rPr>
          <w:rFonts w:ascii="Times New Roman" w:eastAsia="Calibri" w:hAnsi="Times New Roman" w:cs="Times New Roman"/>
          <w:i/>
          <w:iCs/>
          <w:sz w:val="24"/>
          <w:szCs w:val="24"/>
        </w:rPr>
        <w:t xml:space="preserve"> Creşterea mobilităţii prin dezvoltarea transportului rutier pe reţeaua rutieră TEN-T centrală</w:t>
      </w:r>
    </w:p>
    <w:p w:rsidR="006F592D" w:rsidRDefault="006F592D" w:rsidP="006F592D">
      <w:pPr>
        <w:spacing w:after="0" w:line="240" w:lineRule="auto"/>
        <w:jc w:val="both"/>
        <w:rPr>
          <w:rFonts w:ascii="Times New Roman" w:eastAsia="Calibri" w:hAnsi="Times New Roman" w:cs="Times New Roman"/>
          <w:i/>
          <w:iCs/>
          <w:sz w:val="24"/>
          <w:szCs w:val="24"/>
        </w:rPr>
      </w:pPr>
    </w:p>
    <w:p w:rsidR="009D4F5A" w:rsidRDefault="009D4F5A" w:rsidP="006F592D">
      <w:pPr>
        <w:spacing w:after="0" w:line="240" w:lineRule="auto"/>
        <w:jc w:val="both"/>
        <w:rPr>
          <w:rFonts w:ascii="Times New Roman" w:eastAsia="Calibri" w:hAnsi="Times New Roman" w:cs="Times New Roman"/>
          <w:bCs/>
          <w:i/>
          <w:sz w:val="24"/>
          <w:szCs w:val="24"/>
        </w:rPr>
      </w:pPr>
      <w:r>
        <w:rPr>
          <w:rFonts w:ascii="Times New Roman" w:eastAsia="Calibri" w:hAnsi="Times New Roman" w:cs="Times New Roman"/>
          <w:sz w:val="24"/>
          <w:szCs w:val="24"/>
        </w:rPr>
        <w:t>Axa Prioritară 2</w:t>
      </w:r>
      <w:r w:rsidR="00B17F9D">
        <w:rPr>
          <w:rFonts w:ascii="Times New Roman" w:eastAsia="Calibri" w:hAnsi="Times New Roman" w:cs="Times New Roman"/>
          <w:sz w:val="24"/>
          <w:szCs w:val="24"/>
        </w:rPr>
        <w:t xml:space="preserve"> (AP</w:t>
      </w:r>
      <w:r w:rsidRPr="00072280">
        <w:rPr>
          <w:rFonts w:ascii="Times New Roman" w:eastAsia="Calibri" w:hAnsi="Times New Roman" w:cs="Times New Roman"/>
          <w:sz w:val="24"/>
          <w:szCs w:val="24"/>
        </w:rPr>
        <w:t>)</w:t>
      </w:r>
      <w:r>
        <w:rPr>
          <w:rFonts w:ascii="Times New Roman" w:eastAsia="Calibri" w:hAnsi="Times New Roman" w:cs="Times New Roman"/>
          <w:sz w:val="24"/>
          <w:szCs w:val="24"/>
        </w:rPr>
        <w:t xml:space="preserve"> </w:t>
      </w:r>
      <w:r w:rsidRPr="00FB7359">
        <w:rPr>
          <w:rFonts w:ascii="Times New Roman" w:eastAsia="Calibri" w:hAnsi="Times New Roman" w:cs="Times New Roman"/>
          <w:bCs/>
          <w:i/>
          <w:sz w:val="24"/>
          <w:szCs w:val="24"/>
        </w:rPr>
        <w:t>Dezvoltarea unui sistem de transport multimodal, de calitate, durabil şi eficient</w:t>
      </w:r>
    </w:p>
    <w:p w:rsidR="00492FE2" w:rsidRDefault="00492FE2" w:rsidP="006F592D">
      <w:pPr>
        <w:spacing w:after="0" w:line="240" w:lineRule="auto"/>
        <w:jc w:val="both"/>
        <w:rPr>
          <w:rFonts w:ascii="Times New Roman" w:eastAsia="Calibri" w:hAnsi="Times New Roman" w:cs="Times New Roman"/>
          <w:sz w:val="24"/>
          <w:szCs w:val="24"/>
        </w:rPr>
      </w:pPr>
    </w:p>
    <w:p w:rsidR="00492FE2" w:rsidRDefault="009D4F5A" w:rsidP="006F592D">
      <w:pPr>
        <w:spacing w:after="0" w:line="240" w:lineRule="auto"/>
        <w:jc w:val="both"/>
        <w:rPr>
          <w:rFonts w:ascii="Times New Roman" w:eastAsia="Calibri" w:hAnsi="Times New Roman" w:cs="Times New Roman"/>
          <w:bCs/>
          <w:i/>
          <w:sz w:val="24"/>
          <w:szCs w:val="24"/>
        </w:rPr>
      </w:pPr>
      <w:r>
        <w:rPr>
          <w:rFonts w:ascii="Times New Roman" w:eastAsia="Calibri" w:hAnsi="Times New Roman" w:cs="Times New Roman"/>
          <w:sz w:val="24"/>
          <w:szCs w:val="24"/>
        </w:rPr>
        <w:t xml:space="preserve">Prioritatea de investiții 7a </w:t>
      </w:r>
      <w:r w:rsidRPr="00FB7359">
        <w:rPr>
          <w:rFonts w:ascii="Times New Roman" w:eastAsia="Calibri" w:hAnsi="Times New Roman" w:cs="Times New Roman"/>
          <w:bCs/>
          <w:i/>
          <w:sz w:val="24"/>
          <w:szCs w:val="24"/>
        </w:rPr>
        <w:t>Sprijinirea unui spațiu european unic al transporturilor de tip multimodal prin investiții în TEN-T</w:t>
      </w:r>
    </w:p>
    <w:p w:rsidR="00B76862" w:rsidRDefault="00B76862" w:rsidP="006F592D">
      <w:pPr>
        <w:spacing w:after="0" w:line="240" w:lineRule="auto"/>
        <w:jc w:val="both"/>
        <w:rPr>
          <w:rFonts w:ascii="Times New Roman" w:eastAsia="Calibri" w:hAnsi="Times New Roman" w:cs="Times New Roman"/>
          <w:sz w:val="24"/>
          <w:szCs w:val="24"/>
        </w:rPr>
      </w:pPr>
    </w:p>
    <w:p w:rsidR="009D4F5A" w:rsidRDefault="009D4F5A" w:rsidP="006F592D">
      <w:pPr>
        <w:spacing w:after="0" w:line="240" w:lineRule="auto"/>
        <w:jc w:val="both"/>
        <w:rPr>
          <w:rFonts w:ascii="Times New Roman" w:eastAsia="Calibri" w:hAnsi="Times New Roman" w:cs="Times New Roman"/>
          <w:i/>
          <w:sz w:val="24"/>
          <w:szCs w:val="24"/>
        </w:rPr>
      </w:pPr>
      <w:r>
        <w:rPr>
          <w:rFonts w:ascii="Times New Roman" w:eastAsia="Calibri" w:hAnsi="Times New Roman" w:cs="Times New Roman"/>
          <w:sz w:val="24"/>
          <w:szCs w:val="24"/>
        </w:rPr>
        <w:t>Obiectivul Specific 2.1</w:t>
      </w:r>
      <w:r w:rsidRPr="00072280">
        <w:rPr>
          <w:rFonts w:ascii="Times New Roman" w:eastAsia="Calibri" w:hAnsi="Times New Roman" w:cs="Times New Roman"/>
          <w:sz w:val="24"/>
          <w:szCs w:val="24"/>
        </w:rPr>
        <w:t xml:space="preserve"> (OS)</w:t>
      </w:r>
      <w:r>
        <w:rPr>
          <w:rFonts w:ascii="Times New Roman" w:eastAsia="Calibri" w:hAnsi="Times New Roman" w:cs="Times New Roman"/>
          <w:sz w:val="24"/>
          <w:szCs w:val="24"/>
        </w:rPr>
        <w:t xml:space="preserve"> </w:t>
      </w:r>
      <w:r w:rsidRPr="00532196">
        <w:rPr>
          <w:rFonts w:ascii="Times New Roman" w:eastAsia="Calibri" w:hAnsi="Times New Roman" w:cs="Times New Roman"/>
          <w:i/>
          <w:sz w:val="24"/>
          <w:szCs w:val="24"/>
        </w:rPr>
        <w:t>Creşterea mobilităţii pe reţeaua rutieră TEN-T</w:t>
      </w:r>
    </w:p>
    <w:p w:rsidR="006F592D" w:rsidRDefault="006F592D" w:rsidP="006F592D">
      <w:pPr>
        <w:spacing w:after="0" w:line="240" w:lineRule="auto"/>
        <w:jc w:val="both"/>
        <w:rPr>
          <w:rFonts w:ascii="Times New Roman" w:eastAsia="Calibri" w:hAnsi="Times New Roman" w:cs="Times New Roman"/>
          <w:i/>
          <w:sz w:val="24"/>
          <w:szCs w:val="24"/>
        </w:rPr>
      </w:pPr>
    </w:p>
    <w:p w:rsidR="009D4F5A" w:rsidRDefault="009D4F5A" w:rsidP="006F592D">
      <w:pPr>
        <w:spacing w:after="0" w:line="240" w:lineRule="auto"/>
        <w:jc w:val="both"/>
        <w:rPr>
          <w:rFonts w:ascii="Times New Roman" w:eastAsia="Times New Roman" w:hAnsi="Times New Roman" w:cs="Times New Roman"/>
          <w:bCs/>
          <w:i/>
          <w:sz w:val="24"/>
          <w:szCs w:val="24"/>
        </w:rPr>
      </w:pPr>
      <w:r>
        <w:rPr>
          <w:rFonts w:ascii="Times New Roman" w:eastAsia="Calibri" w:hAnsi="Times New Roman" w:cs="Times New Roman"/>
          <w:sz w:val="24"/>
          <w:szCs w:val="24"/>
        </w:rPr>
        <w:t xml:space="preserve">Prioritatea de investiții 7b </w:t>
      </w:r>
      <w:r w:rsidRPr="00D90662">
        <w:rPr>
          <w:rFonts w:ascii="Times New Roman" w:eastAsia="Times New Roman" w:hAnsi="Times New Roman" w:cs="Times New Roman"/>
          <w:bCs/>
          <w:i/>
          <w:sz w:val="24"/>
          <w:szCs w:val="24"/>
        </w:rPr>
        <w:t>Stimularea mobilității regionale prin conectarea nodurilor secundare și terțiare la infrastructrura TEN-T, inclusiv a nodurilor multimodale</w:t>
      </w:r>
    </w:p>
    <w:p w:rsidR="006F592D" w:rsidRDefault="006F592D" w:rsidP="006F592D">
      <w:pPr>
        <w:spacing w:after="0" w:line="240" w:lineRule="auto"/>
        <w:jc w:val="both"/>
        <w:rPr>
          <w:rFonts w:ascii="Times New Roman" w:eastAsia="Times New Roman" w:hAnsi="Times New Roman" w:cs="Times New Roman"/>
          <w:bCs/>
          <w:i/>
          <w:sz w:val="24"/>
          <w:szCs w:val="24"/>
        </w:rPr>
      </w:pPr>
    </w:p>
    <w:p w:rsidR="009D4F5A" w:rsidRPr="00532196" w:rsidRDefault="009D4F5A" w:rsidP="006F592D">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sz w:val="24"/>
          <w:szCs w:val="24"/>
        </w:rPr>
        <w:t>Obiectivul Specific 2.2</w:t>
      </w:r>
      <w:r w:rsidRPr="00072280">
        <w:rPr>
          <w:rFonts w:ascii="Times New Roman" w:eastAsia="Calibri" w:hAnsi="Times New Roman" w:cs="Times New Roman"/>
          <w:sz w:val="24"/>
          <w:szCs w:val="24"/>
        </w:rPr>
        <w:t xml:space="preserve"> (OS)</w:t>
      </w:r>
      <w:r>
        <w:rPr>
          <w:rFonts w:ascii="Times New Roman" w:eastAsia="Calibri" w:hAnsi="Times New Roman" w:cs="Times New Roman"/>
          <w:sz w:val="24"/>
          <w:szCs w:val="24"/>
        </w:rPr>
        <w:t xml:space="preserve"> </w:t>
      </w:r>
      <w:r w:rsidRPr="00BE71C5">
        <w:rPr>
          <w:rFonts w:ascii="Times New Roman" w:eastAsia="Calibri" w:hAnsi="Times New Roman" w:cs="Times New Roman"/>
          <w:i/>
          <w:sz w:val="24"/>
          <w:szCs w:val="24"/>
        </w:rPr>
        <w:t>Creşterea accesibilităţii zonelor cu o conectivitate redusă la infrastructura rutieră a TEN-T</w:t>
      </w:r>
    </w:p>
    <w:p w:rsidR="00941692" w:rsidRPr="000D5DB9" w:rsidRDefault="00941692" w:rsidP="001F71A7">
      <w:pPr>
        <w:spacing w:after="0" w:line="240" w:lineRule="auto"/>
        <w:rPr>
          <w:rFonts w:ascii="Times New Roman" w:hAnsi="Times New Roman" w:cs="Times New Roman"/>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10" w:name="_Toc452112086"/>
      <w:bookmarkStart w:id="11" w:name="_Toc452361316"/>
      <w:r w:rsidRPr="000D5DB9">
        <w:rPr>
          <w:rFonts w:cs="Times New Roman"/>
          <w:sz w:val="28"/>
          <w:szCs w:val="28"/>
        </w:rPr>
        <w:t>Tipul apelului de proiecte și perioada de depunere a propunerilor de proiecte</w:t>
      </w:r>
      <w:bookmarkEnd w:id="10"/>
      <w:bookmarkEnd w:id="11"/>
    </w:p>
    <w:p w:rsidR="000C5269" w:rsidRPr="000D5DB9" w:rsidRDefault="000C5269" w:rsidP="001F71A7">
      <w:pPr>
        <w:spacing w:after="0" w:line="240" w:lineRule="auto"/>
        <w:rPr>
          <w:rFonts w:ascii="Times New Roman" w:hAnsi="Times New Roman" w:cs="Times New Roman"/>
        </w:rPr>
      </w:pPr>
    </w:p>
    <w:p w:rsidR="00E053F3" w:rsidRPr="000D5DB9" w:rsidRDefault="00E053F3" w:rsidP="001F71A7">
      <w:pPr>
        <w:spacing w:after="0" w:line="240" w:lineRule="auto"/>
        <w:jc w:val="both"/>
        <w:rPr>
          <w:rFonts w:ascii="Times New Roman" w:eastAsia="SimSun" w:hAnsi="Times New Roman" w:cs="Times New Roman"/>
          <w:bCs/>
          <w:sz w:val="24"/>
          <w:szCs w:val="24"/>
        </w:rPr>
      </w:pPr>
      <w:r w:rsidRPr="000D5DB9">
        <w:rPr>
          <w:rFonts w:ascii="Times New Roman" w:eastAsia="SimSun" w:hAnsi="Times New Roman" w:cs="Times New Roman"/>
          <w:bCs/>
          <w:sz w:val="24"/>
          <w:szCs w:val="24"/>
        </w:rPr>
        <w:t>Apelul de proiecte lansat prin prezentul ghid este apel de proiecte pe bază de listă de proiecte prioritare sau preidentificate.</w:t>
      </w:r>
    </w:p>
    <w:p w:rsidR="00E053F3" w:rsidRPr="000D5DB9" w:rsidRDefault="00E053F3" w:rsidP="001F71A7">
      <w:pPr>
        <w:spacing w:after="0" w:line="240" w:lineRule="auto"/>
        <w:jc w:val="both"/>
        <w:rPr>
          <w:rFonts w:ascii="Times New Roman" w:eastAsia="SimSun" w:hAnsi="Times New Roman" w:cs="Times New Roman"/>
          <w:b/>
          <w:bCs/>
          <w:sz w:val="24"/>
          <w:szCs w:val="24"/>
        </w:rPr>
      </w:pPr>
    </w:p>
    <w:p w:rsidR="00B17F9D" w:rsidRPr="008B2073" w:rsidRDefault="00B17F9D" w:rsidP="00B17F9D">
      <w:pPr>
        <w:spacing w:after="0" w:line="240" w:lineRule="auto"/>
        <w:jc w:val="both"/>
        <w:rPr>
          <w:rFonts w:ascii="Times New Roman" w:eastAsia="Times New Roman" w:hAnsi="Times New Roman" w:cs="Times New Roman"/>
          <w:b/>
          <w:sz w:val="24"/>
          <w:szCs w:val="24"/>
        </w:rPr>
      </w:pPr>
      <w:r w:rsidRPr="008B2073">
        <w:rPr>
          <w:rFonts w:ascii="Times New Roman" w:eastAsia="Times New Roman" w:hAnsi="Times New Roman" w:cs="Times New Roman"/>
          <w:b/>
          <w:sz w:val="24"/>
          <w:szCs w:val="24"/>
        </w:rPr>
        <w:t xml:space="preserve">Dată lansare apel: </w:t>
      </w:r>
      <w:r>
        <w:rPr>
          <w:rFonts w:ascii="Times New Roman" w:eastAsia="Times New Roman" w:hAnsi="Times New Roman" w:cs="Times New Roman"/>
          <w:b/>
          <w:sz w:val="24"/>
          <w:szCs w:val="24"/>
        </w:rPr>
        <w:t>3</w:t>
      </w:r>
      <w:r w:rsidR="00B76862">
        <w:rPr>
          <w:rFonts w:ascii="Times New Roman" w:eastAsia="Times New Roman" w:hAnsi="Times New Roman" w:cs="Times New Roman"/>
          <w:b/>
          <w:sz w:val="24"/>
          <w:szCs w:val="24"/>
        </w:rPr>
        <w:t>0</w:t>
      </w:r>
      <w:r>
        <w:rPr>
          <w:rFonts w:ascii="Times New Roman" w:eastAsia="Times New Roman" w:hAnsi="Times New Roman" w:cs="Times New Roman"/>
          <w:b/>
          <w:sz w:val="24"/>
          <w:szCs w:val="24"/>
        </w:rPr>
        <w:t>.05.</w:t>
      </w:r>
      <w:r w:rsidRPr="008B2073">
        <w:rPr>
          <w:rFonts w:ascii="Times New Roman" w:eastAsia="Times New Roman" w:hAnsi="Times New Roman" w:cs="Times New Roman"/>
          <w:b/>
          <w:sz w:val="24"/>
          <w:szCs w:val="24"/>
        </w:rPr>
        <w:t>2016</w:t>
      </w:r>
    </w:p>
    <w:p w:rsidR="00B17F9D" w:rsidRDefault="00B17F9D" w:rsidP="00B17F9D">
      <w:pPr>
        <w:spacing w:after="0" w:line="240" w:lineRule="auto"/>
        <w:jc w:val="both"/>
        <w:rPr>
          <w:rFonts w:ascii="Times New Roman" w:eastAsia="Times New Roman" w:hAnsi="Times New Roman" w:cs="Times New Roman"/>
          <w:b/>
          <w:sz w:val="24"/>
          <w:szCs w:val="24"/>
        </w:rPr>
      </w:pPr>
    </w:p>
    <w:p w:rsidR="00B17F9D" w:rsidRPr="000D5DB9" w:rsidRDefault="00B17F9D" w:rsidP="00B17F9D">
      <w:pPr>
        <w:spacing w:after="0" w:line="240" w:lineRule="auto"/>
        <w:jc w:val="both"/>
        <w:rPr>
          <w:rFonts w:ascii="Times New Roman" w:eastAsia="Times New Roman" w:hAnsi="Times New Roman" w:cs="Times New Roman"/>
          <w:b/>
          <w:sz w:val="24"/>
          <w:szCs w:val="24"/>
        </w:rPr>
      </w:pPr>
      <w:r w:rsidRPr="00225AFF">
        <w:rPr>
          <w:rFonts w:ascii="Times New Roman" w:eastAsia="Times New Roman" w:hAnsi="Times New Roman" w:cs="Times New Roman"/>
          <w:b/>
          <w:sz w:val="24"/>
          <w:szCs w:val="24"/>
        </w:rPr>
        <w:t xml:space="preserve">Solicitările se vor primi în perioada </w:t>
      </w:r>
      <w:r w:rsidRPr="00422E9A">
        <w:rPr>
          <w:rFonts w:ascii="Times New Roman" w:eastAsia="Times New Roman" w:hAnsi="Times New Roman" w:cs="Times New Roman"/>
          <w:b/>
          <w:sz w:val="24"/>
          <w:szCs w:val="24"/>
        </w:rPr>
        <w:t>01.0</w:t>
      </w:r>
      <w:r>
        <w:rPr>
          <w:rFonts w:ascii="Times New Roman" w:eastAsia="Times New Roman" w:hAnsi="Times New Roman" w:cs="Times New Roman"/>
          <w:b/>
          <w:sz w:val="24"/>
          <w:szCs w:val="24"/>
        </w:rPr>
        <w:t>6</w:t>
      </w:r>
      <w:r w:rsidRPr="00422E9A">
        <w:rPr>
          <w:rFonts w:ascii="Times New Roman" w:eastAsia="Times New Roman" w:hAnsi="Times New Roman" w:cs="Times New Roman"/>
          <w:b/>
          <w:sz w:val="24"/>
          <w:szCs w:val="24"/>
        </w:rPr>
        <w:t>.2016</w:t>
      </w:r>
      <w:r w:rsidRPr="00225AFF">
        <w:rPr>
          <w:rFonts w:ascii="Times New Roman" w:eastAsia="Times New Roman" w:hAnsi="Times New Roman" w:cs="Times New Roman"/>
          <w:b/>
          <w:sz w:val="24"/>
          <w:szCs w:val="24"/>
        </w:rPr>
        <w:t xml:space="preserve"> – 31.12.2018</w:t>
      </w:r>
    </w:p>
    <w:p w:rsidR="00E053F3" w:rsidRPr="000D5DB9" w:rsidRDefault="00E053F3" w:rsidP="001F71A7">
      <w:pPr>
        <w:spacing w:after="0" w:line="240" w:lineRule="auto"/>
        <w:ind w:left="1440"/>
        <w:contextualSpacing/>
        <w:jc w:val="both"/>
        <w:rPr>
          <w:rFonts w:ascii="Times New Roman" w:eastAsia="Times New Roman" w:hAnsi="Times New Roman" w:cs="Times New Roman"/>
          <w:b/>
          <w:sz w:val="24"/>
          <w:szCs w:val="24"/>
        </w:rPr>
      </w:pPr>
    </w:p>
    <w:p w:rsidR="00E053F3" w:rsidRPr="000D5DB9" w:rsidRDefault="00E053F3"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AM POIM poate prelungi termenul de depunere în funcție de solicitările primite, de rata de contractare a proi</w:t>
      </w:r>
      <w:r w:rsidR="00BD58DB">
        <w:rPr>
          <w:rFonts w:ascii="Times New Roman" w:eastAsia="Times New Roman" w:hAnsi="Times New Roman" w:cs="Times New Roman"/>
          <w:sz w:val="24"/>
          <w:szCs w:val="24"/>
        </w:rPr>
        <w:t>ectelor, deciziile de realocare a unor fonduri</w:t>
      </w:r>
      <w:r w:rsidR="000D5DB9">
        <w:rPr>
          <w:rFonts w:ascii="Times New Roman" w:eastAsia="Times New Roman" w:hAnsi="Times New Roman" w:cs="Times New Roman"/>
          <w:sz w:val="24"/>
          <w:szCs w:val="24"/>
        </w:rPr>
        <w:t xml:space="preserve"> </w:t>
      </w:r>
      <w:r w:rsidRPr="000D5DB9">
        <w:rPr>
          <w:rFonts w:ascii="Times New Roman" w:eastAsia="Times New Roman" w:hAnsi="Times New Roman" w:cs="Times New Roman"/>
          <w:sz w:val="24"/>
          <w:szCs w:val="24"/>
        </w:rPr>
        <w:t>sau alte considerente.</w:t>
      </w:r>
    </w:p>
    <w:p w:rsidR="00E053F3" w:rsidRPr="000D5DB9" w:rsidRDefault="00E053F3" w:rsidP="001F71A7">
      <w:pPr>
        <w:spacing w:after="0" w:line="240" w:lineRule="auto"/>
        <w:jc w:val="both"/>
        <w:rPr>
          <w:rFonts w:ascii="Times New Roman" w:eastAsia="Times New Roman" w:hAnsi="Times New Roman" w:cs="Times New Roman"/>
          <w:sz w:val="24"/>
          <w:szCs w:val="24"/>
        </w:rPr>
      </w:pPr>
    </w:p>
    <w:p w:rsidR="00B76862" w:rsidRDefault="00E053F3"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Cererile de finanțare se vor depune prin aplicația electronică M</w:t>
      </w:r>
      <w:r w:rsidR="00321D30">
        <w:rPr>
          <w:rFonts w:ascii="Times New Roman" w:hAnsi="Times New Roman" w:cs="Times New Roman"/>
          <w:sz w:val="24"/>
          <w:szCs w:val="24"/>
        </w:rPr>
        <w:t>y</w:t>
      </w:r>
      <w:r w:rsidRPr="000D5DB9">
        <w:rPr>
          <w:rFonts w:ascii="Times New Roman" w:hAnsi="Times New Roman" w:cs="Times New Roman"/>
          <w:sz w:val="24"/>
          <w:szCs w:val="24"/>
        </w:rPr>
        <w:t>SMIS</w:t>
      </w:r>
      <w:r w:rsidR="00410A7F">
        <w:rPr>
          <w:rFonts w:ascii="Times New Roman" w:hAnsi="Times New Roman" w:cs="Times New Roman"/>
          <w:sz w:val="24"/>
          <w:szCs w:val="24"/>
        </w:rPr>
        <w:t xml:space="preserve"> 2014</w:t>
      </w:r>
      <w:r w:rsidRPr="000D5DB9">
        <w:rPr>
          <w:rFonts w:ascii="Times New Roman" w:eastAsia="Times New Roman" w:hAnsi="Times New Roman" w:cs="Times New Roman"/>
          <w:sz w:val="24"/>
          <w:szCs w:val="24"/>
        </w:rPr>
        <w:t xml:space="preserve">, cu toate </w:t>
      </w:r>
      <w:r w:rsidR="000D5DB9">
        <w:rPr>
          <w:rFonts w:ascii="Times New Roman" w:eastAsia="Times New Roman" w:hAnsi="Times New Roman" w:cs="Times New Roman"/>
          <w:sz w:val="24"/>
          <w:szCs w:val="24"/>
        </w:rPr>
        <w:t>anexele solicitate prin prezentul ghid</w:t>
      </w:r>
      <w:r w:rsidRPr="000D5DB9">
        <w:rPr>
          <w:rFonts w:ascii="Times New Roman" w:hAnsi="Times New Roman" w:cs="Times New Roman"/>
          <w:sz w:val="24"/>
          <w:szCs w:val="24"/>
        </w:rPr>
        <w:t xml:space="preserve">. </w:t>
      </w:r>
      <w:r w:rsidR="00243F2A">
        <w:rPr>
          <w:rFonts w:ascii="Times New Roman" w:hAnsi="Times New Roman" w:cs="Times New Roman"/>
          <w:sz w:val="24"/>
          <w:szCs w:val="24"/>
        </w:rPr>
        <w:t>Proiectele se depun în MySMIS după ce parcurg etapa de pregătire a proiectelor.</w:t>
      </w:r>
      <w:r w:rsidR="00B76862">
        <w:rPr>
          <w:rFonts w:ascii="Times New Roman" w:hAnsi="Times New Roman" w:cs="Times New Roman"/>
          <w:sz w:val="24"/>
          <w:szCs w:val="24"/>
        </w:rPr>
        <w:t xml:space="preserve"> </w:t>
      </w:r>
    </w:p>
    <w:p w:rsidR="00B76862" w:rsidRDefault="00B76862" w:rsidP="001F71A7">
      <w:pPr>
        <w:spacing w:after="0" w:line="240" w:lineRule="auto"/>
        <w:jc w:val="both"/>
        <w:rPr>
          <w:rFonts w:ascii="Times New Roman" w:hAnsi="Times New Roman" w:cs="Times New Roman"/>
          <w:sz w:val="24"/>
          <w:szCs w:val="24"/>
        </w:rPr>
      </w:pPr>
    </w:p>
    <w:p w:rsidR="00E053F3" w:rsidRPr="000D5DB9" w:rsidRDefault="00E053F3"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Disponibilitatea aplicației MySMIS </w:t>
      </w:r>
      <w:r w:rsidR="00B622C5">
        <w:rPr>
          <w:rFonts w:ascii="Times New Roman" w:hAnsi="Times New Roman" w:cs="Times New Roman"/>
          <w:sz w:val="24"/>
          <w:szCs w:val="24"/>
        </w:rPr>
        <w:t>2014</w:t>
      </w:r>
      <w:r w:rsidRPr="000D5DB9">
        <w:rPr>
          <w:rFonts w:ascii="Times New Roman" w:hAnsi="Times New Roman" w:cs="Times New Roman"/>
          <w:sz w:val="24"/>
          <w:szCs w:val="24"/>
        </w:rPr>
        <w:t xml:space="preserve">, precum și modalitățile de utilizare a aplicației vor fi publicate pe site-ul </w:t>
      </w:r>
      <w:hyperlink r:id="rId12" w:history="1">
        <w:r w:rsidRPr="000D5DB9">
          <w:rPr>
            <w:rFonts w:ascii="Times New Roman" w:eastAsia="SimSun" w:hAnsi="Times New Roman" w:cs="Times New Roman"/>
            <w:sz w:val="24"/>
            <w:szCs w:val="24"/>
            <w:u w:val="single"/>
          </w:rPr>
          <w:t>www.fonduri-ue.ro</w:t>
        </w:r>
      </w:hyperlink>
      <w:r w:rsidRPr="000D5DB9">
        <w:rPr>
          <w:rFonts w:ascii="Times New Roman" w:hAnsi="Times New Roman" w:cs="Times New Roman"/>
          <w:sz w:val="24"/>
          <w:szCs w:val="24"/>
        </w:rPr>
        <w:t>.</w:t>
      </w:r>
      <w:r w:rsidR="00243F2A">
        <w:rPr>
          <w:rFonts w:ascii="Times New Roman" w:hAnsi="Times New Roman" w:cs="Times New Roman"/>
          <w:sz w:val="24"/>
          <w:szCs w:val="24"/>
        </w:rPr>
        <w:t xml:space="preserve"> </w:t>
      </w:r>
    </w:p>
    <w:p w:rsidR="00E053F3" w:rsidRPr="000D5DB9" w:rsidRDefault="00C754E4" w:rsidP="001F71A7">
      <w:pPr>
        <w:spacing w:after="0" w:line="240" w:lineRule="auto"/>
        <w:jc w:val="both"/>
        <w:rPr>
          <w:rFonts w:ascii="Times New Roman" w:eastAsia="Times New Roman" w:hAnsi="Times New Roman" w:cs="Times New Roman"/>
          <w:sz w:val="24"/>
          <w:szCs w:val="24"/>
        </w:rPr>
      </w:pPr>
      <w:r w:rsidRPr="00EE74DA">
        <w:rPr>
          <w:rFonts w:ascii="Times New Roman" w:hAnsi="Times New Roman" w:cs="Times New Roman"/>
          <w:sz w:val="24"/>
          <w:szCs w:val="24"/>
        </w:rPr>
        <w:lastRenderedPageBreak/>
        <w:t xml:space="preserve">Pentru etapa de pregătire a portofoliului de proiecte, </w:t>
      </w:r>
      <w:r w:rsidR="00E053F3" w:rsidRPr="00EE74DA">
        <w:rPr>
          <w:rFonts w:ascii="Times New Roman" w:hAnsi="Times New Roman" w:cs="Times New Roman"/>
          <w:sz w:val="24"/>
          <w:szCs w:val="24"/>
        </w:rPr>
        <w:t>cererile de finanțare vor fi depuse, într-un singur exemplar, pe CD</w:t>
      </w:r>
      <w:r w:rsidRPr="00EE74DA">
        <w:rPr>
          <w:rFonts w:ascii="Times New Roman" w:hAnsi="Times New Roman" w:cs="Times New Roman"/>
          <w:sz w:val="24"/>
          <w:szCs w:val="24"/>
        </w:rPr>
        <w:t>, urmând ca transmiterea pr</w:t>
      </w:r>
      <w:r w:rsidR="00FD1548" w:rsidRPr="00EE74DA">
        <w:rPr>
          <w:rFonts w:ascii="Times New Roman" w:hAnsi="Times New Roman" w:cs="Times New Roman"/>
          <w:sz w:val="24"/>
          <w:szCs w:val="24"/>
        </w:rPr>
        <w:t>i</w:t>
      </w:r>
      <w:r w:rsidRPr="00EE74DA">
        <w:rPr>
          <w:rFonts w:ascii="Times New Roman" w:hAnsi="Times New Roman" w:cs="Times New Roman"/>
          <w:sz w:val="24"/>
          <w:szCs w:val="24"/>
        </w:rPr>
        <w:t xml:space="preserve">n MySMIS </w:t>
      </w:r>
      <w:r w:rsidR="00B622C5" w:rsidRPr="00EE74DA">
        <w:rPr>
          <w:rFonts w:ascii="Times New Roman" w:hAnsi="Times New Roman" w:cs="Times New Roman"/>
          <w:sz w:val="24"/>
          <w:szCs w:val="24"/>
        </w:rPr>
        <w:t xml:space="preserve">2014 </w:t>
      </w:r>
      <w:r w:rsidRPr="00EE74DA">
        <w:rPr>
          <w:rFonts w:ascii="Times New Roman" w:hAnsi="Times New Roman" w:cs="Times New Roman"/>
          <w:sz w:val="24"/>
          <w:szCs w:val="24"/>
        </w:rPr>
        <w:t>să se realizeze conform</w:t>
      </w:r>
      <w:r w:rsidR="00573FEB" w:rsidRPr="00EE74DA">
        <w:rPr>
          <w:rFonts w:ascii="Times New Roman" w:hAnsi="Times New Roman" w:cs="Times New Roman"/>
          <w:sz w:val="24"/>
          <w:szCs w:val="24"/>
        </w:rPr>
        <w:t xml:space="preserve"> indicațiilor de la Capitolul 3</w:t>
      </w:r>
      <w:r w:rsidR="00E053F3" w:rsidRPr="00EE74DA">
        <w:rPr>
          <w:rFonts w:ascii="Times New Roman" w:hAnsi="Times New Roman" w:cs="Times New Roman"/>
          <w:sz w:val="24"/>
          <w:szCs w:val="24"/>
        </w:rPr>
        <w:t>.</w:t>
      </w:r>
    </w:p>
    <w:p w:rsidR="005C321D" w:rsidRDefault="005C321D" w:rsidP="001F71A7">
      <w:pPr>
        <w:spacing w:after="0" w:line="240" w:lineRule="auto"/>
        <w:rPr>
          <w:rFonts w:ascii="Times New Roman" w:hAnsi="Times New Roman" w:cs="Times New Roman"/>
        </w:rPr>
      </w:pPr>
    </w:p>
    <w:p w:rsidR="000C5269" w:rsidRDefault="000C5269" w:rsidP="001F71A7">
      <w:pPr>
        <w:pStyle w:val="Heading2"/>
        <w:numPr>
          <w:ilvl w:val="1"/>
          <w:numId w:val="1"/>
        </w:numPr>
        <w:shd w:val="clear" w:color="auto" w:fill="9CC2E5" w:themeFill="accent1" w:themeFillTint="99"/>
        <w:spacing w:before="0"/>
      </w:pPr>
      <w:bookmarkStart w:id="12" w:name="_Toc452112087"/>
      <w:bookmarkStart w:id="13" w:name="_Toc452361317"/>
      <w:r w:rsidRPr="005C321D">
        <w:t>Acțiunile sprijinite și activități</w:t>
      </w:r>
      <w:bookmarkEnd w:id="12"/>
      <w:bookmarkEnd w:id="13"/>
    </w:p>
    <w:p w:rsidR="000C5269" w:rsidRPr="000D5DB9" w:rsidRDefault="000C5269" w:rsidP="001F71A7">
      <w:pPr>
        <w:spacing w:after="0" w:line="240" w:lineRule="auto"/>
      </w:pPr>
    </w:p>
    <w:p w:rsidR="00A50B8E" w:rsidRPr="00E40B65" w:rsidRDefault="00A50B8E" w:rsidP="001F71A7">
      <w:pPr>
        <w:pStyle w:val="Heading3"/>
        <w:spacing w:before="0" w:line="240" w:lineRule="auto"/>
      </w:pPr>
      <w:bookmarkStart w:id="14" w:name="_Toc452112088"/>
      <w:bookmarkStart w:id="15" w:name="_Toc452361318"/>
      <w:r w:rsidRPr="00E40B65">
        <w:t>1.3.1 Acțiunile finanțabile conform POIM</w:t>
      </w:r>
      <w:bookmarkEnd w:id="14"/>
      <w:bookmarkEnd w:id="15"/>
    </w:p>
    <w:p w:rsidR="00A50B8E" w:rsidRPr="000D5DB9" w:rsidRDefault="00A50B8E" w:rsidP="001F71A7">
      <w:pPr>
        <w:spacing w:after="0" w:line="240" w:lineRule="auto"/>
      </w:pPr>
    </w:p>
    <w:p w:rsidR="00E332F2" w:rsidRPr="000D5DB9" w:rsidRDefault="00E332F2" w:rsidP="001F71A7">
      <w:pPr>
        <w:autoSpaceDE w:val="0"/>
        <w:autoSpaceDN w:val="0"/>
        <w:adjustRightInd w:val="0"/>
        <w:spacing w:after="0" w:line="240" w:lineRule="auto"/>
        <w:rPr>
          <w:rFonts w:ascii="Times New Roman" w:hAnsi="Times New Roman" w:cs="Times New Roman"/>
          <w:bCs/>
          <w:sz w:val="24"/>
          <w:szCs w:val="24"/>
        </w:rPr>
      </w:pPr>
      <w:r w:rsidRPr="000D5DB9">
        <w:rPr>
          <w:rFonts w:ascii="Times New Roman" w:hAnsi="Times New Roman" w:cs="Times New Roman"/>
          <w:sz w:val="24"/>
          <w:szCs w:val="24"/>
        </w:rPr>
        <w:t xml:space="preserve">Prin </w:t>
      </w:r>
      <w:r w:rsidR="00243F2A">
        <w:rPr>
          <w:rFonts w:ascii="Times New Roman" w:hAnsi="Times New Roman" w:cs="Times New Roman"/>
          <w:sz w:val="24"/>
          <w:szCs w:val="24"/>
        </w:rPr>
        <w:t>OS</w:t>
      </w:r>
      <w:r w:rsidRPr="000D5DB9">
        <w:rPr>
          <w:rFonts w:ascii="Times New Roman" w:hAnsi="Times New Roman" w:cs="Times New Roman"/>
          <w:sz w:val="24"/>
          <w:szCs w:val="24"/>
        </w:rPr>
        <w:t xml:space="preserve"> </w:t>
      </w:r>
      <w:r w:rsidR="004C4800">
        <w:rPr>
          <w:rFonts w:ascii="Times New Roman" w:hAnsi="Times New Roman" w:cs="Times New Roman"/>
          <w:sz w:val="24"/>
          <w:szCs w:val="24"/>
        </w:rPr>
        <w:t>1</w:t>
      </w:r>
      <w:r w:rsidRPr="000D5DB9">
        <w:rPr>
          <w:rFonts w:ascii="Times New Roman" w:hAnsi="Times New Roman" w:cs="Times New Roman"/>
          <w:sz w:val="24"/>
          <w:szCs w:val="24"/>
        </w:rPr>
        <w:t>.</w:t>
      </w:r>
      <w:r w:rsidR="00E41952">
        <w:rPr>
          <w:rFonts w:ascii="Times New Roman" w:hAnsi="Times New Roman" w:cs="Times New Roman"/>
          <w:sz w:val="24"/>
          <w:szCs w:val="24"/>
        </w:rPr>
        <w:t>1</w:t>
      </w:r>
      <w:r w:rsidRPr="000D5DB9">
        <w:rPr>
          <w:rFonts w:ascii="Times New Roman" w:hAnsi="Times New Roman" w:cs="Times New Roman"/>
          <w:sz w:val="24"/>
          <w:szCs w:val="24"/>
        </w:rPr>
        <w:t xml:space="preserve">. </w:t>
      </w:r>
      <w:r w:rsidR="000C7BD5">
        <w:rPr>
          <w:rFonts w:ascii="Times New Roman" w:hAnsi="Times New Roman" w:cs="Times New Roman"/>
          <w:sz w:val="24"/>
          <w:szCs w:val="24"/>
        </w:rPr>
        <w:t>sunt</w:t>
      </w:r>
      <w:r w:rsidRPr="000D5DB9">
        <w:rPr>
          <w:rFonts w:ascii="Times New Roman" w:hAnsi="Times New Roman" w:cs="Times New Roman"/>
          <w:sz w:val="24"/>
          <w:szCs w:val="24"/>
        </w:rPr>
        <w:t xml:space="preserve"> vizate următoarele tipuri de </w:t>
      </w:r>
      <w:r w:rsidR="000C6057" w:rsidRPr="000D5DB9">
        <w:rPr>
          <w:rFonts w:ascii="Times New Roman" w:hAnsi="Times New Roman" w:cs="Times New Roman"/>
          <w:sz w:val="24"/>
          <w:szCs w:val="24"/>
        </w:rPr>
        <w:t>acțiuni</w:t>
      </w:r>
      <w:r w:rsidRPr="000D5DB9">
        <w:rPr>
          <w:rFonts w:ascii="Times New Roman" w:hAnsi="Times New Roman" w:cs="Times New Roman"/>
          <w:bCs/>
          <w:sz w:val="24"/>
          <w:szCs w:val="24"/>
        </w:rPr>
        <w:t>:</w:t>
      </w:r>
    </w:p>
    <w:p w:rsidR="00E332F2" w:rsidRPr="000D5DB9" w:rsidRDefault="00E332F2" w:rsidP="001F71A7">
      <w:pPr>
        <w:autoSpaceDE w:val="0"/>
        <w:autoSpaceDN w:val="0"/>
        <w:adjustRightInd w:val="0"/>
        <w:spacing w:after="0" w:line="240" w:lineRule="auto"/>
        <w:rPr>
          <w:rFonts w:ascii="Times New Roman" w:hAnsi="Times New Roman" w:cs="Times New Roman"/>
          <w:b/>
          <w:bCs/>
          <w:sz w:val="24"/>
          <w:szCs w:val="24"/>
        </w:rPr>
      </w:pPr>
    </w:p>
    <w:tbl>
      <w:tblPr>
        <w:tblStyle w:val="TableGrid"/>
        <w:tblW w:w="9639"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0000"/>
        </w:tblBorders>
        <w:shd w:val="clear" w:color="auto" w:fill="FFFFFF" w:themeFill="background1"/>
        <w:tblLook w:val="04A0" w:firstRow="1" w:lastRow="0" w:firstColumn="1" w:lastColumn="0" w:noHBand="0" w:noVBand="1"/>
      </w:tblPr>
      <w:tblGrid>
        <w:gridCol w:w="534"/>
        <w:gridCol w:w="9105"/>
      </w:tblGrid>
      <w:tr w:rsidR="004C4800" w:rsidRPr="00072280" w:rsidTr="00915E43">
        <w:tc>
          <w:tcPr>
            <w:tcW w:w="534" w:type="dxa"/>
            <w:shd w:val="clear" w:color="auto" w:fill="FFFFFF" w:themeFill="background1"/>
            <w:vAlign w:val="center"/>
          </w:tcPr>
          <w:p w:rsidR="004C4800" w:rsidRPr="00072280" w:rsidRDefault="004C4800" w:rsidP="00915E43">
            <w:pPr>
              <w:spacing w:before="120" w:after="120"/>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A</w:t>
            </w:r>
          </w:p>
        </w:tc>
        <w:tc>
          <w:tcPr>
            <w:tcW w:w="9105" w:type="dxa"/>
            <w:shd w:val="clear" w:color="auto" w:fill="FFFFFF" w:themeFill="background1"/>
          </w:tcPr>
          <w:p w:rsidR="004C4800" w:rsidRPr="00072280" w:rsidRDefault="004C4800" w:rsidP="00915E43">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Proiecte </w:t>
            </w:r>
            <w:r w:rsidRPr="00F15BF3">
              <w:rPr>
                <w:rFonts w:ascii="Times New Roman" w:hAnsi="Times New Roman" w:cs="Times New Roman"/>
                <w:b/>
                <w:sz w:val="24"/>
                <w:szCs w:val="24"/>
              </w:rPr>
              <w:t>de modernizare a infrastructurii de transport rutier amplasate pe reţeaua TEN-T centrală (noi şi fazate), în cadrul OS 1.1</w:t>
            </w:r>
          </w:p>
        </w:tc>
      </w:tr>
      <w:tr w:rsidR="004C4800" w:rsidRPr="00072280" w:rsidTr="00915E43">
        <w:tc>
          <w:tcPr>
            <w:tcW w:w="534" w:type="dxa"/>
            <w:shd w:val="clear" w:color="auto" w:fill="FFFFFF" w:themeFill="background1"/>
            <w:vAlign w:val="center"/>
          </w:tcPr>
          <w:p w:rsidR="004C4800" w:rsidRPr="00072280" w:rsidRDefault="004C4800" w:rsidP="00915E43">
            <w:pPr>
              <w:spacing w:before="120" w:after="120"/>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A1</w:t>
            </w:r>
          </w:p>
        </w:tc>
        <w:tc>
          <w:tcPr>
            <w:tcW w:w="9105" w:type="dxa"/>
            <w:shd w:val="clear" w:color="auto" w:fill="FFFFFF" w:themeFill="background1"/>
          </w:tcPr>
          <w:p w:rsidR="004C4800" w:rsidRPr="00072280" w:rsidRDefault="004C4800" w:rsidP="00915E43">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Proiecte noi </w:t>
            </w:r>
            <w:r w:rsidRPr="0074252C">
              <w:rPr>
                <w:rFonts w:ascii="Times New Roman" w:eastAsia="Calibri" w:hAnsi="Times New Roman" w:cs="Times New Roman"/>
                <w:b/>
                <w:sz w:val="24"/>
                <w:szCs w:val="24"/>
              </w:rPr>
              <w:t>de construcţie/modernizare a rețelei rutiere TEN-T centrale (conform standardului definit prin MPGT: autostrăzi / drumuri expres /drumuri naţionale), inclusiv construcţia de variante de ocolire aferente reţelei (conform clasificaţiei tronsonului aferent);</w:t>
            </w:r>
          </w:p>
        </w:tc>
      </w:tr>
      <w:tr w:rsidR="004C4800" w:rsidRPr="00072280" w:rsidTr="00915E43">
        <w:tc>
          <w:tcPr>
            <w:tcW w:w="534" w:type="dxa"/>
            <w:shd w:val="clear" w:color="auto" w:fill="FFFFFF" w:themeFill="background1"/>
            <w:vAlign w:val="center"/>
          </w:tcPr>
          <w:p w:rsidR="004C4800" w:rsidRPr="00072280" w:rsidRDefault="004C4800" w:rsidP="00915E43">
            <w:pPr>
              <w:spacing w:before="120" w:after="120"/>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A2</w:t>
            </w:r>
          </w:p>
        </w:tc>
        <w:tc>
          <w:tcPr>
            <w:tcW w:w="9105" w:type="dxa"/>
            <w:shd w:val="clear" w:color="auto" w:fill="FFFFFF" w:themeFill="background1"/>
          </w:tcPr>
          <w:p w:rsidR="004C4800" w:rsidRPr="00072280" w:rsidRDefault="004C4800" w:rsidP="00915E43">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Proiecte </w:t>
            </w:r>
            <w:r w:rsidRPr="0074252C">
              <w:rPr>
                <w:rFonts w:ascii="Times New Roman" w:eastAsia="Calibri" w:hAnsi="Times New Roman" w:cs="Times New Roman"/>
                <w:b/>
                <w:sz w:val="24"/>
                <w:szCs w:val="24"/>
              </w:rPr>
              <w:t>fazate de reabilitare/modernizare a infrastructurii de transport rutiere si</w:t>
            </w:r>
            <w:r>
              <w:rPr>
                <w:rFonts w:ascii="Times New Roman" w:eastAsia="Calibri" w:hAnsi="Times New Roman" w:cs="Times New Roman"/>
                <w:b/>
                <w:sz w:val="24"/>
                <w:szCs w:val="24"/>
              </w:rPr>
              <w:t>tuate pe reţeaua TEN-T centrală</w:t>
            </w:r>
            <w:r w:rsidRPr="00072280">
              <w:rPr>
                <w:rFonts w:ascii="Times New Roman" w:eastAsia="Calibri" w:hAnsi="Times New Roman" w:cs="Times New Roman"/>
                <w:b/>
                <w:sz w:val="24"/>
                <w:szCs w:val="24"/>
              </w:rPr>
              <w:t>, aprobate ca atare prin decizie a Comisiei Europene, care asigură continuarea investiţiilor aprobate în perioada 2007-2013 prin POS Transport şi nefinalizate până la finalul anului 2015</w:t>
            </w:r>
            <w:r>
              <w:rPr>
                <w:rFonts w:ascii="Times New Roman" w:eastAsia="Calibri" w:hAnsi="Times New Roman" w:cs="Times New Roman"/>
                <w:b/>
                <w:sz w:val="24"/>
                <w:szCs w:val="24"/>
              </w:rPr>
              <w:t>.</w:t>
            </w:r>
          </w:p>
        </w:tc>
      </w:tr>
      <w:tr w:rsidR="004C4800" w:rsidRPr="00072280" w:rsidTr="00915E43">
        <w:tc>
          <w:tcPr>
            <w:tcW w:w="534" w:type="dxa"/>
            <w:tcBorders>
              <w:bottom w:val="nil"/>
            </w:tcBorders>
            <w:shd w:val="clear" w:color="auto" w:fill="FFFFFF" w:themeFill="background1"/>
            <w:vAlign w:val="center"/>
          </w:tcPr>
          <w:p w:rsidR="004C4800" w:rsidRPr="00072280" w:rsidRDefault="004C4800" w:rsidP="00915E43">
            <w:pPr>
              <w:spacing w:before="120" w:after="120"/>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B</w:t>
            </w:r>
            <w:r>
              <w:rPr>
                <w:rFonts w:ascii="Times New Roman" w:eastAsia="Calibri" w:hAnsi="Times New Roman" w:cs="Times New Roman"/>
                <w:b/>
                <w:sz w:val="24"/>
                <w:szCs w:val="24"/>
              </w:rPr>
              <w:t>1</w:t>
            </w:r>
          </w:p>
        </w:tc>
        <w:tc>
          <w:tcPr>
            <w:tcW w:w="9105" w:type="dxa"/>
            <w:tcBorders>
              <w:bottom w:val="nil"/>
            </w:tcBorders>
            <w:shd w:val="clear" w:color="auto" w:fill="FFFFFF" w:themeFill="background1"/>
          </w:tcPr>
          <w:p w:rsidR="004C4800" w:rsidRPr="00072280" w:rsidRDefault="004C4800" w:rsidP="00915E43">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Sprijin </w:t>
            </w:r>
            <w:r w:rsidRPr="00F15BF3">
              <w:rPr>
                <w:rFonts w:ascii="Times New Roman" w:hAnsi="Times New Roman" w:cs="Times New Roman"/>
                <w:b/>
                <w:sz w:val="24"/>
                <w:szCs w:val="24"/>
              </w:rPr>
              <w:t>pentru pregătirea portofoliului de proiecte aferent perioadei 2014-2020 și post 2020 (după caz), vizând dezvoltarea reţelei rutiere TEN-T centrale</w:t>
            </w:r>
          </w:p>
        </w:tc>
      </w:tr>
      <w:tr w:rsidR="004C4800" w:rsidRPr="00072280" w:rsidTr="00915E43">
        <w:tc>
          <w:tcPr>
            <w:tcW w:w="534" w:type="dxa"/>
            <w:tcBorders>
              <w:top w:val="nil"/>
              <w:left w:val="nil"/>
              <w:bottom w:val="nil"/>
              <w:right w:val="nil"/>
            </w:tcBorders>
            <w:shd w:val="clear" w:color="auto" w:fill="FFFFFF" w:themeFill="background1"/>
            <w:vAlign w:val="center"/>
          </w:tcPr>
          <w:p w:rsidR="004C4800" w:rsidRDefault="004C4800" w:rsidP="00915E43">
            <w:pPr>
              <w:spacing w:before="120" w:after="120"/>
              <w:jc w:val="center"/>
              <w:rPr>
                <w:rFonts w:ascii="Times New Roman" w:eastAsia="Calibri" w:hAnsi="Times New Roman" w:cs="Times New Roman"/>
                <w:b/>
                <w:sz w:val="24"/>
                <w:szCs w:val="24"/>
              </w:rPr>
            </w:pPr>
          </w:p>
        </w:tc>
        <w:tc>
          <w:tcPr>
            <w:tcW w:w="9105" w:type="dxa"/>
            <w:tcBorders>
              <w:top w:val="nil"/>
              <w:left w:val="nil"/>
              <w:bottom w:val="nil"/>
              <w:right w:val="nil"/>
            </w:tcBorders>
            <w:shd w:val="clear" w:color="auto" w:fill="FFFFFF" w:themeFill="background1"/>
          </w:tcPr>
          <w:p w:rsidR="004C4800" w:rsidRDefault="004C4800" w:rsidP="00915E43">
            <w:pPr>
              <w:spacing w:before="120" w:after="120"/>
              <w:jc w:val="both"/>
              <w:rPr>
                <w:rFonts w:ascii="Times New Roman" w:eastAsia="Calibri" w:hAnsi="Times New Roman" w:cs="Times New Roman"/>
                <w:b/>
                <w:sz w:val="24"/>
                <w:szCs w:val="24"/>
              </w:rPr>
            </w:pPr>
          </w:p>
        </w:tc>
      </w:tr>
      <w:tr w:rsidR="004C4800" w:rsidRPr="00072280" w:rsidTr="00915E43">
        <w:tc>
          <w:tcPr>
            <w:tcW w:w="9639" w:type="dxa"/>
            <w:gridSpan w:val="2"/>
            <w:tcBorders>
              <w:top w:val="nil"/>
              <w:left w:val="nil"/>
              <w:bottom w:val="nil"/>
              <w:right w:val="nil"/>
            </w:tcBorders>
            <w:shd w:val="clear" w:color="auto" w:fill="FFFFFF" w:themeFill="background1"/>
            <w:vAlign w:val="center"/>
          </w:tcPr>
          <w:p w:rsidR="004C4800" w:rsidRDefault="004C4800" w:rsidP="00915E43">
            <w:pPr>
              <w:autoSpaceDE w:val="0"/>
              <w:autoSpaceDN w:val="0"/>
              <w:adjustRightInd w:val="0"/>
              <w:rPr>
                <w:rFonts w:ascii="Times New Roman" w:hAnsi="Times New Roman" w:cs="Times New Roman"/>
                <w:bCs/>
                <w:sz w:val="24"/>
                <w:szCs w:val="24"/>
              </w:rPr>
            </w:pPr>
            <w:r w:rsidRPr="00C47ADF">
              <w:rPr>
                <w:rFonts w:ascii="Times New Roman" w:hAnsi="Times New Roman" w:cs="Times New Roman"/>
                <w:sz w:val="24"/>
                <w:szCs w:val="24"/>
              </w:rPr>
              <w:t xml:space="preserve">Prin </w:t>
            </w:r>
            <w:r w:rsidR="00243F2A">
              <w:rPr>
                <w:rFonts w:ascii="Times New Roman" w:hAnsi="Times New Roman" w:cs="Times New Roman"/>
                <w:sz w:val="24"/>
                <w:szCs w:val="24"/>
              </w:rPr>
              <w:t>OS</w:t>
            </w:r>
            <w:r w:rsidRPr="00C47ADF">
              <w:rPr>
                <w:rFonts w:ascii="Times New Roman" w:hAnsi="Times New Roman" w:cs="Times New Roman"/>
                <w:sz w:val="24"/>
                <w:szCs w:val="24"/>
              </w:rPr>
              <w:t xml:space="preserve"> </w:t>
            </w:r>
            <w:r>
              <w:rPr>
                <w:rFonts w:ascii="Times New Roman" w:hAnsi="Times New Roman" w:cs="Times New Roman"/>
                <w:sz w:val="24"/>
                <w:szCs w:val="24"/>
              </w:rPr>
              <w:t>2</w:t>
            </w:r>
            <w:r w:rsidRPr="00C47ADF">
              <w:rPr>
                <w:rFonts w:ascii="Times New Roman" w:hAnsi="Times New Roman" w:cs="Times New Roman"/>
                <w:sz w:val="24"/>
                <w:szCs w:val="24"/>
              </w:rPr>
              <w:t>.1</w:t>
            </w:r>
            <w:r>
              <w:rPr>
                <w:rFonts w:ascii="Times New Roman" w:hAnsi="Times New Roman" w:cs="Times New Roman"/>
                <w:sz w:val="24"/>
                <w:szCs w:val="24"/>
              </w:rPr>
              <w:t xml:space="preserve">, </w:t>
            </w:r>
            <w:r w:rsidRPr="00C47ADF">
              <w:rPr>
                <w:rFonts w:ascii="Times New Roman" w:hAnsi="Times New Roman" w:cs="Times New Roman"/>
                <w:sz w:val="24"/>
                <w:szCs w:val="24"/>
              </w:rPr>
              <w:t>sunt vizate următoarele tipuri de acțiuni</w:t>
            </w:r>
            <w:r w:rsidRPr="00C47ADF">
              <w:rPr>
                <w:rFonts w:ascii="Times New Roman" w:hAnsi="Times New Roman" w:cs="Times New Roman"/>
                <w:bCs/>
                <w:sz w:val="24"/>
                <w:szCs w:val="24"/>
              </w:rPr>
              <w:t>:</w:t>
            </w:r>
          </w:p>
          <w:p w:rsidR="004C4800" w:rsidRPr="008A6592" w:rsidRDefault="004C4800" w:rsidP="00915E43">
            <w:pPr>
              <w:autoSpaceDE w:val="0"/>
              <w:autoSpaceDN w:val="0"/>
              <w:adjustRightInd w:val="0"/>
              <w:rPr>
                <w:rFonts w:ascii="Times New Roman" w:hAnsi="Times New Roman" w:cs="Times New Roman"/>
                <w:bCs/>
                <w:sz w:val="24"/>
                <w:szCs w:val="24"/>
              </w:rPr>
            </w:pPr>
          </w:p>
        </w:tc>
      </w:tr>
      <w:tr w:rsidR="004C4800" w:rsidRPr="00072280" w:rsidTr="00915E43">
        <w:tc>
          <w:tcPr>
            <w:tcW w:w="534" w:type="dxa"/>
            <w:tcBorders>
              <w:top w:val="nil"/>
            </w:tcBorders>
            <w:shd w:val="clear" w:color="auto" w:fill="FFFFFF" w:themeFill="background1"/>
            <w:vAlign w:val="center"/>
          </w:tcPr>
          <w:p w:rsidR="004C4800" w:rsidRPr="00072280" w:rsidRDefault="004C4800" w:rsidP="00915E43">
            <w:pPr>
              <w:spacing w:before="120" w:after="120"/>
              <w:jc w:val="center"/>
              <w:rPr>
                <w:rFonts w:ascii="Times New Roman" w:eastAsia="Calibri" w:hAnsi="Times New Roman" w:cs="Times New Roman"/>
                <w:b/>
                <w:sz w:val="24"/>
                <w:szCs w:val="24"/>
              </w:rPr>
            </w:pPr>
            <w:r>
              <w:rPr>
                <w:rFonts w:ascii="Times New Roman" w:eastAsia="Calibri" w:hAnsi="Times New Roman" w:cs="Times New Roman"/>
                <w:b/>
                <w:sz w:val="24"/>
                <w:szCs w:val="24"/>
              </w:rPr>
              <w:t>C</w:t>
            </w:r>
          </w:p>
        </w:tc>
        <w:tc>
          <w:tcPr>
            <w:tcW w:w="9105" w:type="dxa"/>
            <w:tcBorders>
              <w:top w:val="nil"/>
            </w:tcBorders>
            <w:shd w:val="clear" w:color="auto" w:fill="FFFFFF" w:themeFill="background1"/>
          </w:tcPr>
          <w:p w:rsidR="004C4800" w:rsidRPr="00072280" w:rsidRDefault="004C4800" w:rsidP="00915E43">
            <w:pPr>
              <w:spacing w:before="120" w:after="120"/>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Proiecte de modernizare a infrastructurii de transport rutier </w:t>
            </w:r>
            <w:r w:rsidRPr="007300A2">
              <w:rPr>
                <w:rFonts w:ascii="Times New Roman" w:hAnsi="Times New Roman" w:cs="Times New Roman"/>
                <w:b/>
                <w:sz w:val="24"/>
                <w:szCs w:val="24"/>
              </w:rPr>
              <w:t>amplasate pe reţeaua TEN-T (noi şi fazate), în cadrul OS 2.1</w:t>
            </w:r>
          </w:p>
        </w:tc>
      </w:tr>
      <w:tr w:rsidR="004C4800" w:rsidRPr="00072280" w:rsidTr="00915E43">
        <w:tc>
          <w:tcPr>
            <w:tcW w:w="534" w:type="dxa"/>
            <w:shd w:val="clear" w:color="auto" w:fill="FFFFFF" w:themeFill="background1"/>
            <w:vAlign w:val="center"/>
          </w:tcPr>
          <w:p w:rsidR="004C4800" w:rsidRDefault="004C4800" w:rsidP="00915E43">
            <w:pPr>
              <w:spacing w:before="120" w:after="120"/>
              <w:jc w:val="center"/>
              <w:rPr>
                <w:rFonts w:ascii="Times New Roman" w:eastAsia="Calibri" w:hAnsi="Times New Roman" w:cs="Times New Roman"/>
                <w:b/>
                <w:sz w:val="24"/>
                <w:szCs w:val="24"/>
              </w:rPr>
            </w:pPr>
            <w:r>
              <w:rPr>
                <w:rFonts w:ascii="Times New Roman" w:eastAsia="Calibri" w:hAnsi="Times New Roman" w:cs="Times New Roman"/>
                <w:b/>
                <w:sz w:val="24"/>
                <w:szCs w:val="24"/>
              </w:rPr>
              <w:t>C1</w:t>
            </w:r>
          </w:p>
        </w:tc>
        <w:tc>
          <w:tcPr>
            <w:tcW w:w="9105" w:type="dxa"/>
            <w:shd w:val="clear" w:color="auto" w:fill="FFFFFF" w:themeFill="background1"/>
          </w:tcPr>
          <w:p w:rsidR="004C4800" w:rsidRDefault="004C4800" w:rsidP="00915E43">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Proiecte noi </w:t>
            </w:r>
            <w:r w:rsidRPr="0074252C">
              <w:rPr>
                <w:rFonts w:ascii="Times New Roman" w:eastAsia="Calibri" w:hAnsi="Times New Roman" w:cs="Times New Roman"/>
                <w:b/>
                <w:sz w:val="24"/>
                <w:szCs w:val="24"/>
              </w:rPr>
              <w:t>de construcţie/mode</w:t>
            </w:r>
            <w:r>
              <w:rPr>
                <w:rFonts w:ascii="Times New Roman" w:eastAsia="Calibri" w:hAnsi="Times New Roman" w:cs="Times New Roman"/>
                <w:b/>
                <w:sz w:val="24"/>
                <w:szCs w:val="24"/>
              </w:rPr>
              <w:t xml:space="preserve">rnizare a rețelei rutiere TEN-T </w:t>
            </w:r>
            <w:r w:rsidRPr="0074252C">
              <w:rPr>
                <w:rFonts w:ascii="Times New Roman" w:eastAsia="Calibri" w:hAnsi="Times New Roman" w:cs="Times New Roman"/>
                <w:b/>
                <w:sz w:val="24"/>
                <w:szCs w:val="24"/>
              </w:rPr>
              <w:t xml:space="preserve">(conform standardului definit prin MPGT: autostrăzi / drumuri expres /drumuri naţionale), inclusiv construcţia de variante de ocolire </w:t>
            </w:r>
            <w:r w:rsidRPr="00470A6A">
              <w:rPr>
                <w:rFonts w:ascii="Times New Roman" w:eastAsia="Calibri" w:hAnsi="Times New Roman" w:cs="Times New Roman"/>
                <w:b/>
                <w:sz w:val="24"/>
                <w:szCs w:val="24"/>
              </w:rPr>
              <w:t>(conform standardului tehnic adecvat), în completarea inves</w:t>
            </w:r>
            <w:r>
              <w:rPr>
                <w:rFonts w:ascii="Times New Roman" w:eastAsia="Calibri" w:hAnsi="Times New Roman" w:cs="Times New Roman"/>
                <w:b/>
                <w:sz w:val="24"/>
                <w:szCs w:val="24"/>
              </w:rPr>
              <w:t>tiţiilor din Fondul de Coeziune</w:t>
            </w:r>
            <w:r w:rsidRPr="0074252C">
              <w:rPr>
                <w:rFonts w:ascii="Times New Roman" w:eastAsia="Calibri" w:hAnsi="Times New Roman" w:cs="Times New Roman"/>
                <w:b/>
                <w:sz w:val="24"/>
                <w:szCs w:val="24"/>
              </w:rPr>
              <w:t>;</w:t>
            </w:r>
          </w:p>
        </w:tc>
      </w:tr>
      <w:tr w:rsidR="004C4800" w:rsidRPr="00072280" w:rsidTr="00915E43">
        <w:tc>
          <w:tcPr>
            <w:tcW w:w="534" w:type="dxa"/>
            <w:shd w:val="clear" w:color="auto" w:fill="FFFFFF" w:themeFill="background1"/>
            <w:vAlign w:val="center"/>
          </w:tcPr>
          <w:p w:rsidR="004C4800" w:rsidRDefault="004C4800" w:rsidP="00915E43">
            <w:pPr>
              <w:spacing w:before="120" w:after="120"/>
              <w:jc w:val="center"/>
              <w:rPr>
                <w:rFonts w:ascii="Times New Roman" w:eastAsia="Calibri" w:hAnsi="Times New Roman" w:cs="Times New Roman"/>
                <w:b/>
                <w:sz w:val="24"/>
                <w:szCs w:val="24"/>
              </w:rPr>
            </w:pPr>
            <w:r>
              <w:rPr>
                <w:rFonts w:ascii="Times New Roman" w:eastAsia="Calibri" w:hAnsi="Times New Roman" w:cs="Times New Roman"/>
                <w:b/>
                <w:sz w:val="24"/>
                <w:szCs w:val="24"/>
              </w:rPr>
              <w:t>C2</w:t>
            </w:r>
          </w:p>
        </w:tc>
        <w:tc>
          <w:tcPr>
            <w:tcW w:w="9105" w:type="dxa"/>
            <w:shd w:val="clear" w:color="auto" w:fill="FFFFFF" w:themeFill="background1"/>
          </w:tcPr>
          <w:p w:rsidR="004C4800" w:rsidRPr="00072280" w:rsidRDefault="004C4800" w:rsidP="00915E43">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Proiecte </w:t>
            </w:r>
            <w:r w:rsidRPr="0074252C">
              <w:rPr>
                <w:rFonts w:ascii="Times New Roman" w:eastAsia="Calibri" w:hAnsi="Times New Roman" w:cs="Times New Roman"/>
                <w:b/>
                <w:sz w:val="24"/>
                <w:szCs w:val="24"/>
              </w:rPr>
              <w:t>fazate de reabilitare/modernizare a infrastructurii de transport rutiere si</w:t>
            </w:r>
            <w:r>
              <w:rPr>
                <w:rFonts w:ascii="Times New Roman" w:eastAsia="Calibri" w:hAnsi="Times New Roman" w:cs="Times New Roman"/>
                <w:b/>
                <w:sz w:val="24"/>
                <w:szCs w:val="24"/>
              </w:rPr>
              <w:t>tuate pe reţeaua TEN-T</w:t>
            </w:r>
            <w:r w:rsidRPr="00072280">
              <w:rPr>
                <w:rFonts w:ascii="Times New Roman" w:eastAsia="Calibri" w:hAnsi="Times New Roman" w:cs="Times New Roman"/>
                <w:b/>
                <w:sz w:val="24"/>
                <w:szCs w:val="24"/>
              </w:rPr>
              <w:t>, aprobate ca atare prin decizie a Comisiei Europene, care asigură continuarea investiţiilor aprobate în perioada 2007-2013 prin POS Transport şi nefinalizate până la finalul anului 2015</w:t>
            </w:r>
            <w:r>
              <w:rPr>
                <w:rFonts w:ascii="Times New Roman" w:eastAsia="Calibri" w:hAnsi="Times New Roman" w:cs="Times New Roman"/>
                <w:b/>
                <w:sz w:val="24"/>
                <w:szCs w:val="24"/>
              </w:rPr>
              <w:t>.</w:t>
            </w:r>
          </w:p>
        </w:tc>
      </w:tr>
      <w:tr w:rsidR="004C4800" w:rsidRPr="00072280" w:rsidTr="00915E43">
        <w:tc>
          <w:tcPr>
            <w:tcW w:w="534" w:type="dxa"/>
            <w:tcBorders>
              <w:bottom w:val="nil"/>
            </w:tcBorders>
            <w:shd w:val="clear" w:color="auto" w:fill="FFFFFF" w:themeFill="background1"/>
            <w:vAlign w:val="center"/>
          </w:tcPr>
          <w:p w:rsidR="004C4800" w:rsidRDefault="004C4800" w:rsidP="00915E43">
            <w:pPr>
              <w:spacing w:before="120" w:after="120"/>
              <w:jc w:val="center"/>
              <w:rPr>
                <w:rFonts w:ascii="Times New Roman" w:eastAsia="Calibri" w:hAnsi="Times New Roman" w:cs="Times New Roman"/>
                <w:b/>
                <w:sz w:val="24"/>
                <w:szCs w:val="24"/>
              </w:rPr>
            </w:pPr>
            <w:r>
              <w:rPr>
                <w:rFonts w:ascii="Times New Roman" w:eastAsia="Calibri" w:hAnsi="Times New Roman" w:cs="Times New Roman"/>
                <w:b/>
                <w:sz w:val="24"/>
                <w:szCs w:val="24"/>
              </w:rPr>
              <w:t>B2</w:t>
            </w:r>
          </w:p>
        </w:tc>
        <w:tc>
          <w:tcPr>
            <w:tcW w:w="9105" w:type="dxa"/>
            <w:tcBorders>
              <w:bottom w:val="nil"/>
            </w:tcBorders>
            <w:shd w:val="clear" w:color="auto" w:fill="FFFFFF" w:themeFill="background1"/>
          </w:tcPr>
          <w:p w:rsidR="004C4800" w:rsidRPr="00072280" w:rsidRDefault="004C4800" w:rsidP="00915E43">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Sprijin </w:t>
            </w:r>
            <w:r w:rsidRPr="00F15BF3">
              <w:rPr>
                <w:rFonts w:ascii="Times New Roman" w:hAnsi="Times New Roman" w:cs="Times New Roman"/>
                <w:b/>
                <w:sz w:val="24"/>
                <w:szCs w:val="24"/>
              </w:rPr>
              <w:t>pentru pregătirea portofoliului de proiecte aferent perioadei 2014-2020 și post 2020 (după caz), vizând dezvoltarea reţelei rutiere TEN-T</w:t>
            </w:r>
            <w:r>
              <w:rPr>
                <w:rFonts w:ascii="Times New Roman" w:hAnsi="Times New Roman" w:cs="Times New Roman"/>
                <w:b/>
                <w:sz w:val="24"/>
                <w:szCs w:val="24"/>
              </w:rPr>
              <w:t xml:space="preserve"> </w:t>
            </w:r>
            <w:r w:rsidRPr="00A36428">
              <w:rPr>
                <w:rFonts w:ascii="Times New Roman" w:hAnsi="Times New Roman" w:cs="Times New Roman"/>
                <w:b/>
                <w:sz w:val="24"/>
                <w:szCs w:val="24"/>
              </w:rPr>
              <w:t>(propuse spre finanţare din FEDR, conform strategiei de implementare a MPGT)</w:t>
            </w:r>
          </w:p>
        </w:tc>
      </w:tr>
      <w:tr w:rsidR="004C4800" w:rsidRPr="00072280" w:rsidTr="00915E43">
        <w:tc>
          <w:tcPr>
            <w:tcW w:w="534" w:type="dxa"/>
            <w:tcBorders>
              <w:top w:val="nil"/>
              <w:left w:val="nil"/>
              <w:bottom w:val="nil"/>
              <w:right w:val="nil"/>
            </w:tcBorders>
            <w:shd w:val="clear" w:color="auto" w:fill="FFFFFF" w:themeFill="background1"/>
            <w:vAlign w:val="center"/>
          </w:tcPr>
          <w:p w:rsidR="00B11E75" w:rsidRDefault="00B11E75" w:rsidP="006F592D">
            <w:pPr>
              <w:jc w:val="center"/>
              <w:rPr>
                <w:rFonts w:ascii="Times New Roman" w:eastAsia="Calibri" w:hAnsi="Times New Roman" w:cs="Times New Roman"/>
                <w:b/>
                <w:sz w:val="24"/>
                <w:szCs w:val="24"/>
              </w:rPr>
            </w:pPr>
          </w:p>
        </w:tc>
        <w:tc>
          <w:tcPr>
            <w:tcW w:w="9105" w:type="dxa"/>
            <w:tcBorders>
              <w:top w:val="nil"/>
              <w:left w:val="nil"/>
              <w:bottom w:val="nil"/>
              <w:right w:val="nil"/>
            </w:tcBorders>
            <w:shd w:val="clear" w:color="auto" w:fill="FFFFFF" w:themeFill="background1"/>
          </w:tcPr>
          <w:p w:rsidR="004C4800" w:rsidRDefault="004C4800" w:rsidP="006F592D">
            <w:pPr>
              <w:jc w:val="both"/>
              <w:rPr>
                <w:rFonts w:ascii="Times New Roman" w:eastAsia="Calibri" w:hAnsi="Times New Roman" w:cs="Times New Roman"/>
                <w:b/>
                <w:sz w:val="24"/>
                <w:szCs w:val="24"/>
              </w:rPr>
            </w:pPr>
          </w:p>
        </w:tc>
      </w:tr>
      <w:tr w:rsidR="004C4800" w:rsidRPr="00072280" w:rsidTr="006F592D">
        <w:tc>
          <w:tcPr>
            <w:tcW w:w="9639" w:type="dxa"/>
            <w:gridSpan w:val="2"/>
            <w:tcBorders>
              <w:top w:val="nil"/>
              <w:left w:val="nil"/>
              <w:bottom w:val="nil"/>
              <w:right w:val="nil"/>
            </w:tcBorders>
            <w:shd w:val="clear" w:color="auto" w:fill="FFFFFF" w:themeFill="background1"/>
            <w:vAlign w:val="center"/>
          </w:tcPr>
          <w:p w:rsidR="004C4800" w:rsidRPr="006F592D" w:rsidRDefault="004C4800" w:rsidP="006F592D">
            <w:pPr>
              <w:autoSpaceDE w:val="0"/>
              <w:autoSpaceDN w:val="0"/>
              <w:adjustRightInd w:val="0"/>
              <w:rPr>
                <w:rFonts w:ascii="Times New Roman" w:hAnsi="Times New Roman" w:cs="Times New Roman"/>
                <w:bCs/>
                <w:sz w:val="24"/>
                <w:szCs w:val="24"/>
              </w:rPr>
            </w:pPr>
            <w:r w:rsidRPr="00C47ADF">
              <w:rPr>
                <w:rFonts w:ascii="Times New Roman" w:hAnsi="Times New Roman" w:cs="Times New Roman"/>
                <w:sz w:val="24"/>
                <w:szCs w:val="24"/>
              </w:rPr>
              <w:t xml:space="preserve">Prin </w:t>
            </w:r>
            <w:r w:rsidR="00243F2A">
              <w:rPr>
                <w:rFonts w:ascii="Times New Roman" w:hAnsi="Times New Roman" w:cs="Times New Roman"/>
                <w:sz w:val="24"/>
                <w:szCs w:val="24"/>
              </w:rPr>
              <w:t>OS</w:t>
            </w:r>
            <w:r w:rsidRPr="00C47ADF">
              <w:rPr>
                <w:rFonts w:ascii="Times New Roman" w:hAnsi="Times New Roman" w:cs="Times New Roman"/>
                <w:sz w:val="24"/>
                <w:szCs w:val="24"/>
              </w:rPr>
              <w:t xml:space="preserve"> </w:t>
            </w:r>
            <w:r>
              <w:rPr>
                <w:rFonts w:ascii="Times New Roman" w:hAnsi="Times New Roman" w:cs="Times New Roman"/>
                <w:sz w:val="24"/>
                <w:szCs w:val="24"/>
              </w:rPr>
              <w:t>2</w:t>
            </w:r>
            <w:r w:rsidRPr="00C47ADF">
              <w:rPr>
                <w:rFonts w:ascii="Times New Roman" w:hAnsi="Times New Roman" w:cs="Times New Roman"/>
                <w:sz w:val="24"/>
                <w:szCs w:val="24"/>
              </w:rPr>
              <w:t>.</w:t>
            </w:r>
            <w:r>
              <w:rPr>
                <w:rFonts w:ascii="Times New Roman" w:hAnsi="Times New Roman" w:cs="Times New Roman"/>
                <w:sz w:val="24"/>
                <w:szCs w:val="24"/>
              </w:rPr>
              <w:t xml:space="preserve">2,  </w:t>
            </w:r>
            <w:r w:rsidRPr="00C47ADF">
              <w:rPr>
                <w:rFonts w:ascii="Times New Roman" w:hAnsi="Times New Roman" w:cs="Times New Roman"/>
                <w:sz w:val="24"/>
                <w:szCs w:val="24"/>
              </w:rPr>
              <w:t>sunt vizate următoarele tipuri de acțiuni</w:t>
            </w:r>
            <w:r w:rsidRPr="00C47ADF">
              <w:rPr>
                <w:rFonts w:ascii="Times New Roman" w:hAnsi="Times New Roman" w:cs="Times New Roman"/>
                <w:bCs/>
                <w:sz w:val="24"/>
                <w:szCs w:val="24"/>
              </w:rPr>
              <w:t>:</w:t>
            </w:r>
          </w:p>
        </w:tc>
      </w:tr>
      <w:tr w:rsidR="004C4800" w:rsidRPr="00072280" w:rsidTr="006F592D">
        <w:tc>
          <w:tcPr>
            <w:tcW w:w="534" w:type="dxa"/>
            <w:tcBorders>
              <w:top w:val="nil"/>
              <w:bottom w:val="nil"/>
            </w:tcBorders>
            <w:shd w:val="clear" w:color="auto" w:fill="FFFFFF" w:themeFill="background1"/>
            <w:vAlign w:val="center"/>
          </w:tcPr>
          <w:p w:rsidR="004C4800" w:rsidRDefault="004C4800" w:rsidP="00915E43">
            <w:pPr>
              <w:spacing w:before="120" w:after="120"/>
              <w:jc w:val="center"/>
              <w:rPr>
                <w:rFonts w:ascii="Times New Roman" w:eastAsia="Calibri" w:hAnsi="Times New Roman" w:cs="Times New Roman"/>
                <w:b/>
                <w:sz w:val="24"/>
                <w:szCs w:val="24"/>
              </w:rPr>
            </w:pPr>
            <w:r>
              <w:rPr>
                <w:rFonts w:ascii="Times New Roman" w:eastAsia="Calibri" w:hAnsi="Times New Roman" w:cs="Times New Roman"/>
                <w:b/>
                <w:sz w:val="24"/>
                <w:szCs w:val="24"/>
              </w:rPr>
              <w:t>D</w:t>
            </w:r>
          </w:p>
        </w:tc>
        <w:tc>
          <w:tcPr>
            <w:tcW w:w="9105" w:type="dxa"/>
            <w:tcBorders>
              <w:top w:val="nil"/>
              <w:bottom w:val="nil"/>
            </w:tcBorders>
            <w:shd w:val="clear" w:color="auto" w:fill="FFFFFF" w:themeFill="background1"/>
          </w:tcPr>
          <w:p w:rsidR="004C4800" w:rsidRDefault="004C4800" w:rsidP="00915E43">
            <w:pPr>
              <w:spacing w:before="120" w:after="120"/>
              <w:jc w:val="both"/>
              <w:rPr>
                <w:rFonts w:ascii="Times New Roman" w:hAnsi="Times New Roman" w:cs="Times New Roman"/>
                <w:b/>
                <w:sz w:val="24"/>
                <w:szCs w:val="24"/>
              </w:rPr>
            </w:pPr>
            <w:r>
              <w:rPr>
                <w:rFonts w:ascii="Times New Roman" w:eastAsia="Calibri" w:hAnsi="Times New Roman" w:cs="Times New Roman"/>
                <w:b/>
                <w:sz w:val="24"/>
                <w:szCs w:val="24"/>
              </w:rPr>
              <w:t xml:space="preserve">Proiecte </w:t>
            </w:r>
            <w:r w:rsidRPr="00A36428">
              <w:rPr>
                <w:rFonts w:ascii="Times New Roman" w:eastAsia="Calibri" w:hAnsi="Times New Roman" w:cs="Times New Roman"/>
                <w:b/>
                <w:sz w:val="24"/>
                <w:szCs w:val="24"/>
              </w:rPr>
              <w:t>de modernizare a infrastructurii de transport care asigură conexiunea la reţeaua TEN-T</w:t>
            </w:r>
            <w:r>
              <w:rPr>
                <w:rFonts w:ascii="Times New Roman" w:eastAsia="Calibri" w:hAnsi="Times New Roman" w:cs="Times New Roman"/>
                <w:b/>
                <w:sz w:val="24"/>
                <w:szCs w:val="24"/>
              </w:rPr>
              <w:t xml:space="preserve"> </w:t>
            </w:r>
            <w:r w:rsidRPr="007300A2">
              <w:rPr>
                <w:rFonts w:ascii="Times New Roman" w:hAnsi="Times New Roman" w:cs="Times New Roman"/>
                <w:b/>
                <w:sz w:val="24"/>
                <w:szCs w:val="24"/>
              </w:rPr>
              <w:t>(noi şi fazate), în cadrul OS 2.</w:t>
            </w:r>
            <w:r>
              <w:rPr>
                <w:rFonts w:ascii="Times New Roman" w:hAnsi="Times New Roman" w:cs="Times New Roman"/>
                <w:b/>
                <w:sz w:val="24"/>
                <w:szCs w:val="24"/>
              </w:rPr>
              <w:t>2</w:t>
            </w:r>
          </w:p>
          <w:p w:rsidR="00B76862" w:rsidRPr="00072280" w:rsidRDefault="00B76862" w:rsidP="00915E43">
            <w:pPr>
              <w:spacing w:before="120" w:after="120"/>
              <w:jc w:val="both"/>
              <w:rPr>
                <w:rFonts w:ascii="Times New Roman" w:eastAsia="Calibri" w:hAnsi="Times New Roman" w:cs="Times New Roman"/>
                <w:b/>
                <w:sz w:val="24"/>
                <w:szCs w:val="24"/>
              </w:rPr>
            </w:pPr>
          </w:p>
        </w:tc>
      </w:tr>
      <w:tr w:rsidR="004C4800" w:rsidRPr="00072280" w:rsidTr="006F592D">
        <w:tc>
          <w:tcPr>
            <w:tcW w:w="534" w:type="dxa"/>
            <w:tcBorders>
              <w:top w:val="nil"/>
            </w:tcBorders>
            <w:shd w:val="clear" w:color="auto" w:fill="FFFFFF" w:themeFill="background1"/>
            <w:vAlign w:val="center"/>
          </w:tcPr>
          <w:p w:rsidR="004C4800" w:rsidRDefault="004C4800" w:rsidP="00915E43">
            <w:pPr>
              <w:spacing w:before="120" w:after="120"/>
              <w:jc w:val="center"/>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D1</w:t>
            </w:r>
          </w:p>
        </w:tc>
        <w:tc>
          <w:tcPr>
            <w:tcW w:w="9105" w:type="dxa"/>
            <w:tcBorders>
              <w:top w:val="nil"/>
            </w:tcBorders>
            <w:shd w:val="clear" w:color="auto" w:fill="FFFFFF" w:themeFill="background1"/>
          </w:tcPr>
          <w:p w:rsidR="004C4800" w:rsidRDefault="004C4800" w:rsidP="00915E43">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Proiecte noi </w:t>
            </w:r>
            <w:r w:rsidRPr="0074252C">
              <w:rPr>
                <w:rFonts w:ascii="Times New Roman" w:eastAsia="Calibri" w:hAnsi="Times New Roman" w:cs="Times New Roman"/>
                <w:b/>
                <w:sz w:val="24"/>
                <w:szCs w:val="24"/>
              </w:rPr>
              <w:t>de</w:t>
            </w:r>
            <w:r>
              <w:rPr>
                <w:rFonts w:ascii="Times New Roman" w:eastAsia="Calibri" w:hAnsi="Times New Roman" w:cs="Times New Roman"/>
                <w:b/>
                <w:sz w:val="24"/>
                <w:szCs w:val="24"/>
              </w:rPr>
              <w:t xml:space="preserve"> modernizarea/</w:t>
            </w:r>
            <w:r w:rsidRPr="00A36428">
              <w:rPr>
                <w:rFonts w:ascii="Times New Roman" w:eastAsia="Calibri" w:hAnsi="Times New Roman" w:cs="Times New Roman"/>
                <w:b/>
                <w:sz w:val="24"/>
                <w:szCs w:val="24"/>
              </w:rPr>
              <w:t>dezvoltare</w:t>
            </w:r>
            <w:r>
              <w:rPr>
                <w:rFonts w:ascii="Times New Roman" w:eastAsia="Calibri" w:hAnsi="Times New Roman" w:cs="Times New Roman"/>
                <w:b/>
                <w:sz w:val="24"/>
                <w:szCs w:val="24"/>
              </w:rPr>
              <w:t xml:space="preserve"> </w:t>
            </w:r>
            <w:r w:rsidRPr="00A36428">
              <w:rPr>
                <w:rFonts w:ascii="Times New Roman" w:eastAsia="Calibri" w:hAnsi="Times New Roman" w:cs="Times New Roman"/>
                <w:b/>
                <w:sz w:val="24"/>
                <w:szCs w:val="24"/>
              </w:rPr>
              <w:t xml:space="preserve">a reţelei rutiere, inclusiv construcţia de variante de ocolire (conform standardului definit prin MPGT: autostrăzi/ drumuri </w:t>
            </w:r>
            <w:r>
              <w:rPr>
                <w:rFonts w:ascii="Times New Roman" w:eastAsia="Calibri" w:hAnsi="Times New Roman" w:cs="Times New Roman"/>
                <w:b/>
                <w:sz w:val="24"/>
                <w:szCs w:val="24"/>
              </w:rPr>
              <w:t>expres/drumuri naţionale/</w:t>
            </w:r>
            <w:r w:rsidRPr="00A36428">
              <w:rPr>
                <w:rFonts w:ascii="Times New Roman" w:eastAsia="Calibri" w:hAnsi="Times New Roman" w:cs="Times New Roman"/>
                <w:b/>
                <w:sz w:val="24"/>
                <w:szCs w:val="24"/>
              </w:rPr>
              <w:t>trans-Regio şi Euro Trans) care asigură o conexiune adecvată la rețeaua TEN-T sau creşterea accesibilităţii regionale</w:t>
            </w:r>
            <w:r>
              <w:rPr>
                <w:rFonts w:ascii="Times New Roman" w:eastAsia="Calibri" w:hAnsi="Times New Roman" w:cs="Times New Roman"/>
                <w:b/>
                <w:sz w:val="24"/>
                <w:szCs w:val="24"/>
              </w:rPr>
              <w:t>;</w:t>
            </w:r>
          </w:p>
        </w:tc>
      </w:tr>
      <w:tr w:rsidR="004C4800" w:rsidRPr="00072280" w:rsidTr="00915E43">
        <w:tc>
          <w:tcPr>
            <w:tcW w:w="534" w:type="dxa"/>
            <w:shd w:val="clear" w:color="auto" w:fill="FFFFFF" w:themeFill="background1"/>
            <w:vAlign w:val="center"/>
          </w:tcPr>
          <w:p w:rsidR="004C4800" w:rsidRDefault="004C4800" w:rsidP="00915E43">
            <w:pPr>
              <w:spacing w:before="120" w:after="120"/>
              <w:jc w:val="center"/>
              <w:rPr>
                <w:rFonts w:ascii="Times New Roman" w:eastAsia="Calibri" w:hAnsi="Times New Roman" w:cs="Times New Roman"/>
                <w:b/>
                <w:sz w:val="24"/>
                <w:szCs w:val="24"/>
              </w:rPr>
            </w:pPr>
            <w:r>
              <w:rPr>
                <w:rFonts w:ascii="Times New Roman" w:eastAsia="Calibri" w:hAnsi="Times New Roman" w:cs="Times New Roman"/>
                <w:b/>
                <w:sz w:val="24"/>
                <w:szCs w:val="24"/>
              </w:rPr>
              <w:t>D2</w:t>
            </w:r>
          </w:p>
        </w:tc>
        <w:tc>
          <w:tcPr>
            <w:tcW w:w="9105" w:type="dxa"/>
            <w:shd w:val="clear" w:color="auto" w:fill="FFFFFF" w:themeFill="background1"/>
          </w:tcPr>
          <w:p w:rsidR="004C4800" w:rsidRPr="00072280" w:rsidRDefault="004C4800" w:rsidP="00915E43">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Proiecte </w:t>
            </w:r>
            <w:r w:rsidRPr="0074252C">
              <w:rPr>
                <w:rFonts w:ascii="Times New Roman" w:eastAsia="Calibri" w:hAnsi="Times New Roman" w:cs="Times New Roman"/>
                <w:b/>
                <w:sz w:val="24"/>
                <w:szCs w:val="24"/>
              </w:rPr>
              <w:t>fazate de</w:t>
            </w:r>
            <w:r w:rsidRPr="00F32F38">
              <w:rPr>
                <w:rFonts w:ascii="Times New Roman" w:eastAsia="Calibri" w:hAnsi="Times New Roman" w:cs="Times New Roman"/>
                <w:b/>
                <w:sz w:val="24"/>
                <w:szCs w:val="24"/>
              </w:rPr>
              <w:t xml:space="preserve"> modernizare a infrastructurii de transport care asigură conexiunea la reţeaua TEN-T</w:t>
            </w:r>
            <w:r>
              <w:rPr>
                <w:rFonts w:ascii="Times New Roman" w:eastAsia="Calibri" w:hAnsi="Times New Roman" w:cs="Times New Roman"/>
                <w:b/>
                <w:sz w:val="24"/>
                <w:szCs w:val="24"/>
              </w:rPr>
              <w:t>,</w:t>
            </w:r>
            <w:r w:rsidRPr="00072280">
              <w:rPr>
                <w:rFonts w:ascii="Times New Roman" w:eastAsia="Calibri" w:hAnsi="Times New Roman" w:cs="Times New Roman"/>
                <w:b/>
                <w:sz w:val="24"/>
                <w:szCs w:val="24"/>
              </w:rPr>
              <w:t xml:space="preserve"> aprobate ca atare prin decizie a Comisiei Europene, care asigură continuarea investiţiilor aprobate în perioada 2007-2013 prin POS Transport şi nefinalizate până la finalul anului 2015</w:t>
            </w:r>
            <w:r>
              <w:rPr>
                <w:rFonts w:ascii="Times New Roman" w:eastAsia="Calibri" w:hAnsi="Times New Roman" w:cs="Times New Roman"/>
                <w:b/>
                <w:sz w:val="24"/>
                <w:szCs w:val="24"/>
              </w:rPr>
              <w:t>.</w:t>
            </w:r>
          </w:p>
        </w:tc>
      </w:tr>
      <w:tr w:rsidR="004C4800" w:rsidRPr="00072280" w:rsidTr="00915E43">
        <w:tc>
          <w:tcPr>
            <w:tcW w:w="534" w:type="dxa"/>
            <w:shd w:val="clear" w:color="auto" w:fill="FFFFFF" w:themeFill="background1"/>
            <w:vAlign w:val="center"/>
          </w:tcPr>
          <w:p w:rsidR="004C4800" w:rsidRDefault="004C4800" w:rsidP="00915E43">
            <w:pPr>
              <w:spacing w:before="120" w:after="120"/>
              <w:jc w:val="center"/>
              <w:rPr>
                <w:rFonts w:ascii="Times New Roman" w:eastAsia="Calibri" w:hAnsi="Times New Roman" w:cs="Times New Roman"/>
                <w:b/>
                <w:sz w:val="24"/>
                <w:szCs w:val="24"/>
              </w:rPr>
            </w:pPr>
            <w:r>
              <w:rPr>
                <w:rFonts w:ascii="Times New Roman" w:eastAsia="Calibri" w:hAnsi="Times New Roman" w:cs="Times New Roman"/>
                <w:b/>
                <w:sz w:val="24"/>
                <w:szCs w:val="24"/>
              </w:rPr>
              <w:t>B3</w:t>
            </w:r>
          </w:p>
        </w:tc>
        <w:tc>
          <w:tcPr>
            <w:tcW w:w="9105" w:type="dxa"/>
            <w:shd w:val="clear" w:color="auto" w:fill="FFFFFF" w:themeFill="background1"/>
          </w:tcPr>
          <w:p w:rsidR="004C4800" w:rsidRPr="00072280" w:rsidRDefault="004C4800" w:rsidP="00915E43">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Sprijin </w:t>
            </w:r>
            <w:r>
              <w:rPr>
                <w:rFonts w:ascii="Times New Roman" w:hAnsi="Times New Roman" w:cs="Times New Roman"/>
                <w:b/>
                <w:sz w:val="24"/>
                <w:szCs w:val="24"/>
              </w:rPr>
              <w:t>pentru</w:t>
            </w:r>
            <w:r w:rsidRPr="00F775AC">
              <w:rPr>
                <w:rFonts w:ascii="Times New Roman" w:hAnsi="Times New Roman" w:cs="Times New Roman"/>
                <w:b/>
                <w:sz w:val="24"/>
                <w:szCs w:val="24"/>
              </w:rPr>
              <w:t xml:space="preserve"> beneficiari în pregătirea portofoliului de proiecte eligibile din POIM </w:t>
            </w:r>
            <w:r w:rsidRPr="00A36428">
              <w:rPr>
                <w:rFonts w:ascii="Times New Roman" w:hAnsi="Times New Roman" w:cs="Times New Roman"/>
                <w:b/>
                <w:sz w:val="24"/>
                <w:szCs w:val="24"/>
              </w:rPr>
              <w:t>(propuse spre finanţare din FEDR, conform strategiei de implementare a MPGT)</w:t>
            </w:r>
          </w:p>
        </w:tc>
      </w:tr>
    </w:tbl>
    <w:p w:rsidR="00E332F2" w:rsidRDefault="00E332F2" w:rsidP="001F71A7">
      <w:pPr>
        <w:spacing w:after="0" w:line="240" w:lineRule="auto"/>
      </w:pPr>
    </w:p>
    <w:p w:rsidR="007A4560" w:rsidRDefault="00EA7392" w:rsidP="001F71A7">
      <w:pPr>
        <w:widowControl w:val="0"/>
        <w:tabs>
          <w:tab w:val="left" w:pos="0"/>
        </w:tabs>
        <w:overflowPunct w:val="0"/>
        <w:autoSpaceDE w:val="0"/>
        <w:autoSpaceDN w:val="0"/>
        <w:adjustRightInd w:val="0"/>
        <w:spacing w:after="0" w:line="240" w:lineRule="auto"/>
        <w:jc w:val="both"/>
        <w:rPr>
          <w:rFonts w:ascii="Times New Roman" w:hAnsi="Times New Roman" w:cs="Times New Roman"/>
          <w:color w:val="000000"/>
          <w:sz w:val="24"/>
          <w:szCs w:val="24"/>
        </w:rPr>
      </w:pPr>
      <w:r w:rsidRPr="00A2403E">
        <w:rPr>
          <w:rFonts w:ascii="Times New Roman" w:hAnsi="Times New Roman" w:cs="Times New Roman"/>
          <w:color w:val="000000"/>
          <w:sz w:val="24"/>
          <w:szCs w:val="24"/>
        </w:rPr>
        <w:t xml:space="preserve">Prin </w:t>
      </w:r>
      <w:r w:rsidRPr="004A7D69">
        <w:rPr>
          <w:rFonts w:ascii="Times New Roman" w:hAnsi="Times New Roman" w:cs="Times New Roman"/>
          <w:b/>
          <w:color w:val="000000"/>
          <w:sz w:val="24"/>
          <w:szCs w:val="24"/>
        </w:rPr>
        <w:t xml:space="preserve">OS </w:t>
      </w:r>
      <w:r w:rsidR="007A4560" w:rsidRPr="004A7D69">
        <w:rPr>
          <w:rFonts w:ascii="Times New Roman" w:hAnsi="Times New Roman" w:cs="Times New Roman"/>
          <w:b/>
          <w:color w:val="000000"/>
          <w:sz w:val="24"/>
          <w:szCs w:val="24"/>
        </w:rPr>
        <w:t>1</w:t>
      </w:r>
      <w:r w:rsidRPr="004A7D69">
        <w:rPr>
          <w:rFonts w:ascii="Times New Roman" w:hAnsi="Times New Roman" w:cs="Times New Roman"/>
          <w:b/>
          <w:color w:val="000000"/>
          <w:sz w:val="24"/>
          <w:szCs w:val="24"/>
        </w:rPr>
        <w:t>.</w:t>
      </w:r>
      <w:r w:rsidR="007A4560" w:rsidRPr="004A7D69">
        <w:rPr>
          <w:rFonts w:ascii="Times New Roman" w:hAnsi="Times New Roman" w:cs="Times New Roman"/>
          <w:b/>
          <w:color w:val="000000"/>
          <w:sz w:val="24"/>
          <w:szCs w:val="24"/>
        </w:rPr>
        <w:t>1</w:t>
      </w:r>
      <w:r w:rsidR="00915E43">
        <w:rPr>
          <w:rFonts w:ascii="Times New Roman" w:hAnsi="Times New Roman" w:cs="Times New Roman"/>
          <w:b/>
          <w:color w:val="000000"/>
          <w:sz w:val="24"/>
          <w:szCs w:val="24"/>
        </w:rPr>
        <w:t xml:space="preserve"> (finanțat din Fondul de Coeziune - FC)</w:t>
      </w:r>
      <w:r w:rsidRPr="00A2403E">
        <w:rPr>
          <w:rFonts w:ascii="Times New Roman" w:hAnsi="Times New Roman" w:cs="Times New Roman"/>
          <w:b/>
          <w:color w:val="000000"/>
          <w:sz w:val="24"/>
          <w:szCs w:val="24"/>
        </w:rPr>
        <w:t xml:space="preserve"> </w:t>
      </w:r>
      <w:r w:rsidR="002530C0" w:rsidRPr="002530C0">
        <w:rPr>
          <w:rFonts w:ascii="Times New Roman" w:hAnsi="Times New Roman" w:cs="Times New Roman"/>
          <w:color w:val="000000"/>
          <w:sz w:val="24"/>
          <w:szCs w:val="24"/>
        </w:rPr>
        <w:t>se</w:t>
      </w:r>
      <w:r w:rsidR="002530C0">
        <w:rPr>
          <w:rFonts w:ascii="Times New Roman" w:hAnsi="Times New Roman" w:cs="Times New Roman"/>
          <w:b/>
          <w:color w:val="000000"/>
          <w:sz w:val="24"/>
          <w:szCs w:val="24"/>
        </w:rPr>
        <w:t xml:space="preserve"> </w:t>
      </w:r>
      <w:r w:rsidR="001220D0" w:rsidRPr="00A2403E">
        <w:rPr>
          <w:rFonts w:ascii="Times New Roman" w:hAnsi="Times New Roman" w:cs="Times New Roman"/>
          <w:color w:val="000000"/>
          <w:sz w:val="24"/>
          <w:szCs w:val="24"/>
        </w:rPr>
        <w:t xml:space="preserve">promovează acţiuni ce contribuie la </w:t>
      </w:r>
      <w:r w:rsidR="007A4560">
        <w:rPr>
          <w:rFonts w:ascii="Times New Roman" w:hAnsi="Times New Roman" w:cs="Times New Roman"/>
          <w:color w:val="000000"/>
          <w:sz w:val="24"/>
          <w:szCs w:val="24"/>
        </w:rPr>
        <w:t xml:space="preserve">extinderea infrastructurii de transport rutier amplasate pe rețeaua TEN-T centrală, </w:t>
      </w:r>
      <w:r w:rsidR="00B11E75">
        <w:rPr>
          <w:rFonts w:ascii="Times New Roman" w:hAnsi="Times New Roman" w:cs="Times New Roman"/>
          <w:color w:val="000000"/>
          <w:sz w:val="24"/>
          <w:szCs w:val="24"/>
        </w:rPr>
        <w:t xml:space="preserve">cuprinzând inclusiv variantele de ocolire aferente acestei rețele, </w:t>
      </w:r>
      <w:r w:rsidR="007A4560">
        <w:rPr>
          <w:rFonts w:ascii="Times New Roman" w:hAnsi="Times New Roman" w:cs="Times New Roman"/>
          <w:color w:val="000000"/>
          <w:sz w:val="24"/>
          <w:szCs w:val="24"/>
        </w:rPr>
        <w:t>în conformitate cu standardul definit prin Master Planul General de Transport</w:t>
      </w:r>
      <w:r w:rsidR="00C85ACD">
        <w:rPr>
          <w:rFonts w:ascii="Times New Roman" w:hAnsi="Times New Roman" w:cs="Times New Roman"/>
          <w:color w:val="000000"/>
          <w:sz w:val="24"/>
          <w:szCs w:val="24"/>
        </w:rPr>
        <w:t xml:space="preserve"> (M.P.G.T)</w:t>
      </w:r>
      <w:r w:rsidR="007A4560">
        <w:rPr>
          <w:rFonts w:ascii="Times New Roman" w:hAnsi="Times New Roman" w:cs="Times New Roman"/>
          <w:color w:val="000000"/>
          <w:sz w:val="24"/>
          <w:szCs w:val="24"/>
        </w:rPr>
        <w:t xml:space="preserve"> al României: autostradă, drum expres, drum național</w:t>
      </w:r>
      <w:r w:rsidR="00B11E75">
        <w:rPr>
          <w:rFonts w:ascii="Times New Roman" w:hAnsi="Times New Roman" w:cs="Times New Roman"/>
          <w:color w:val="000000"/>
          <w:sz w:val="24"/>
          <w:szCs w:val="24"/>
        </w:rPr>
        <w:t>.</w:t>
      </w:r>
      <w:r w:rsidR="007A4560">
        <w:rPr>
          <w:rFonts w:ascii="Times New Roman" w:hAnsi="Times New Roman" w:cs="Times New Roman"/>
          <w:color w:val="000000"/>
          <w:sz w:val="24"/>
          <w:szCs w:val="24"/>
        </w:rPr>
        <w:t xml:space="preserve"> </w:t>
      </w:r>
    </w:p>
    <w:p w:rsidR="002530C0" w:rsidRPr="00A2403E" w:rsidRDefault="002530C0" w:rsidP="001F71A7">
      <w:pPr>
        <w:widowControl w:val="0"/>
        <w:tabs>
          <w:tab w:val="left" w:pos="0"/>
        </w:tabs>
        <w:overflowPunct w:val="0"/>
        <w:autoSpaceDE w:val="0"/>
        <w:autoSpaceDN w:val="0"/>
        <w:adjustRightInd w:val="0"/>
        <w:spacing w:after="0" w:line="240" w:lineRule="auto"/>
        <w:jc w:val="both"/>
        <w:rPr>
          <w:rFonts w:ascii="Times New Roman" w:hAnsi="Times New Roman" w:cs="Times New Roman"/>
          <w:color w:val="000000"/>
          <w:sz w:val="24"/>
          <w:szCs w:val="24"/>
        </w:rPr>
      </w:pPr>
    </w:p>
    <w:p w:rsidR="00110621" w:rsidRDefault="001220D0" w:rsidP="00121B28">
      <w:pPr>
        <w:autoSpaceDE w:val="0"/>
        <w:autoSpaceDN w:val="0"/>
        <w:adjustRightInd w:val="0"/>
        <w:spacing w:after="0" w:line="240" w:lineRule="auto"/>
        <w:jc w:val="both"/>
        <w:rPr>
          <w:rFonts w:ascii="Times New Roman" w:hAnsi="Times New Roman" w:cs="Times New Roman"/>
          <w:color w:val="231F20"/>
          <w:sz w:val="24"/>
          <w:szCs w:val="24"/>
        </w:rPr>
      </w:pPr>
      <w:r w:rsidRPr="00A2403E">
        <w:rPr>
          <w:rFonts w:ascii="Times New Roman" w:hAnsi="Times New Roman" w:cs="Times New Roman"/>
          <w:b/>
          <w:color w:val="000000"/>
          <w:sz w:val="24"/>
          <w:szCs w:val="24"/>
        </w:rPr>
        <w:t>P</w:t>
      </w:r>
      <w:r w:rsidR="002530C0">
        <w:rPr>
          <w:rFonts w:ascii="Times New Roman" w:hAnsi="Times New Roman" w:cs="Times New Roman"/>
          <w:b/>
          <w:color w:val="000000"/>
          <w:sz w:val="24"/>
          <w:szCs w:val="24"/>
        </w:rPr>
        <w:t>r</w:t>
      </w:r>
      <w:r w:rsidRPr="00A2403E">
        <w:rPr>
          <w:rFonts w:ascii="Times New Roman" w:hAnsi="Times New Roman" w:cs="Times New Roman"/>
          <w:b/>
          <w:color w:val="000000"/>
          <w:sz w:val="24"/>
          <w:szCs w:val="24"/>
        </w:rPr>
        <w:t>incipal</w:t>
      </w:r>
      <w:r w:rsidR="00121B28">
        <w:rPr>
          <w:rFonts w:ascii="Times New Roman" w:hAnsi="Times New Roman" w:cs="Times New Roman"/>
          <w:b/>
          <w:color w:val="000000"/>
          <w:sz w:val="24"/>
          <w:szCs w:val="24"/>
        </w:rPr>
        <w:t>ul</w:t>
      </w:r>
      <w:r w:rsidRPr="00A2403E">
        <w:rPr>
          <w:rFonts w:ascii="Times New Roman" w:hAnsi="Times New Roman" w:cs="Times New Roman"/>
          <w:b/>
          <w:color w:val="000000"/>
          <w:sz w:val="24"/>
          <w:szCs w:val="24"/>
        </w:rPr>
        <w:t xml:space="preserve"> rezultat</w:t>
      </w:r>
      <w:r w:rsidRPr="00A2403E">
        <w:rPr>
          <w:rFonts w:ascii="Times New Roman" w:hAnsi="Times New Roman" w:cs="Times New Roman"/>
          <w:color w:val="000000"/>
          <w:sz w:val="24"/>
          <w:szCs w:val="24"/>
        </w:rPr>
        <w:t xml:space="preserve"> </w:t>
      </w:r>
      <w:r w:rsidR="00121B28">
        <w:rPr>
          <w:rFonts w:ascii="Times New Roman" w:hAnsi="Times New Roman" w:cs="Times New Roman"/>
          <w:color w:val="231F20"/>
          <w:sz w:val="24"/>
          <w:szCs w:val="24"/>
        </w:rPr>
        <w:t>urmărit</w:t>
      </w:r>
      <w:r w:rsidRPr="00A2403E">
        <w:rPr>
          <w:rFonts w:ascii="Times New Roman" w:hAnsi="Times New Roman" w:cs="Times New Roman"/>
          <w:color w:val="231F20"/>
          <w:sz w:val="24"/>
          <w:szCs w:val="24"/>
        </w:rPr>
        <w:t xml:space="preserve"> prin promovarea investiţiilor </w:t>
      </w:r>
      <w:r w:rsidR="00110621">
        <w:rPr>
          <w:rFonts w:ascii="Times New Roman" w:hAnsi="Times New Roman" w:cs="Times New Roman"/>
          <w:color w:val="231F20"/>
          <w:sz w:val="24"/>
          <w:szCs w:val="24"/>
        </w:rPr>
        <w:t>prevăzute în cadrul O.S.</w:t>
      </w:r>
      <w:r w:rsidRPr="00A2403E">
        <w:rPr>
          <w:rFonts w:ascii="Times New Roman" w:hAnsi="Times New Roman" w:cs="Times New Roman"/>
          <w:color w:val="231F20"/>
          <w:sz w:val="24"/>
          <w:szCs w:val="24"/>
        </w:rPr>
        <w:t xml:space="preserve"> </w:t>
      </w:r>
      <w:r w:rsidR="00110621">
        <w:rPr>
          <w:rFonts w:ascii="Times New Roman" w:hAnsi="Times New Roman" w:cs="Times New Roman"/>
          <w:color w:val="231F20"/>
          <w:sz w:val="24"/>
          <w:szCs w:val="24"/>
        </w:rPr>
        <w:t xml:space="preserve">1.1 </w:t>
      </w:r>
      <w:r w:rsidRPr="00A2403E">
        <w:rPr>
          <w:rFonts w:ascii="Times New Roman" w:hAnsi="Times New Roman" w:cs="Times New Roman"/>
          <w:color w:val="231F20"/>
          <w:sz w:val="24"/>
          <w:szCs w:val="24"/>
        </w:rPr>
        <w:t xml:space="preserve">vizează </w:t>
      </w:r>
      <w:r w:rsidR="007D34C6">
        <w:rPr>
          <w:rFonts w:ascii="Times New Roman" w:hAnsi="Times New Roman" w:cs="Times New Roman"/>
          <w:color w:val="231F20"/>
          <w:sz w:val="24"/>
          <w:szCs w:val="24"/>
        </w:rPr>
        <w:t xml:space="preserve">îndeplinirea cerințelor </w:t>
      </w:r>
      <w:r w:rsidR="006E2ABE">
        <w:rPr>
          <w:rFonts w:ascii="Times New Roman" w:hAnsi="Times New Roman" w:cs="Times New Roman"/>
          <w:color w:val="231F20"/>
          <w:sz w:val="24"/>
          <w:szCs w:val="24"/>
        </w:rPr>
        <w:t>pentru</w:t>
      </w:r>
      <w:r w:rsidR="007D34C6">
        <w:rPr>
          <w:rFonts w:ascii="Times New Roman" w:hAnsi="Times New Roman" w:cs="Times New Roman"/>
          <w:color w:val="231F20"/>
          <w:sz w:val="24"/>
          <w:szCs w:val="24"/>
        </w:rPr>
        <w:t xml:space="preserve"> transportul rutier prevăzute în cadrul </w:t>
      </w:r>
      <w:r w:rsidR="004D1F12" w:rsidRPr="007D34C6">
        <w:rPr>
          <w:rFonts w:ascii="Times New Roman" w:hAnsi="Times New Roman" w:cs="Times New Roman"/>
          <w:color w:val="231F20"/>
          <w:sz w:val="24"/>
          <w:szCs w:val="24"/>
        </w:rPr>
        <w:t>Regulamentul</w:t>
      </w:r>
      <w:r w:rsidR="004D1F12">
        <w:rPr>
          <w:rFonts w:ascii="Times New Roman" w:hAnsi="Times New Roman" w:cs="Times New Roman"/>
          <w:color w:val="231F20"/>
          <w:sz w:val="24"/>
          <w:szCs w:val="24"/>
        </w:rPr>
        <w:t>ui</w:t>
      </w:r>
      <w:r w:rsidR="004D1F12" w:rsidRPr="007D34C6">
        <w:rPr>
          <w:rFonts w:ascii="Times New Roman" w:hAnsi="Times New Roman" w:cs="Times New Roman"/>
          <w:color w:val="231F20"/>
          <w:sz w:val="24"/>
          <w:szCs w:val="24"/>
        </w:rPr>
        <w:t xml:space="preserve"> </w:t>
      </w:r>
      <w:r w:rsidR="007D34C6" w:rsidRPr="007D34C6">
        <w:rPr>
          <w:rFonts w:ascii="Times New Roman" w:hAnsi="Times New Roman" w:cs="Times New Roman"/>
          <w:color w:val="231F20"/>
          <w:sz w:val="24"/>
          <w:szCs w:val="24"/>
        </w:rPr>
        <w:t>(UE) NR. 1315/2013 privind orientările Uniunii pentru dezvoltarea rețelei transeuropene de transport și de abrogare a Deciziei nr. 661/2010/UE</w:t>
      </w:r>
      <w:r w:rsidR="007D34C6">
        <w:rPr>
          <w:rFonts w:ascii="Times New Roman" w:hAnsi="Times New Roman" w:cs="Times New Roman"/>
          <w:color w:val="231F20"/>
          <w:sz w:val="24"/>
          <w:szCs w:val="24"/>
        </w:rPr>
        <w:t>:</w:t>
      </w:r>
      <w:r w:rsidRPr="00A2403E">
        <w:rPr>
          <w:rFonts w:ascii="Times New Roman" w:hAnsi="Times New Roman" w:cs="Times New Roman"/>
          <w:color w:val="231F20"/>
          <w:sz w:val="24"/>
          <w:szCs w:val="24"/>
        </w:rPr>
        <w:t xml:space="preserve"> </w:t>
      </w:r>
    </w:p>
    <w:p w:rsidR="00110621" w:rsidRDefault="00110621" w:rsidP="001F71A7">
      <w:pPr>
        <w:autoSpaceDE w:val="0"/>
        <w:autoSpaceDN w:val="0"/>
        <w:adjustRightInd w:val="0"/>
        <w:spacing w:after="0" w:line="240" w:lineRule="auto"/>
        <w:jc w:val="both"/>
        <w:rPr>
          <w:rFonts w:ascii="Times New Roman" w:hAnsi="Times New Roman" w:cs="Times New Roman"/>
          <w:color w:val="231F20"/>
          <w:sz w:val="24"/>
          <w:szCs w:val="24"/>
        </w:rPr>
      </w:pPr>
    </w:p>
    <w:p w:rsidR="001220D0" w:rsidRPr="00121B28" w:rsidRDefault="00121B28" w:rsidP="00121B28">
      <w:pPr>
        <w:pStyle w:val="ListParagraph"/>
        <w:widowControl w:val="0"/>
        <w:numPr>
          <w:ilvl w:val="0"/>
          <w:numId w:val="55"/>
        </w:numPr>
        <w:overflowPunct w:val="0"/>
        <w:autoSpaceDE w:val="0"/>
        <w:autoSpaceDN w:val="0"/>
        <w:adjustRightInd w:val="0"/>
        <w:spacing w:before="120" w:after="0" w:line="240" w:lineRule="auto"/>
        <w:ind w:left="726" w:right="23" w:hanging="357"/>
        <w:jc w:val="both"/>
        <w:rPr>
          <w:rFonts w:ascii="Times New Roman" w:hAnsi="Times New Roman" w:cs="Times New Roman"/>
          <w:i/>
          <w:color w:val="231F20"/>
          <w:sz w:val="24"/>
          <w:szCs w:val="24"/>
        </w:rPr>
      </w:pPr>
      <w:r>
        <w:rPr>
          <w:rFonts w:ascii="Times New Roman" w:hAnsi="Times New Roman" w:cs="Times New Roman"/>
          <w:b/>
          <w:bCs/>
          <w:i/>
          <w:color w:val="231F20"/>
          <w:sz w:val="24"/>
          <w:szCs w:val="24"/>
        </w:rPr>
        <w:t>reducerea t</w:t>
      </w:r>
      <w:r w:rsidRPr="00121B28">
        <w:rPr>
          <w:rFonts w:ascii="Times New Roman" w:hAnsi="Times New Roman" w:cs="Times New Roman"/>
          <w:b/>
          <w:bCs/>
          <w:i/>
          <w:color w:val="231F20"/>
          <w:sz w:val="24"/>
          <w:szCs w:val="24"/>
        </w:rPr>
        <w:t>impul</w:t>
      </w:r>
      <w:r>
        <w:rPr>
          <w:rFonts w:ascii="Times New Roman" w:hAnsi="Times New Roman" w:cs="Times New Roman"/>
          <w:b/>
          <w:bCs/>
          <w:i/>
          <w:color w:val="231F20"/>
          <w:sz w:val="24"/>
          <w:szCs w:val="24"/>
        </w:rPr>
        <w:t>ui</w:t>
      </w:r>
      <w:r w:rsidRPr="00121B28">
        <w:rPr>
          <w:rFonts w:ascii="Times New Roman" w:hAnsi="Times New Roman" w:cs="Times New Roman"/>
          <w:b/>
          <w:bCs/>
          <w:i/>
          <w:color w:val="231F20"/>
          <w:sz w:val="24"/>
          <w:szCs w:val="24"/>
        </w:rPr>
        <w:t xml:space="preserve"> mediu de călătorie pe rețeaua rutieră TEN-T centrală</w:t>
      </w:r>
      <w:r w:rsidR="003F4685">
        <w:rPr>
          <w:rFonts w:ascii="Times New Roman" w:hAnsi="Times New Roman" w:cs="Times New Roman"/>
          <w:b/>
          <w:bCs/>
          <w:i/>
          <w:color w:val="231F20"/>
          <w:sz w:val="24"/>
          <w:szCs w:val="24"/>
        </w:rPr>
        <w:t>.</w:t>
      </w:r>
    </w:p>
    <w:p w:rsidR="001220D0" w:rsidRDefault="001220D0" w:rsidP="001F71A7">
      <w:pPr>
        <w:spacing w:after="0" w:line="240" w:lineRule="auto"/>
        <w:jc w:val="both"/>
        <w:rPr>
          <w:rFonts w:ascii="Times New Roman" w:hAnsi="Times New Roman" w:cs="Times New Roman"/>
          <w:color w:val="000000"/>
          <w:sz w:val="24"/>
          <w:szCs w:val="24"/>
        </w:rPr>
      </w:pPr>
      <w:bookmarkStart w:id="16" w:name="page13"/>
      <w:bookmarkEnd w:id="16"/>
    </w:p>
    <w:p w:rsidR="00915E43" w:rsidRDefault="00915E43" w:rsidP="00915E43">
      <w:pPr>
        <w:widowControl w:val="0"/>
        <w:tabs>
          <w:tab w:val="left" w:pos="0"/>
        </w:tabs>
        <w:overflowPunct w:val="0"/>
        <w:autoSpaceDE w:val="0"/>
        <w:autoSpaceDN w:val="0"/>
        <w:adjustRightInd w:val="0"/>
        <w:spacing w:after="0" w:line="240" w:lineRule="auto"/>
        <w:jc w:val="both"/>
        <w:rPr>
          <w:rFonts w:ascii="Times New Roman" w:hAnsi="Times New Roman" w:cs="Times New Roman"/>
          <w:color w:val="000000"/>
          <w:sz w:val="24"/>
          <w:szCs w:val="24"/>
        </w:rPr>
      </w:pPr>
      <w:r w:rsidRPr="00A2403E">
        <w:rPr>
          <w:rFonts w:ascii="Times New Roman" w:hAnsi="Times New Roman" w:cs="Times New Roman"/>
          <w:color w:val="000000"/>
          <w:sz w:val="24"/>
          <w:szCs w:val="24"/>
        </w:rPr>
        <w:t xml:space="preserve">Prin </w:t>
      </w:r>
      <w:r w:rsidR="00B17F9D">
        <w:rPr>
          <w:rFonts w:ascii="Times New Roman" w:hAnsi="Times New Roman" w:cs="Times New Roman"/>
          <w:b/>
          <w:color w:val="000000"/>
          <w:sz w:val="24"/>
          <w:szCs w:val="24"/>
        </w:rPr>
        <w:t>O</w:t>
      </w:r>
      <w:r w:rsidRPr="004A7D69">
        <w:rPr>
          <w:rFonts w:ascii="Times New Roman" w:hAnsi="Times New Roman" w:cs="Times New Roman"/>
          <w:b/>
          <w:color w:val="000000"/>
          <w:sz w:val="24"/>
          <w:szCs w:val="24"/>
        </w:rPr>
        <w:t xml:space="preserve">S </w:t>
      </w:r>
      <w:r>
        <w:rPr>
          <w:rFonts w:ascii="Times New Roman" w:hAnsi="Times New Roman" w:cs="Times New Roman"/>
          <w:b/>
          <w:color w:val="000000"/>
          <w:sz w:val="24"/>
          <w:szCs w:val="24"/>
        </w:rPr>
        <w:t>2</w:t>
      </w:r>
      <w:r w:rsidRPr="004A7D69">
        <w:rPr>
          <w:rFonts w:ascii="Times New Roman" w:hAnsi="Times New Roman" w:cs="Times New Roman"/>
          <w:b/>
          <w:color w:val="000000"/>
          <w:sz w:val="24"/>
          <w:szCs w:val="24"/>
        </w:rPr>
        <w:t>.1</w:t>
      </w:r>
      <w:r w:rsidRPr="00A2403E">
        <w:rPr>
          <w:rFonts w:ascii="Times New Roman" w:hAnsi="Times New Roman" w:cs="Times New Roman"/>
          <w:b/>
          <w:color w:val="000000"/>
          <w:sz w:val="24"/>
          <w:szCs w:val="24"/>
        </w:rPr>
        <w:t xml:space="preserve"> </w:t>
      </w:r>
      <w:r>
        <w:rPr>
          <w:rFonts w:ascii="Times New Roman" w:hAnsi="Times New Roman" w:cs="Times New Roman"/>
          <w:b/>
          <w:color w:val="000000"/>
          <w:sz w:val="24"/>
          <w:szCs w:val="24"/>
        </w:rPr>
        <w:t xml:space="preserve">(finanțat din Fondul European pentru Dezvoltare Regională - FEDR) </w:t>
      </w:r>
      <w:r w:rsidRPr="002530C0">
        <w:rPr>
          <w:rFonts w:ascii="Times New Roman" w:hAnsi="Times New Roman" w:cs="Times New Roman"/>
          <w:color w:val="000000"/>
          <w:sz w:val="24"/>
          <w:szCs w:val="24"/>
        </w:rPr>
        <w:t>se</w:t>
      </w:r>
      <w:r>
        <w:rPr>
          <w:rFonts w:ascii="Times New Roman" w:hAnsi="Times New Roman" w:cs="Times New Roman"/>
          <w:b/>
          <w:color w:val="000000"/>
          <w:sz w:val="24"/>
          <w:szCs w:val="24"/>
        </w:rPr>
        <w:t xml:space="preserve"> </w:t>
      </w:r>
      <w:r w:rsidRPr="00A2403E">
        <w:rPr>
          <w:rFonts w:ascii="Times New Roman" w:hAnsi="Times New Roman" w:cs="Times New Roman"/>
          <w:color w:val="000000"/>
          <w:sz w:val="24"/>
          <w:szCs w:val="24"/>
        </w:rPr>
        <w:t xml:space="preserve">promovează acţiuni </w:t>
      </w:r>
      <w:r>
        <w:rPr>
          <w:rFonts w:ascii="Times New Roman" w:hAnsi="Times New Roman" w:cs="Times New Roman"/>
          <w:color w:val="000000"/>
          <w:sz w:val="24"/>
          <w:szCs w:val="24"/>
        </w:rPr>
        <w:t>prin care se asigură creșterea mobilității la nivelul infrastructurii rutiere aferente rețelei TEN-T. Mobilitatea obținută prin investițiile</w:t>
      </w:r>
      <w:r w:rsidR="00EC383E">
        <w:rPr>
          <w:rFonts w:ascii="Times New Roman" w:hAnsi="Times New Roman" w:cs="Times New Roman"/>
          <w:color w:val="000000"/>
          <w:sz w:val="24"/>
          <w:szCs w:val="24"/>
        </w:rPr>
        <w:t xml:space="preserve"> </w:t>
      </w:r>
      <w:r w:rsidR="00747D35">
        <w:rPr>
          <w:rFonts w:ascii="Times New Roman" w:hAnsi="Times New Roman" w:cs="Times New Roman"/>
          <w:b/>
          <w:color w:val="000000"/>
          <w:sz w:val="24"/>
          <w:szCs w:val="24"/>
        </w:rPr>
        <w:t>OS</w:t>
      </w:r>
      <w:r w:rsidR="00EC383E" w:rsidRPr="00EC383E">
        <w:rPr>
          <w:rFonts w:ascii="Times New Roman" w:hAnsi="Times New Roman" w:cs="Times New Roman"/>
          <w:b/>
          <w:color w:val="000000"/>
          <w:sz w:val="24"/>
          <w:szCs w:val="24"/>
        </w:rPr>
        <w:t xml:space="preserve"> 1.1</w:t>
      </w:r>
      <w:r>
        <w:rPr>
          <w:rFonts w:ascii="Times New Roman" w:hAnsi="Times New Roman" w:cs="Times New Roman"/>
          <w:color w:val="000000"/>
          <w:sz w:val="24"/>
          <w:szCs w:val="24"/>
        </w:rPr>
        <w:t xml:space="preserve"> fina</w:t>
      </w:r>
      <w:r w:rsidR="00EC383E">
        <w:rPr>
          <w:rFonts w:ascii="Times New Roman" w:hAnsi="Times New Roman" w:cs="Times New Roman"/>
          <w:color w:val="000000"/>
          <w:sz w:val="24"/>
          <w:szCs w:val="24"/>
        </w:rPr>
        <w:t>n</w:t>
      </w:r>
      <w:r>
        <w:rPr>
          <w:rFonts w:ascii="Times New Roman" w:hAnsi="Times New Roman" w:cs="Times New Roman"/>
          <w:color w:val="000000"/>
          <w:sz w:val="24"/>
          <w:szCs w:val="24"/>
        </w:rPr>
        <w:t xml:space="preserve">țate din FC  </w:t>
      </w:r>
      <w:r w:rsidR="00EC383E">
        <w:rPr>
          <w:rFonts w:ascii="Times New Roman" w:hAnsi="Times New Roman" w:cs="Times New Roman"/>
          <w:color w:val="000000"/>
          <w:sz w:val="24"/>
          <w:szCs w:val="24"/>
        </w:rPr>
        <w:t xml:space="preserve">la nivelul rețelei rutiere va fi sporită prin proiecte care asigură atât un standard ridicat al drumurilor, inclusiv la nivel de autostradă, cât și prin asigurarea unei conectivități optime între diversele regiuni și centre urbane ale României. </w:t>
      </w:r>
    </w:p>
    <w:p w:rsidR="00EC383E" w:rsidRDefault="00EC383E" w:rsidP="00915E43">
      <w:pPr>
        <w:widowControl w:val="0"/>
        <w:tabs>
          <w:tab w:val="left" w:pos="0"/>
        </w:tabs>
        <w:overflowPunct w:val="0"/>
        <w:autoSpaceDE w:val="0"/>
        <w:autoSpaceDN w:val="0"/>
        <w:adjustRightInd w:val="0"/>
        <w:spacing w:after="0" w:line="240" w:lineRule="auto"/>
        <w:jc w:val="both"/>
        <w:rPr>
          <w:rFonts w:ascii="Times New Roman" w:hAnsi="Times New Roman" w:cs="Times New Roman"/>
          <w:color w:val="000000"/>
          <w:sz w:val="24"/>
          <w:szCs w:val="24"/>
        </w:rPr>
      </w:pPr>
    </w:p>
    <w:p w:rsidR="00EC383E" w:rsidRDefault="00EC383E" w:rsidP="00EC383E">
      <w:pPr>
        <w:autoSpaceDE w:val="0"/>
        <w:autoSpaceDN w:val="0"/>
        <w:adjustRightInd w:val="0"/>
        <w:spacing w:after="0" w:line="240" w:lineRule="auto"/>
        <w:jc w:val="both"/>
        <w:rPr>
          <w:rFonts w:ascii="Times New Roman" w:hAnsi="Times New Roman" w:cs="Times New Roman"/>
          <w:color w:val="231F20"/>
          <w:sz w:val="24"/>
          <w:szCs w:val="24"/>
        </w:rPr>
      </w:pPr>
      <w:r w:rsidRPr="00A2403E">
        <w:rPr>
          <w:rFonts w:ascii="Times New Roman" w:hAnsi="Times New Roman" w:cs="Times New Roman"/>
          <w:b/>
          <w:color w:val="000000"/>
          <w:sz w:val="24"/>
          <w:szCs w:val="24"/>
        </w:rPr>
        <w:t>P</w:t>
      </w:r>
      <w:r>
        <w:rPr>
          <w:rFonts w:ascii="Times New Roman" w:hAnsi="Times New Roman" w:cs="Times New Roman"/>
          <w:b/>
          <w:color w:val="000000"/>
          <w:sz w:val="24"/>
          <w:szCs w:val="24"/>
        </w:rPr>
        <w:t>r</w:t>
      </w:r>
      <w:r w:rsidRPr="00A2403E">
        <w:rPr>
          <w:rFonts w:ascii="Times New Roman" w:hAnsi="Times New Roman" w:cs="Times New Roman"/>
          <w:b/>
          <w:color w:val="000000"/>
          <w:sz w:val="24"/>
          <w:szCs w:val="24"/>
        </w:rPr>
        <w:t>incipal</w:t>
      </w:r>
      <w:r>
        <w:rPr>
          <w:rFonts w:ascii="Times New Roman" w:hAnsi="Times New Roman" w:cs="Times New Roman"/>
          <w:b/>
          <w:color w:val="000000"/>
          <w:sz w:val="24"/>
          <w:szCs w:val="24"/>
        </w:rPr>
        <w:t>ul</w:t>
      </w:r>
      <w:r w:rsidRPr="00A2403E">
        <w:rPr>
          <w:rFonts w:ascii="Times New Roman" w:hAnsi="Times New Roman" w:cs="Times New Roman"/>
          <w:b/>
          <w:color w:val="000000"/>
          <w:sz w:val="24"/>
          <w:szCs w:val="24"/>
        </w:rPr>
        <w:t xml:space="preserve"> rezultat</w:t>
      </w:r>
      <w:r w:rsidRPr="00A2403E">
        <w:rPr>
          <w:rFonts w:ascii="Times New Roman" w:hAnsi="Times New Roman" w:cs="Times New Roman"/>
          <w:color w:val="000000"/>
          <w:sz w:val="24"/>
          <w:szCs w:val="24"/>
        </w:rPr>
        <w:t xml:space="preserve"> </w:t>
      </w:r>
      <w:r>
        <w:rPr>
          <w:rFonts w:ascii="Times New Roman" w:hAnsi="Times New Roman" w:cs="Times New Roman"/>
          <w:color w:val="231F20"/>
          <w:sz w:val="24"/>
          <w:szCs w:val="24"/>
        </w:rPr>
        <w:t>urmărit</w:t>
      </w:r>
      <w:r w:rsidRPr="00A2403E">
        <w:rPr>
          <w:rFonts w:ascii="Times New Roman" w:hAnsi="Times New Roman" w:cs="Times New Roman"/>
          <w:color w:val="231F20"/>
          <w:sz w:val="24"/>
          <w:szCs w:val="24"/>
        </w:rPr>
        <w:t xml:space="preserve"> prin promovarea investiţiilor </w:t>
      </w:r>
      <w:r>
        <w:rPr>
          <w:rFonts w:ascii="Times New Roman" w:hAnsi="Times New Roman" w:cs="Times New Roman"/>
          <w:color w:val="231F20"/>
          <w:sz w:val="24"/>
          <w:szCs w:val="24"/>
        </w:rPr>
        <w:t xml:space="preserve">prevăzute în cadrul </w:t>
      </w:r>
      <w:r w:rsidR="00B17F9D">
        <w:rPr>
          <w:rFonts w:ascii="Times New Roman" w:hAnsi="Times New Roman" w:cs="Times New Roman"/>
          <w:b/>
          <w:color w:val="231F20"/>
          <w:sz w:val="24"/>
          <w:szCs w:val="24"/>
        </w:rPr>
        <w:t>OS</w:t>
      </w:r>
      <w:r w:rsidRPr="00EC383E">
        <w:rPr>
          <w:rFonts w:ascii="Times New Roman" w:hAnsi="Times New Roman" w:cs="Times New Roman"/>
          <w:b/>
          <w:color w:val="231F20"/>
          <w:sz w:val="24"/>
          <w:szCs w:val="24"/>
        </w:rPr>
        <w:t xml:space="preserve"> 2.1</w:t>
      </w:r>
      <w:r>
        <w:rPr>
          <w:rFonts w:ascii="Times New Roman" w:hAnsi="Times New Roman" w:cs="Times New Roman"/>
          <w:color w:val="231F20"/>
          <w:sz w:val="24"/>
          <w:szCs w:val="24"/>
        </w:rPr>
        <w:t xml:space="preserve"> </w:t>
      </w:r>
      <w:r w:rsidRPr="00A2403E">
        <w:rPr>
          <w:rFonts w:ascii="Times New Roman" w:hAnsi="Times New Roman" w:cs="Times New Roman"/>
          <w:color w:val="231F20"/>
          <w:sz w:val="24"/>
          <w:szCs w:val="24"/>
        </w:rPr>
        <w:t xml:space="preserve">vizează </w:t>
      </w:r>
      <w:r>
        <w:rPr>
          <w:rFonts w:ascii="Times New Roman" w:hAnsi="Times New Roman" w:cs="Times New Roman"/>
          <w:color w:val="231F20"/>
          <w:sz w:val="24"/>
          <w:szCs w:val="24"/>
        </w:rPr>
        <w:t xml:space="preserve">îndeplinirea cerințelor pentru transportul rutier prevăzute în cadrul </w:t>
      </w:r>
      <w:r w:rsidRPr="007D34C6">
        <w:rPr>
          <w:rFonts w:ascii="Times New Roman" w:hAnsi="Times New Roman" w:cs="Times New Roman"/>
          <w:color w:val="231F20"/>
          <w:sz w:val="24"/>
          <w:szCs w:val="24"/>
        </w:rPr>
        <w:t>REGULAMENTUL</w:t>
      </w:r>
      <w:r>
        <w:rPr>
          <w:rFonts w:ascii="Times New Roman" w:hAnsi="Times New Roman" w:cs="Times New Roman"/>
          <w:color w:val="231F20"/>
          <w:sz w:val="24"/>
          <w:szCs w:val="24"/>
        </w:rPr>
        <w:t>UI UE</w:t>
      </w:r>
      <w:r w:rsidRPr="007D34C6">
        <w:rPr>
          <w:rFonts w:ascii="Times New Roman" w:hAnsi="Times New Roman" w:cs="Times New Roman"/>
          <w:color w:val="231F20"/>
          <w:sz w:val="24"/>
          <w:szCs w:val="24"/>
        </w:rPr>
        <w:t xml:space="preserve"> </w:t>
      </w:r>
      <w:r>
        <w:rPr>
          <w:rFonts w:ascii="Times New Roman" w:hAnsi="Times New Roman" w:cs="Times New Roman"/>
          <w:color w:val="231F20"/>
          <w:sz w:val="24"/>
          <w:szCs w:val="24"/>
        </w:rPr>
        <w:t>sus –menționat:</w:t>
      </w:r>
      <w:r w:rsidRPr="00A2403E">
        <w:rPr>
          <w:rFonts w:ascii="Times New Roman" w:hAnsi="Times New Roman" w:cs="Times New Roman"/>
          <w:color w:val="231F20"/>
          <w:sz w:val="24"/>
          <w:szCs w:val="24"/>
        </w:rPr>
        <w:t xml:space="preserve"> </w:t>
      </w:r>
    </w:p>
    <w:p w:rsidR="00EC383E" w:rsidRPr="00121B28" w:rsidRDefault="00EC383E" w:rsidP="00EC383E">
      <w:pPr>
        <w:pStyle w:val="ListParagraph"/>
        <w:widowControl w:val="0"/>
        <w:numPr>
          <w:ilvl w:val="0"/>
          <w:numId w:val="55"/>
        </w:numPr>
        <w:overflowPunct w:val="0"/>
        <w:autoSpaceDE w:val="0"/>
        <w:autoSpaceDN w:val="0"/>
        <w:adjustRightInd w:val="0"/>
        <w:spacing w:before="120" w:after="0" w:line="240" w:lineRule="auto"/>
        <w:ind w:left="726" w:right="23" w:hanging="357"/>
        <w:jc w:val="both"/>
        <w:rPr>
          <w:rFonts w:ascii="Times New Roman" w:hAnsi="Times New Roman" w:cs="Times New Roman"/>
          <w:i/>
          <w:color w:val="231F20"/>
          <w:sz w:val="24"/>
          <w:szCs w:val="24"/>
        </w:rPr>
      </w:pPr>
      <w:r>
        <w:rPr>
          <w:rFonts w:ascii="Times New Roman" w:hAnsi="Times New Roman" w:cs="Times New Roman"/>
          <w:b/>
          <w:bCs/>
          <w:i/>
          <w:color w:val="231F20"/>
          <w:sz w:val="24"/>
          <w:szCs w:val="24"/>
        </w:rPr>
        <w:t>reducerea t</w:t>
      </w:r>
      <w:r w:rsidRPr="00121B28">
        <w:rPr>
          <w:rFonts w:ascii="Times New Roman" w:hAnsi="Times New Roman" w:cs="Times New Roman"/>
          <w:b/>
          <w:bCs/>
          <w:i/>
          <w:color w:val="231F20"/>
          <w:sz w:val="24"/>
          <w:szCs w:val="24"/>
        </w:rPr>
        <w:t>impul</w:t>
      </w:r>
      <w:r>
        <w:rPr>
          <w:rFonts w:ascii="Times New Roman" w:hAnsi="Times New Roman" w:cs="Times New Roman"/>
          <w:b/>
          <w:bCs/>
          <w:i/>
          <w:color w:val="231F20"/>
          <w:sz w:val="24"/>
          <w:szCs w:val="24"/>
        </w:rPr>
        <w:t>ui</w:t>
      </w:r>
      <w:r w:rsidRPr="00121B28">
        <w:rPr>
          <w:rFonts w:ascii="Times New Roman" w:hAnsi="Times New Roman" w:cs="Times New Roman"/>
          <w:b/>
          <w:bCs/>
          <w:i/>
          <w:color w:val="231F20"/>
          <w:sz w:val="24"/>
          <w:szCs w:val="24"/>
        </w:rPr>
        <w:t xml:space="preserve"> mediu de călătorie pe rețeaua rutieră TEN-T</w:t>
      </w:r>
      <w:r>
        <w:rPr>
          <w:rFonts w:ascii="Times New Roman" w:hAnsi="Times New Roman" w:cs="Times New Roman"/>
          <w:b/>
          <w:bCs/>
          <w:i/>
          <w:color w:val="231F20"/>
          <w:sz w:val="24"/>
          <w:szCs w:val="24"/>
        </w:rPr>
        <w:t>.</w:t>
      </w:r>
    </w:p>
    <w:p w:rsidR="00EC383E" w:rsidRDefault="00EC383E" w:rsidP="00915E43">
      <w:pPr>
        <w:widowControl w:val="0"/>
        <w:tabs>
          <w:tab w:val="left" w:pos="0"/>
        </w:tabs>
        <w:overflowPunct w:val="0"/>
        <w:autoSpaceDE w:val="0"/>
        <w:autoSpaceDN w:val="0"/>
        <w:adjustRightInd w:val="0"/>
        <w:spacing w:after="0" w:line="240" w:lineRule="auto"/>
        <w:jc w:val="both"/>
        <w:rPr>
          <w:rFonts w:ascii="Times New Roman" w:hAnsi="Times New Roman" w:cs="Times New Roman"/>
          <w:color w:val="000000"/>
          <w:sz w:val="24"/>
          <w:szCs w:val="24"/>
        </w:rPr>
      </w:pPr>
    </w:p>
    <w:p w:rsidR="006F2BD3" w:rsidRDefault="006F2BD3" w:rsidP="006F2BD3">
      <w:pPr>
        <w:widowControl w:val="0"/>
        <w:tabs>
          <w:tab w:val="left" w:pos="0"/>
        </w:tabs>
        <w:overflowPunct w:val="0"/>
        <w:autoSpaceDE w:val="0"/>
        <w:autoSpaceDN w:val="0"/>
        <w:adjustRightInd w:val="0"/>
        <w:spacing w:after="0" w:line="240" w:lineRule="auto"/>
        <w:jc w:val="both"/>
        <w:rPr>
          <w:rFonts w:ascii="Times New Roman" w:hAnsi="Times New Roman" w:cs="Times New Roman"/>
          <w:color w:val="000000"/>
          <w:sz w:val="24"/>
          <w:szCs w:val="24"/>
        </w:rPr>
      </w:pPr>
      <w:r w:rsidRPr="00A2403E">
        <w:rPr>
          <w:rFonts w:ascii="Times New Roman" w:hAnsi="Times New Roman" w:cs="Times New Roman"/>
          <w:color w:val="000000"/>
          <w:sz w:val="24"/>
          <w:szCs w:val="24"/>
        </w:rPr>
        <w:t xml:space="preserve">Prin </w:t>
      </w:r>
      <w:r w:rsidR="00747D35">
        <w:rPr>
          <w:rFonts w:ascii="Times New Roman" w:hAnsi="Times New Roman" w:cs="Times New Roman"/>
          <w:b/>
          <w:color w:val="000000"/>
          <w:sz w:val="24"/>
          <w:szCs w:val="24"/>
        </w:rPr>
        <w:t>OS</w:t>
      </w:r>
      <w:r w:rsidRPr="004A7D69">
        <w:rPr>
          <w:rFonts w:ascii="Times New Roman" w:hAnsi="Times New Roman" w:cs="Times New Roman"/>
          <w:b/>
          <w:color w:val="000000"/>
          <w:sz w:val="24"/>
          <w:szCs w:val="24"/>
        </w:rPr>
        <w:t xml:space="preserve"> </w:t>
      </w:r>
      <w:r>
        <w:rPr>
          <w:rFonts w:ascii="Times New Roman" w:hAnsi="Times New Roman" w:cs="Times New Roman"/>
          <w:b/>
          <w:color w:val="000000"/>
          <w:sz w:val="24"/>
          <w:szCs w:val="24"/>
        </w:rPr>
        <w:t>2.2</w:t>
      </w:r>
      <w:r w:rsidRPr="00A2403E">
        <w:rPr>
          <w:rFonts w:ascii="Times New Roman" w:hAnsi="Times New Roman" w:cs="Times New Roman"/>
          <w:b/>
          <w:color w:val="000000"/>
          <w:sz w:val="24"/>
          <w:szCs w:val="24"/>
        </w:rPr>
        <w:t xml:space="preserve"> </w:t>
      </w:r>
      <w:r>
        <w:rPr>
          <w:rFonts w:ascii="Times New Roman" w:hAnsi="Times New Roman" w:cs="Times New Roman"/>
          <w:b/>
          <w:color w:val="000000"/>
          <w:sz w:val="24"/>
          <w:szCs w:val="24"/>
        </w:rPr>
        <w:t xml:space="preserve">(finanțat din Fondul European pentru Dezvoltare Regională - FEDR) </w:t>
      </w:r>
      <w:r>
        <w:rPr>
          <w:rFonts w:ascii="Times New Roman" w:hAnsi="Times New Roman" w:cs="Times New Roman"/>
          <w:color w:val="000000"/>
          <w:sz w:val="24"/>
          <w:szCs w:val="24"/>
        </w:rPr>
        <w:t xml:space="preserve">este vizată extinderea infrastructurii de transport rutier de interes național în vederea asigurării conexiunii la rețeaua TEN-T a zonelor deficitare din punct de vedere a oportunităților de transport în vederea asigurării accesibilității la oportunități de muncă. </w:t>
      </w:r>
    </w:p>
    <w:p w:rsidR="006F2BD3" w:rsidRDefault="006F2BD3" w:rsidP="006F2BD3">
      <w:pPr>
        <w:widowControl w:val="0"/>
        <w:tabs>
          <w:tab w:val="left" w:pos="0"/>
        </w:tabs>
        <w:overflowPunct w:val="0"/>
        <w:autoSpaceDE w:val="0"/>
        <w:autoSpaceDN w:val="0"/>
        <w:adjustRightInd w:val="0"/>
        <w:spacing w:after="0" w:line="240" w:lineRule="auto"/>
        <w:jc w:val="both"/>
        <w:rPr>
          <w:rFonts w:ascii="Times New Roman" w:hAnsi="Times New Roman" w:cs="Times New Roman"/>
          <w:color w:val="000000"/>
          <w:sz w:val="24"/>
          <w:szCs w:val="24"/>
        </w:rPr>
      </w:pPr>
    </w:p>
    <w:p w:rsidR="006F2BD3" w:rsidRDefault="006F2BD3" w:rsidP="006F2BD3">
      <w:pPr>
        <w:autoSpaceDE w:val="0"/>
        <w:autoSpaceDN w:val="0"/>
        <w:adjustRightInd w:val="0"/>
        <w:spacing w:after="0" w:line="240" w:lineRule="auto"/>
        <w:jc w:val="both"/>
        <w:rPr>
          <w:rFonts w:ascii="Times New Roman" w:hAnsi="Times New Roman" w:cs="Times New Roman"/>
          <w:color w:val="231F20"/>
          <w:sz w:val="24"/>
          <w:szCs w:val="24"/>
        </w:rPr>
      </w:pPr>
      <w:r w:rsidRPr="00A2403E">
        <w:rPr>
          <w:rFonts w:ascii="Times New Roman" w:hAnsi="Times New Roman" w:cs="Times New Roman"/>
          <w:b/>
          <w:color w:val="000000"/>
          <w:sz w:val="24"/>
          <w:szCs w:val="24"/>
        </w:rPr>
        <w:t>P</w:t>
      </w:r>
      <w:r>
        <w:rPr>
          <w:rFonts w:ascii="Times New Roman" w:hAnsi="Times New Roman" w:cs="Times New Roman"/>
          <w:b/>
          <w:color w:val="000000"/>
          <w:sz w:val="24"/>
          <w:szCs w:val="24"/>
        </w:rPr>
        <w:t>r</w:t>
      </w:r>
      <w:r w:rsidRPr="00A2403E">
        <w:rPr>
          <w:rFonts w:ascii="Times New Roman" w:hAnsi="Times New Roman" w:cs="Times New Roman"/>
          <w:b/>
          <w:color w:val="000000"/>
          <w:sz w:val="24"/>
          <w:szCs w:val="24"/>
        </w:rPr>
        <w:t>incipal</w:t>
      </w:r>
      <w:r>
        <w:rPr>
          <w:rFonts w:ascii="Times New Roman" w:hAnsi="Times New Roman" w:cs="Times New Roman"/>
          <w:b/>
          <w:color w:val="000000"/>
          <w:sz w:val="24"/>
          <w:szCs w:val="24"/>
        </w:rPr>
        <w:t>ul</w:t>
      </w:r>
      <w:r w:rsidRPr="00A2403E">
        <w:rPr>
          <w:rFonts w:ascii="Times New Roman" w:hAnsi="Times New Roman" w:cs="Times New Roman"/>
          <w:b/>
          <w:color w:val="000000"/>
          <w:sz w:val="24"/>
          <w:szCs w:val="24"/>
        </w:rPr>
        <w:t xml:space="preserve"> rezultat</w:t>
      </w:r>
      <w:r w:rsidRPr="00A2403E">
        <w:rPr>
          <w:rFonts w:ascii="Times New Roman" w:hAnsi="Times New Roman" w:cs="Times New Roman"/>
          <w:color w:val="000000"/>
          <w:sz w:val="24"/>
          <w:szCs w:val="24"/>
        </w:rPr>
        <w:t xml:space="preserve"> </w:t>
      </w:r>
      <w:r>
        <w:rPr>
          <w:rFonts w:ascii="Times New Roman" w:hAnsi="Times New Roman" w:cs="Times New Roman"/>
          <w:color w:val="231F20"/>
          <w:sz w:val="24"/>
          <w:szCs w:val="24"/>
        </w:rPr>
        <w:t>urmărit</w:t>
      </w:r>
      <w:r w:rsidRPr="00A2403E">
        <w:rPr>
          <w:rFonts w:ascii="Times New Roman" w:hAnsi="Times New Roman" w:cs="Times New Roman"/>
          <w:color w:val="231F20"/>
          <w:sz w:val="24"/>
          <w:szCs w:val="24"/>
        </w:rPr>
        <w:t xml:space="preserve"> prin promovarea investiţiilor </w:t>
      </w:r>
      <w:r>
        <w:rPr>
          <w:rFonts w:ascii="Times New Roman" w:hAnsi="Times New Roman" w:cs="Times New Roman"/>
          <w:color w:val="231F20"/>
          <w:sz w:val="24"/>
          <w:szCs w:val="24"/>
        </w:rPr>
        <w:t xml:space="preserve">prevăzute în cadrul </w:t>
      </w:r>
      <w:r w:rsidR="00B17F9D">
        <w:rPr>
          <w:rFonts w:ascii="Times New Roman" w:hAnsi="Times New Roman" w:cs="Times New Roman"/>
          <w:b/>
          <w:color w:val="231F20"/>
          <w:sz w:val="24"/>
          <w:szCs w:val="24"/>
        </w:rPr>
        <w:t>OS</w:t>
      </w:r>
      <w:r w:rsidRPr="00EC383E">
        <w:rPr>
          <w:rFonts w:ascii="Times New Roman" w:hAnsi="Times New Roman" w:cs="Times New Roman"/>
          <w:b/>
          <w:color w:val="231F20"/>
          <w:sz w:val="24"/>
          <w:szCs w:val="24"/>
        </w:rPr>
        <w:t xml:space="preserve"> 2.</w:t>
      </w:r>
      <w:r w:rsidR="00CF0B6E">
        <w:rPr>
          <w:rFonts w:ascii="Times New Roman" w:hAnsi="Times New Roman" w:cs="Times New Roman"/>
          <w:b/>
          <w:color w:val="231F20"/>
          <w:sz w:val="24"/>
          <w:szCs w:val="24"/>
        </w:rPr>
        <w:t>2</w:t>
      </w:r>
      <w:r>
        <w:rPr>
          <w:rFonts w:ascii="Times New Roman" w:hAnsi="Times New Roman" w:cs="Times New Roman"/>
          <w:color w:val="231F20"/>
          <w:sz w:val="24"/>
          <w:szCs w:val="24"/>
        </w:rPr>
        <w:t xml:space="preserve"> </w:t>
      </w:r>
      <w:r w:rsidRPr="00A2403E">
        <w:rPr>
          <w:rFonts w:ascii="Times New Roman" w:hAnsi="Times New Roman" w:cs="Times New Roman"/>
          <w:color w:val="231F20"/>
          <w:sz w:val="24"/>
          <w:szCs w:val="24"/>
        </w:rPr>
        <w:t>vizează</w:t>
      </w:r>
      <w:r>
        <w:rPr>
          <w:rFonts w:ascii="Times New Roman" w:hAnsi="Times New Roman" w:cs="Times New Roman"/>
          <w:color w:val="231F20"/>
          <w:sz w:val="24"/>
          <w:szCs w:val="24"/>
        </w:rPr>
        <w:t>:</w:t>
      </w:r>
      <w:r w:rsidRPr="00A2403E">
        <w:rPr>
          <w:rFonts w:ascii="Times New Roman" w:hAnsi="Times New Roman" w:cs="Times New Roman"/>
          <w:color w:val="231F20"/>
          <w:sz w:val="24"/>
          <w:szCs w:val="24"/>
        </w:rPr>
        <w:t xml:space="preserve"> </w:t>
      </w:r>
    </w:p>
    <w:p w:rsidR="006F2BD3" w:rsidRDefault="006F2BD3" w:rsidP="006F2BD3">
      <w:pPr>
        <w:autoSpaceDE w:val="0"/>
        <w:autoSpaceDN w:val="0"/>
        <w:adjustRightInd w:val="0"/>
        <w:spacing w:after="0" w:line="240" w:lineRule="auto"/>
        <w:jc w:val="both"/>
        <w:rPr>
          <w:rFonts w:ascii="Times New Roman" w:hAnsi="Times New Roman" w:cs="Times New Roman"/>
          <w:color w:val="231F20"/>
          <w:sz w:val="24"/>
          <w:szCs w:val="24"/>
        </w:rPr>
      </w:pPr>
    </w:p>
    <w:p w:rsidR="00915E43" w:rsidRDefault="00CF0B6E" w:rsidP="001F71A7">
      <w:pPr>
        <w:pStyle w:val="ListParagraph"/>
        <w:widowControl w:val="0"/>
        <w:numPr>
          <w:ilvl w:val="0"/>
          <w:numId w:val="55"/>
        </w:numPr>
        <w:autoSpaceDE w:val="0"/>
        <w:autoSpaceDN w:val="0"/>
        <w:adjustRightInd w:val="0"/>
        <w:spacing w:after="0" w:line="240" w:lineRule="auto"/>
        <w:jc w:val="both"/>
        <w:rPr>
          <w:rFonts w:ascii="Times New Roman" w:hAnsi="Times New Roman"/>
          <w:b/>
          <w:i/>
          <w:sz w:val="24"/>
          <w:szCs w:val="24"/>
        </w:rPr>
      </w:pPr>
      <w:r w:rsidRPr="00CF0B6E">
        <w:rPr>
          <w:rFonts w:ascii="Times New Roman" w:hAnsi="Times New Roman"/>
          <w:b/>
          <w:i/>
          <w:sz w:val="24"/>
          <w:szCs w:val="24"/>
        </w:rPr>
        <w:t>accesibilitatea relativă a centrelor urbane majore, prin prisma accesului la oportunitățile de angajare, luând in considerare timpul de călătorie și costurile aferente.</w:t>
      </w:r>
    </w:p>
    <w:p w:rsidR="002515DB" w:rsidRPr="00CF0B6E" w:rsidRDefault="002515DB" w:rsidP="002515DB">
      <w:pPr>
        <w:pStyle w:val="ListParagraph"/>
        <w:widowControl w:val="0"/>
        <w:autoSpaceDE w:val="0"/>
        <w:autoSpaceDN w:val="0"/>
        <w:adjustRightInd w:val="0"/>
        <w:spacing w:after="0" w:line="240" w:lineRule="auto"/>
        <w:ind w:left="729"/>
        <w:jc w:val="both"/>
        <w:rPr>
          <w:rFonts w:ascii="Times New Roman" w:hAnsi="Times New Roman"/>
          <w:b/>
          <w:i/>
          <w:sz w:val="24"/>
          <w:szCs w:val="24"/>
        </w:rPr>
      </w:pPr>
    </w:p>
    <w:p w:rsidR="001220D0" w:rsidRPr="00A2403E" w:rsidRDefault="001220D0" w:rsidP="001F71A7">
      <w:pPr>
        <w:spacing w:after="0" w:line="240" w:lineRule="auto"/>
        <w:jc w:val="both"/>
        <w:rPr>
          <w:rFonts w:ascii="Times New Roman" w:hAnsi="Times New Roman" w:cs="Times New Roman"/>
          <w:color w:val="000000"/>
          <w:sz w:val="24"/>
          <w:szCs w:val="24"/>
        </w:rPr>
      </w:pPr>
      <w:r w:rsidRPr="00A2403E">
        <w:rPr>
          <w:rFonts w:ascii="Times New Roman" w:hAnsi="Times New Roman" w:cs="Times New Roman"/>
          <w:color w:val="000000"/>
          <w:sz w:val="24"/>
          <w:szCs w:val="24"/>
        </w:rPr>
        <w:t xml:space="preserve">Finanțarea investițiilor </w:t>
      </w:r>
      <w:r w:rsidR="00C85ACD">
        <w:rPr>
          <w:rFonts w:ascii="Times New Roman" w:hAnsi="Times New Roman" w:cs="Times New Roman"/>
          <w:color w:val="000000"/>
          <w:sz w:val="24"/>
          <w:szCs w:val="24"/>
        </w:rPr>
        <w:t xml:space="preserve">în cadrul </w:t>
      </w:r>
      <w:r w:rsidR="00B17F9D">
        <w:rPr>
          <w:rFonts w:ascii="Times New Roman" w:hAnsi="Times New Roman" w:cs="Times New Roman"/>
          <w:b/>
          <w:color w:val="000000"/>
          <w:sz w:val="24"/>
          <w:szCs w:val="24"/>
        </w:rPr>
        <w:t>OS</w:t>
      </w:r>
      <w:r w:rsidR="00C85ACD" w:rsidRPr="00C85ACD">
        <w:rPr>
          <w:rFonts w:ascii="Times New Roman" w:hAnsi="Times New Roman" w:cs="Times New Roman"/>
          <w:b/>
          <w:color w:val="000000"/>
          <w:sz w:val="24"/>
          <w:szCs w:val="24"/>
        </w:rPr>
        <w:t xml:space="preserve"> 1.1, 2.1 și 2.2</w:t>
      </w:r>
      <w:r w:rsidR="00C85ACD">
        <w:rPr>
          <w:rFonts w:ascii="Times New Roman" w:hAnsi="Times New Roman" w:cs="Times New Roman"/>
          <w:b/>
          <w:color w:val="000000"/>
          <w:sz w:val="24"/>
          <w:szCs w:val="24"/>
        </w:rPr>
        <w:t xml:space="preserve">, </w:t>
      </w:r>
      <w:r w:rsidRPr="00A2403E">
        <w:rPr>
          <w:rFonts w:ascii="Times New Roman" w:hAnsi="Times New Roman" w:cs="Times New Roman"/>
          <w:color w:val="000000"/>
          <w:sz w:val="24"/>
          <w:szCs w:val="24"/>
        </w:rPr>
        <w:t>se bazează pe o listă predefinită de proiecte</w:t>
      </w:r>
      <w:r w:rsidR="00CF0B6E">
        <w:rPr>
          <w:rFonts w:ascii="Times New Roman" w:hAnsi="Times New Roman" w:cs="Times New Roman"/>
          <w:color w:val="000000"/>
          <w:sz w:val="24"/>
          <w:szCs w:val="24"/>
        </w:rPr>
        <w:t xml:space="preserve"> noi și fazate </w:t>
      </w:r>
      <w:r w:rsidR="002054B9">
        <w:rPr>
          <w:rFonts w:ascii="Times New Roman" w:hAnsi="Times New Roman" w:cs="Times New Roman"/>
          <w:color w:val="000000"/>
          <w:sz w:val="24"/>
          <w:szCs w:val="24"/>
        </w:rPr>
        <w:t xml:space="preserve"> identificate ca prioritare în cadrul </w:t>
      </w:r>
      <w:r w:rsidR="00C85ACD">
        <w:rPr>
          <w:rFonts w:ascii="Times New Roman" w:hAnsi="Times New Roman" w:cs="Times New Roman"/>
          <w:color w:val="000000"/>
          <w:sz w:val="24"/>
          <w:szCs w:val="24"/>
        </w:rPr>
        <w:t>M.P.G.T</w:t>
      </w:r>
      <w:r w:rsidR="002054B9">
        <w:rPr>
          <w:rFonts w:ascii="Times New Roman" w:hAnsi="Times New Roman" w:cs="Times New Roman"/>
          <w:color w:val="000000"/>
          <w:sz w:val="24"/>
          <w:szCs w:val="24"/>
        </w:rPr>
        <w:t xml:space="preserve">, </w:t>
      </w:r>
      <w:r w:rsidR="00BA1F71" w:rsidRPr="00BA1F71">
        <w:rPr>
          <w:rFonts w:ascii="Times New Roman" w:hAnsi="Times New Roman" w:cs="Times New Roman"/>
          <w:color w:val="000000"/>
          <w:sz w:val="24"/>
          <w:szCs w:val="24"/>
        </w:rPr>
        <w:t>instrument</w:t>
      </w:r>
      <w:r w:rsidR="00BA1F71">
        <w:rPr>
          <w:rFonts w:ascii="Times New Roman" w:hAnsi="Times New Roman" w:cs="Times New Roman"/>
          <w:color w:val="000000"/>
          <w:sz w:val="24"/>
          <w:szCs w:val="24"/>
        </w:rPr>
        <w:t>ul</w:t>
      </w:r>
      <w:r w:rsidR="00BA1F71" w:rsidRPr="00BA1F71">
        <w:rPr>
          <w:rFonts w:ascii="Times New Roman" w:hAnsi="Times New Roman" w:cs="Times New Roman"/>
          <w:color w:val="000000"/>
          <w:sz w:val="24"/>
          <w:szCs w:val="24"/>
        </w:rPr>
        <w:t xml:space="preserve"> strategic de planificare a intervențiilor majore (proiecte și alte acțiuni) </w:t>
      </w:r>
      <w:r w:rsidR="00C85ACD">
        <w:rPr>
          <w:rFonts w:ascii="Times New Roman" w:hAnsi="Times New Roman" w:cs="Times New Roman"/>
          <w:color w:val="000000"/>
          <w:sz w:val="24"/>
          <w:szCs w:val="24"/>
        </w:rPr>
        <w:t xml:space="preserve">relevante pentru obiectivele </w:t>
      </w:r>
      <w:r w:rsidR="00BA1F71" w:rsidRPr="00BA1F71">
        <w:rPr>
          <w:rFonts w:ascii="Times New Roman" w:hAnsi="Times New Roman" w:cs="Times New Roman"/>
          <w:color w:val="000000"/>
          <w:sz w:val="24"/>
          <w:szCs w:val="24"/>
        </w:rPr>
        <w:t xml:space="preserve">de transport la scară națională. </w:t>
      </w:r>
      <w:r w:rsidR="002054B9">
        <w:rPr>
          <w:rFonts w:ascii="Times New Roman" w:hAnsi="Times New Roman" w:cs="Times New Roman"/>
          <w:color w:val="000000"/>
          <w:sz w:val="24"/>
          <w:szCs w:val="24"/>
        </w:rPr>
        <w:t xml:space="preserve"> </w:t>
      </w:r>
    </w:p>
    <w:p w:rsidR="001220D0" w:rsidRPr="000D5DB9" w:rsidRDefault="001220D0" w:rsidP="001F71A7">
      <w:pPr>
        <w:spacing w:after="0" w:line="240" w:lineRule="auto"/>
      </w:pPr>
    </w:p>
    <w:p w:rsidR="00A50B8E" w:rsidRPr="005C321D" w:rsidRDefault="00A50B8E" w:rsidP="001F71A7">
      <w:pPr>
        <w:pStyle w:val="Heading3"/>
        <w:spacing w:before="0" w:line="240" w:lineRule="auto"/>
      </w:pPr>
      <w:bookmarkStart w:id="17" w:name="_Toc452112089"/>
      <w:bookmarkStart w:id="18" w:name="_Toc452361319"/>
      <w:r w:rsidRPr="005C321D">
        <w:lastRenderedPageBreak/>
        <w:t>1.3.2 Activități finanțabile în cadrul O</w:t>
      </w:r>
      <w:r w:rsidR="00EE02FE">
        <w:t>.</w:t>
      </w:r>
      <w:r w:rsidRPr="005C321D">
        <w:t>S</w:t>
      </w:r>
      <w:r w:rsidR="00EE02FE">
        <w:t>.</w:t>
      </w:r>
      <w:r w:rsidRPr="005C321D">
        <w:t xml:space="preserve"> </w:t>
      </w:r>
      <w:r w:rsidR="00EE02FE">
        <w:t>1</w:t>
      </w:r>
      <w:r w:rsidRPr="005C321D">
        <w:t>.</w:t>
      </w:r>
      <w:r w:rsidR="00EE02FE">
        <w:t>1, 2.1,2.2</w:t>
      </w:r>
      <w:bookmarkEnd w:id="17"/>
      <w:bookmarkEnd w:id="18"/>
    </w:p>
    <w:p w:rsidR="00A77242" w:rsidRPr="000D5DB9" w:rsidRDefault="00A77242" w:rsidP="001F71A7">
      <w:pPr>
        <w:autoSpaceDE w:val="0"/>
        <w:autoSpaceDN w:val="0"/>
        <w:adjustRightInd w:val="0"/>
        <w:spacing w:after="0" w:line="240" w:lineRule="auto"/>
        <w:jc w:val="both"/>
        <w:rPr>
          <w:rFonts w:ascii="Times New Roman" w:hAnsi="Times New Roman" w:cs="Times New Roman"/>
          <w:szCs w:val="23"/>
        </w:rPr>
      </w:pPr>
    </w:p>
    <w:p w:rsidR="00EE02FE" w:rsidRDefault="00EE02FE" w:rsidP="00EE02FE">
      <w:pPr>
        <w:autoSpaceDE w:val="0"/>
        <w:autoSpaceDN w:val="0"/>
        <w:adjustRightInd w:val="0"/>
        <w:jc w:val="both"/>
        <w:rPr>
          <w:rFonts w:ascii="Times New Roman" w:hAnsi="Times New Roman" w:cs="Times New Roman"/>
          <w:sz w:val="24"/>
          <w:szCs w:val="24"/>
        </w:rPr>
      </w:pPr>
      <w:r w:rsidRPr="005B104F">
        <w:rPr>
          <w:rFonts w:ascii="Times New Roman" w:hAnsi="Times New Roman" w:cs="Times New Roman"/>
          <w:sz w:val="24"/>
          <w:szCs w:val="24"/>
        </w:rPr>
        <w:t>Operațiunile ce urmează a fi dezvoltate în cadrul acestor obiective specifice vor finanța următoarele activități orientative, fără a fi însă limitative:</w:t>
      </w:r>
    </w:p>
    <w:p w:rsidR="00EE02FE" w:rsidRPr="00B96C16" w:rsidRDefault="00EE02FE" w:rsidP="00EE02FE">
      <w:pPr>
        <w:autoSpaceDE w:val="0"/>
        <w:autoSpaceDN w:val="0"/>
        <w:adjustRightInd w:val="0"/>
        <w:jc w:val="both"/>
        <w:rPr>
          <w:rFonts w:ascii="Times New Roman" w:hAnsi="Times New Roman" w:cs="Times New Roman"/>
          <w:b/>
          <w:sz w:val="24"/>
          <w:szCs w:val="24"/>
        </w:rPr>
      </w:pPr>
      <w:r w:rsidRPr="00B96C16">
        <w:rPr>
          <w:rFonts w:ascii="Times New Roman" w:hAnsi="Times New Roman" w:cs="Times New Roman"/>
          <w:b/>
          <w:sz w:val="24"/>
          <w:szCs w:val="24"/>
        </w:rPr>
        <w:t>Act</w:t>
      </w:r>
      <w:r w:rsidR="00B17F9D">
        <w:rPr>
          <w:rFonts w:ascii="Times New Roman" w:hAnsi="Times New Roman" w:cs="Times New Roman"/>
          <w:b/>
          <w:sz w:val="24"/>
          <w:szCs w:val="24"/>
        </w:rPr>
        <w:t>ivități finanțabile în cadrul OS</w:t>
      </w:r>
      <w:r w:rsidRPr="00B96C16">
        <w:rPr>
          <w:rFonts w:ascii="Times New Roman" w:hAnsi="Times New Roman" w:cs="Times New Roman"/>
          <w:b/>
          <w:sz w:val="24"/>
          <w:szCs w:val="24"/>
        </w:rPr>
        <w:t xml:space="preserve"> 1.1</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9462"/>
      </w:tblGrid>
      <w:tr w:rsidR="006F592D" w:rsidRPr="006F592D" w:rsidTr="006F592D">
        <w:tc>
          <w:tcPr>
            <w:tcW w:w="709" w:type="dxa"/>
            <w:tcBorders>
              <w:right w:val="single" w:sz="4" w:space="0" w:color="FF0000"/>
            </w:tcBorders>
          </w:tcPr>
          <w:p w:rsidR="006F592D" w:rsidRPr="006F592D" w:rsidRDefault="006F592D" w:rsidP="006F592D">
            <w:pPr>
              <w:pStyle w:val="ListParagraph"/>
              <w:numPr>
                <w:ilvl w:val="0"/>
                <w:numId w:val="67"/>
              </w:numPr>
              <w:spacing w:before="120" w:after="120"/>
              <w:ind w:left="0" w:firstLine="0"/>
              <w:jc w:val="both"/>
              <w:rPr>
                <w:rFonts w:ascii="Times New Roman" w:hAnsi="Times New Roman" w:cs="Times New Roman"/>
                <w:b/>
                <w:sz w:val="24"/>
                <w:szCs w:val="24"/>
              </w:rPr>
            </w:pPr>
          </w:p>
        </w:tc>
        <w:tc>
          <w:tcPr>
            <w:tcW w:w="9462" w:type="dxa"/>
            <w:tcBorders>
              <w:left w:val="single" w:sz="4" w:space="0" w:color="FF0000"/>
            </w:tcBorders>
          </w:tcPr>
          <w:p w:rsidR="006F592D" w:rsidRPr="006F592D" w:rsidRDefault="006F592D" w:rsidP="006F592D">
            <w:pPr>
              <w:pStyle w:val="ListParagraph"/>
              <w:spacing w:before="120" w:after="120"/>
              <w:ind w:left="0"/>
              <w:jc w:val="both"/>
              <w:rPr>
                <w:rFonts w:ascii="Times New Roman" w:eastAsia="Calibri" w:hAnsi="Times New Roman" w:cs="Times New Roman"/>
                <w:b/>
                <w:sz w:val="24"/>
                <w:szCs w:val="24"/>
              </w:rPr>
            </w:pPr>
            <w:r w:rsidRPr="006F592D">
              <w:rPr>
                <w:rFonts w:ascii="Times New Roman" w:eastAsia="Calibri" w:hAnsi="Times New Roman" w:cs="Times New Roman"/>
                <w:b/>
                <w:sz w:val="24"/>
                <w:szCs w:val="24"/>
              </w:rPr>
              <w:t xml:space="preserve">Proiecte </w:t>
            </w:r>
            <w:r w:rsidRPr="006F592D">
              <w:rPr>
                <w:rFonts w:ascii="Times New Roman" w:hAnsi="Times New Roman" w:cs="Times New Roman"/>
                <w:b/>
                <w:sz w:val="24"/>
                <w:szCs w:val="24"/>
              </w:rPr>
              <w:t>de modernizare a infrastructurii de transport rutier amplasate pe reţeaua TEN T centrală (noi şi fazate):</w:t>
            </w:r>
          </w:p>
        </w:tc>
      </w:tr>
    </w:tbl>
    <w:p w:rsidR="006F592D" w:rsidRPr="006F592D" w:rsidRDefault="006F592D" w:rsidP="006F592D">
      <w:pPr>
        <w:pStyle w:val="ListParagraph"/>
        <w:numPr>
          <w:ilvl w:val="0"/>
          <w:numId w:val="66"/>
        </w:numPr>
        <w:spacing w:before="120" w:after="120"/>
        <w:jc w:val="both"/>
        <w:rPr>
          <w:rFonts w:ascii="Times New Roman" w:eastAsia="Calibri" w:hAnsi="Times New Roman" w:cs="Times New Roman"/>
          <w:sz w:val="24"/>
          <w:szCs w:val="24"/>
        </w:rPr>
      </w:pPr>
      <w:r w:rsidRPr="006F592D">
        <w:rPr>
          <w:rFonts w:ascii="Times New Roman" w:eastAsia="Calibri" w:hAnsi="Times New Roman" w:cs="Times New Roman"/>
          <w:sz w:val="24"/>
          <w:szCs w:val="24"/>
        </w:rPr>
        <w:t>Construirea/modernizarea rețelei rutiere TEN-T centrale (conform standardului definit prin MPGT: autostrăzi / drumuri expres /drumuri naţionale);</w:t>
      </w:r>
    </w:p>
    <w:p w:rsidR="006F592D" w:rsidRPr="006F592D" w:rsidRDefault="006F592D" w:rsidP="006F592D">
      <w:pPr>
        <w:pStyle w:val="ListParagraph"/>
        <w:numPr>
          <w:ilvl w:val="0"/>
          <w:numId w:val="66"/>
        </w:numPr>
        <w:spacing w:before="120" w:after="120"/>
        <w:jc w:val="both"/>
        <w:rPr>
          <w:rFonts w:ascii="Times New Roman" w:eastAsia="Calibri" w:hAnsi="Times New Roman" w:cs="Times New Roman"/>
          <w:iCs/>
          <w:sz w:val="24"/>
          <w:szCs w:val="24"/>
        </w:rPr>
      </w:pPr>
      <w:r w:rsidRPr="006F592D">
        <w:rPr>
          <w:rFonts w:ascii="Times New Roman" w:eastAsia="Calibri" w:hAnsi="Times New Roman" w:cs="Times New Roman"/>
          <w:iCs/>
          <w:sz w:val="24"/>
          <w:szCs w:val="24"/>
        </w:rPr>
        <w:t>Construcția de variante de ocolire aferente reţelei rutiere TEN-T centrale (conform clasificaţiei tronsonului aferent);</w:t>
      </w:r>
    </w:p>
    <w:p w:rsidR="006B0691" w:rsidRDefault="006B0691" w:rsidP="006B0691">
      <w:pPr>
        <w:autoSpaceDE w:val="0"/>
        <w:autoSpaceDN w:val="0"/>
        <w:adjustRightInd w:val="0"/>
        <w:spacing w:after="0" w:line="240" w:lineRule="auto"/>
        <w:jc w:val="both"/>
        <w:rPr>
          <w:rFonts w:ascii="Times New Roman" w:hAnsi="Times New Roman" w:cs="Times New Roman"/>
          <w:sz w:val="24"/>
          <w:szCs w:val="24"/>
        </w:rPr>
      </w:pPr>
    </w:p>
    <w:p w:rsidR="00EE02FE" w:rsidRDefault="00EE02FE" w:rsidP="006B0691">
      <w:pPr>
        <w:autoSpaceDE w:val="0"/>
        <w:autoSpaceDN w:val="0"/>
        <w:adjustRightInd w:val="0"/>
        <w:spacing w:after="0" w:line="240" w:lineRule="auto"/>
        <w:jc w:val="both"/>
        <w:rPr>
          <w:rFonts w:ascii="Times New Roman" w:hAnsi="Times New Roman" w:cs="Times New Roman"/>
          <w:sz w:val="24"/>
          <w:szCs w:val="24"/>
        </w:rPr>
      </w:pPr>
      <w:r w:rsidRPr="00072280">
        <w:rPr>
          <w:rFonts w:ascii="Times New Roman" w:hAnsi="Times New Roman" w:cs="Times New Roman"/>
          <w:sz w:val="24"/>
          <w:szCs w:val="24"/>
        </w:rPr>
        <w:t xml:space="preserve">Alte activităţi / echipamente în afara celor de mai sus pot fi considerate eligibile doar în condițiile în care solicitantul dovedeşte faptul că sunt absolut necesare în vederea dezvoltării infrastructurii </w:t>
      </w:r>
      <w:r w:rsidR="00747D35">
        <w:rPr>
          <w:rFonts w:ascii="Times New Roman" w:hAnsi="Times New Roman" w:cs="Times New Roman"/>
          <w:sz w:val="24"/>
          <w:szCs w:val="24"/>
        </w:rPr>
        <w:t>rutiere, în conformitate cu O</w:t>
      </w:r>
      <w:r>
        <w:rPr>
          <w:rFonts w:ascii="Times New Roman" w:hAnsi="Times New Roman" w:cs="Times New Roman"/>
          <w:sz w:val="24"/>
          <w:szCs w:val="24"/>
        </w:rPr>
        <w:t>S 1.1</w:t>
      </w:r>
      <w:r w:rsidRPr="00072280">
        <w:rPr>
          <w:rFonts w:ascii="Times New Roman" w:hAnsi="Times New Roman" w:cs="Times New Roman"/>
          <w:sz w:val="24"/>
          <w:szCs w:val="24"/>
        </w:rPr>
        <w:t>.</w:t>
      </w:r>
    </w:p>
    <w:p w:rsidR="006B0691" w:rsidRDefault="006B0691" w:rsidP="006B0691">
      <w:pPr>
        <w:autoSpaceDE w:val="0"/>
        <w:autoSpaceDN w:val="0"/>
        <w:adjustRightInd w:val="0"/>
        <w:spacing w:after="0" w:line="240" w:lineRule="auto"/>
        <w:jc w:val="both"/>
        <w:rPr>
          <w:rFonts w:ascii="Times New Roman" w:hAnsi="Times New Roman" w:cs="Times New Roman"/>
          <w:sz w:val="24"/>
          <w:szCs w:val="24"/>
        </w:rPr>
      </w:pPr>
    </w:p>
    <w:p w:rsidR="00EE02FE" w:rsidRPr="00B96C16" w:rsidRDefault="00EE02FE" w:rsidP="00EE02FE">
      <w:pPr>
        <w:autoSpaceDE w:val="0"/>
        <w:autoSpaceDN w:val="0"/>
        <w:adjustRightInd w:val="0"/>
        <w:jc w:val="both"/>
        <w:rPr>
          <w:rFonts w:ascii="Times New Roman" w:hAnsi="Times New Roman" w:cs="Times New Roman"/>
          <w:b/>
          <w:sz w:val="24"/>
          <w:szCs w:val="24"/>
        </w:rPr>
      </w:pPr>
      <w:r w:rsidRPr="00B96C16">
        <w:rPr>
          <w:rFonts w:ascii="Times New Roman" w:hAnsi="Times New Roman" w:cs="Times New Roman"/>
          <w:b/>
          <w:sz w:val="24"/>
          <w:szCs w:val="24"/>
        </w:rPr>
        <w:t>Activ</w:t>
      </w:r>
      <w:r w:rsidR="00B17F9D">
        <w:rPr>
          <w:rFonts w:ascii="Times New Roman" w:hAnsi="Times New Roman" w:cs="Times New Roman"/>
          <w:b/>
          <w:sz w:val="24"/>
          <w:szCs w:val="24"/>
        </w:rPr>
        <w:t>ități finanțabile în cadrul OS</w:t>
      </w:r>
      <w:r w:rsidRPr="00B96C16">
        <w:rPr>
          <w:rFonts w:ascii="Times New Roman" w:hAnsi="Times New Roman" w:cs="Times New Roman"/>
          <w:b/>
          <w:sz w:val="24"/>
          <w:szCs w:val="24"/>
        </w:rPr>
        <w:t xml:space="preserve"> 1.1, 2.1 și 2.2</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9462"/>
      </w:tblGrid>
      <w:tr w:rsidR="006F592D" w:rsidRPr="006F592D" w:rsidTr="006F592D">
        <w:tc>
          <w:tcPr>
            <w:tcW w:w="709" w:type="dxa"/>
            <w:tcBorders>
              <w:right w:val="single" w:sz="4" w:space="0" w:color="FF0000"/>
            </w:tcBorders>
          </w:tcPr>
          <w:p w:rsidR="006F592D" w:rsidRPr="006F592D" w:rsidRDefault="006F592D" w:rsidP="006F592D">
            <w:pPr>
              <w:pStyle w:val="ListParagraph"/>
              <w:numPr>
                <w:ilvl w:val="0"/>
                <w:numId w:val="67"/>
              </w:numPr>
              <w:spacing w:before="120" w:after="120"/>
              <w:ind w:left="0" w:firstLine="0"/>
              <w:jc w:val="both"/>
              <w:rPr>
                <w:rFonts w:ascii="Times New Roman" w:hAnsi="Times New Roman" w:cs="Times New Roman"/>
                <w:b/>
                <w:sz w:val="24"/>
                <w:szCs w:val="24"/>
              </w:rPr>
            </w:pPr>
          </w:p>
        </w:tc>
        <w:tc>
          <w:tcPr>
            <w:tcW w:w="9462" w:type="dxa"/>
            <w:tcBorders>
              <w:left w:val="single" w:sz="4" w:space="0" w:color="FF0000"/>
            </w:tcBorders>
          </w:tcPr>
          <w:p w:rsidR="006F592D" w:rsidRPr="006F592D" w:rsidRDefault="006F592D" w:rsidP="006F592D">
            <w:pPr>
              <w:spacing w:before="120" w:after="120"/>
              <w:jc w:val="both"/>
              <w:rPr>
                <w:rFonts w:ascii="Times New Roman" w:eastAsia="Calibri" w:hAnsi="Times New Roman" w:cs="Times New Roman"/>
                <w:b/>
                <w:sz w:val="24"/>
                <w:szCs w:val="24"/>
              </w:rPr>
            </w:pPr>
            <w:r w:rsidRPr="0020170F">
              <w:rPr>
                <w:rFonts w:ascii="Times New Roman" w:eastAsia="Calibri" w:hAnsi="Times New Roman" w:cs="Times New Roman"/>
                <w:b/>
                <w:sz w:val="24"/>
                <w:szCs w:val="24"/>
              </w:rPr>
              <w:t>Sprijin pentru pregătirea portofoliului de proiecte aferent perioadei 2014-2020 și post 2020 (după caz)</w:t>
            </w:r>
          </w:p>
        </w:tc>
      </w:tr>
    </w:tbl>
    <w:p w:rsidR="006F592D" w:rsidRPr="006F592D" w:rsidRDefault="006F592D" w:rsidP="006F592D">
      <w:pPr>
        <w:pStyle w:val="ListParagraph"/>
        <w:numPr>
          <w:ilvl w:val="0"/>
          <w:numId w:val="68"/>
        </w:numPr>
        <w:spacing w:before="120" w:after="120"/>
        <w:jc w:val="both"/>
        <w:rPr>
          <w:rFonts w:ascii="Times New Roman" w:eastAsia="Calibri" w:hAnsi="Times New Roman" w:cs="Times New Roman"/>
          <w:sz w:val="24"/>
          <w:szCs w:val="24"/>
        </w:rPr>
      </w:pPr>
      <w:r w:rsidRPr="006F592D">
        <w:rPr>
          <w:rFonts w:ascii="Times New Roman" w:eastAsia="Calibri" w:hAnsi="Times New Roman" w:cs="Times New Roman"/>
          <w:sz w:val="24"/>
          <w:szCs w:val="24"/>
        </w:rPr>
        <w:t>Elaborarea aplicației de finanțare, inclusiv a documentelor suport (Studiu de Fezabilitate, Analiza Cost-Beneficiu, Analiza Instituțională, Evaluarea Impactului asupra Mediului, Studiu de evaluare adecvată etc);</w:t>
      </w:r>
    </w:p>
    <w:p w:rsidR="006F592D" w:rsidRPr="006F592D" w:rsidRDefault="006F592D" w:rsidP="006F592D">
      <w:pPr>
        <w:pStyle w:val="ListParagraph"/>
        <w:numPr>
          <w:ilvl w:val="0"/>
          <w:numId w:val="68"/>
        </w:numPr>
        <w:spacing w:before="120" w:after="120"/>
        <w:jc w:val="both"/>
        <w:rPr>
          <w:rFonts w:ascii="Times New Roman" w:eastAsia="Calibri" w:hAnsi="Times New Roman" w:cs="Times New Roman"/>
          <w:iCs/>
          <w:sz w:val="24"/>
          <w:szCs w:val="24"/>
        </w:rPr>
      </w:pPr>
      <w:r w:rsidRPr="006F592D">
        <w:rPr>
          <w:rFonts w:ascii="Times New Roman" w:eastAsia="Calibri" w:hAnsi="Times New Roman" w:cs="Times New Roman"/>
          <w:iCs/>
          <w:sz w:val="24"/>
          <w:szCs w:val="24"/>
        </w:rPr>
        <w:t xml:space="preserve">Elaborare documentaţie/documentaţii de atribuire pentru contractele de servicii, lucrări şi furnizare. </w:t>
      </w:r>
      <w:r w:rsidRPr="006F592D">
        <w:rPr>
          <w:rFonts w:ascii="Times New Roman" w:eastAsia="Calibri" w:hAnsi="Times New Roman" w:cs="Times New Roman"/>
          <w:iCs/>
          <w:sz w:val="24"/>
          <w:szCs w:val="24"/>
          <w:lang w:val="it-IT"/>
        </w:rPr>
        <w:t xml:space="preserve"> </w:t>
      </w:r>
    </w:p>
    <w:p w:rsidR="00EE02FE" w:rsidRDefault="00EE02FE" w:rsidP="00EE02FE">
      <w:pPr>
        <w:autoSpaceDE w:val="0"/>
        <w:autoSpaceDN w:val="0"/>
        <w:adjustRightInd w:val="0"/>
        <w:jc w:val="both"/>
        <w:rPr>
          <w:rFonts w:ascii="Times New Roman" w:hAnsi="Times New Roman" w:cs="Times New Roman"/>
          <w:sz w:val="24"/>
          <w:szCs w:val="24"/>
        </w:rPr>
      </w:pPr>
      <w:r w:rsidRPr="00B96C16">
        <w:rPr>
          <w:rFonts w:ascii="Times New Roman" w:hAnsi="Times New Roman" w:cs="Times New Roman"/>
          <w:b/>
          <w:sz w:val="24"/>
          <w:szCs w:val="24"/>
        </w:rPr>
        <w:t>Act</w:t>
      </w:r>
      <w:r w:rsidR="00747D35">
        <w:rPr>
          <w:rFonts w:ascii="Times New Roman" w:hAnsi="Times New Roman" w:cs="Times New Roman"/>
          <w:b/>
          <w:sz w:val="24"/>
          <w:szCs w:val="24"/>
        </w:rPr>
        <w:t>ivități finanțabile în cadrul OS</w:t>
      </w:r>
      <w:r w:rsidRPr="00B96C16">
        <w:rPr>
          <w:rFonts w:ascii="Times New Roman" w:hAnsi="Times New Roman" w:cs="Times New Roman"/>
          <w:b/>
          <w:sz w:val="24"/>
          <w:szCs w:val="24"/>
        </w:rPr>
        <w:t xml:space="preserve"> </w:t>
      </w:r>
      <w:r>
        <w:rPr>
          <w:rFonts w:ascii="Times New Roman" w:hAnsi="Times New Roman" w:cs="Times New Roman"/>
          <w:b/>
          <w:sz w:val="24"/>
          <w:szCs w:val="24"/>
        </w:rPr>
        <w:t>2</w:t>
      </w:r>
      <w:r w:rsidRPr="00B96C16">
        <w:rPr>
          <w:rFonts w:ascii="Times New Roman" w:hAnsi="Times New Roman" w:cs="Times New Roman"/>
          <w:b/>
          <w:sz w:val="24"/>
          <w:szCs w:val="24"/>
        </w:rPr>
        <w:t>.1</w:t>
      </w:r>
    </w:p>
    <w:tbl>
      <w:tblPr>
        <w:tblStyle w:val="TableGrid"/>
        <w:tblW w:w="9639"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0000"/>
        </w:tblBorders>
        <w:shd w:val="clear" w:color="auto" w:fill="FFFFFF" w:themeFill="background1"/>
        <w:tblLook w:val="04A0" w:firstRow="1" w:lastRow="0" w:firstColumn="1" w:lastColumn="0" w:noHBand="0" w:noVBand="1"/>
      </w:tblPr>
      <w:tblGrid>
        <w:gridCol w:w="534"/>
        <w:gridCol w:w="9105"/>
      </w:tblGrid>
      <w:tr w:rsidR="00EE02FE" w:rsidRPr="00072280" w:rsidTr="00A93ACC">
        <w:tc>
          <w:tcPr>
            <w:tcW w:w="534" w:type="dxa"/>
            <w:shd w:val="clear" w:color="auto" w:fill="FFFFFF" w:themeFill="background1"/>
            <w:vAlign w:val="center"/>
          </w:tcPr>
          <w:p w:rsidR="00EE02FE" w:rsidRPr="00072280" w:rsidRDefault="00EE02FE" w:rsidP="00A93ACC">
            <w:pPr>
              <w:spacing w:before="120" w:after="120"/>
              <w:jc w:val="center"/>
              <w:rPr>
                <w:rFonts w:ascii="Times New Roman" w:eastAsia="Calibri" w:hAnsi="Times New Roman" w:cs="Times New Roman"/>
                <w:b/>
                <w:sz w:val="24"/>
                <w:szCs w:val="24"/>
              </w:rPr>
            </w:pPr>
            <w:r>
              <w:rPr>
                <w:rFonts w:ascii="Times New Roman" w:eastAsia="Calibri" w:hAnsi="Times New Roman" w:cs="Times New Roman"/>
                <w:b/>
                <w:sz w:val="24"/>
                <w:szCs w:val="24"/>
              </w:rPr>
              <w:t>C</w:t>
            </w:r>
          </w:p>
        </w:tc>
        <w:tc>
          <w:tcPr>
            <w:tcW w:w="9105" w:type="dxa"/>
            <w:shd w:val="clear" w:color="auto" w:fill="FFFFFF" w:themeFill="background1"/>
          </w:tcPr>
          <w:p w:rsidR="00EE02FE" w:rsidRPr="00072280" w:rsidRDefault="00EE02FE" w:rsidP="00A93ACC">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Proiecte </w:t>
            </w:r>
            <w:r w:rsidRPr="00F15BF3">
              <w:rPr>
                <w:rFonts w:ascii="Times New Roman" w:hAnsi="Times New Roman" w:cs="Times New Roman"/>
                <w:b/>
                <w:sz w:val="24"/>
                <w:szCs w:val="24"/>
              </w:rPr>
              <w:t>de modernizare a infrastructurii de transport rutier amp</w:t>
            </w:r>
            <w:r>
              <w:rPr>
                <w:rFonts w:ascii="Times New Roman" w:hAnsi="Times New Roman" w:cs="Times New Roman"/>
                <w:b/>
                <w:sz w:val="24"/>
                <w:szCs w:val="24"/>
              </w:rPr>
              <w:t>lasate pe reţeaua TEN-T</w:t>
            </w:r>
            <w:r w:rsidRPr="00F15BF3">
              <w:rPr>
                <w:rFonts w:ascii="Times New Roman" w:hAnsi="Times New Roman" w:cs="Times New Roman"/>
                <w:b/>
                <w:sz w:val="24"/>
                <w:szCs w:val="24"/>
              </w:rPr>
              <w:t xml:space="preserve"> (noi şi fazate)</w:t>
            </w:r>
          </w:p>
        </w:tc>
      </w:tr>
    </w:tbl>
    <w:p w:rsidR="00BF6B9B" w:rsidRPr="00BF6B9B" w:rsidRDefault="00BF6B9B" w:rsidP="00E94622">
      <w:pPr>
        <w:pStyle w:val="ListParagraph"/>
        <w:numPr>
          <w:ilvl w:val="0"/>
          <w:numId w:val="69"/>
        </w:numPr>
        <w:spacing w:before="120" w:after="120"/>
        <w:jc w:val="both"/>
        <w:rPr>
          <w:rFonts w:ascii="Times New Roman" w:eastAsia="Calibri" w:hAnsi="Times New Roman" w:cs="Times New Roman"/>
          <w:sz w:val="24"/>
          <w:szCs w:val="24"/>
        </w:rPr>
      </w:pPr>
      <w:r w:rsidRPr="00BF6B9B">
        <w:rPr>
          <w:rFonts w:ascii="Times New Roman" w:eastAsia="Calibri" w:hAnsi="Times New Roman" w:cs="Times New Roman"/>
          <w:sz w:val="24"/>
          <w:szCs w:val="24"/>
        </w:rPr>
        <w:t>Construirea/modernizarea rețelei rutiere TEN-T (conform standardului definit prin MPGT: autostrăzi / drumuri expres /drumuri naţionale);</w:t>
      </w:r>
    </w:p>
    <w:p w:rsidR="00BF6B9B" w:rsidRPr="00BF6B9B" w:rsidRDefault="00BF6B9B" w:rsidP="00E94622">
      <w:pPr>
        <w:pStyle w:val="ListParagraph"/>
        <w:numPr>
          <w:ilvl w:val="0"/>
          <w:numId w:val="69"/>
        </w:numPr>
        <w:spacing w:before="120" w:after="120"/>
        <w:jc w:val="both"/>
        <w:rPr>
          <w:rFonts w:ascii="Times New Roman" w:eastAsia="Calibri" w:hAnsi="Times New Roman" w:cs="Times New Roman"/>
          <w:iCs/>
          <w:sz w:val="24"/>
          <w:szCs w:val="24"/>
        </w:rPr>
      </w:pPr>
      <w:r w:rsidRPr="00BF6B9B">
        <w:rPr>
          <w:rFonts w:ascii="Times New Roman" w:eastAsia="Calibri" w:hAnsi="Times New Roman" w:cs="Times New Roman"/>
          <w:iCs/>
          <w:sz w:val="24"/>
          <w:szCs w:val="24"/>
        </w:rPr>
        <w:t>Construcția de variante de ocolire aferente reţelei rutiere TEN-T (conform clasificaţiei tronsonului aferent);</w:t>
      </w:r>
    </w:p>
    <w:p w:rsidR="00EE02FE" w:rsidRDefault="00EE02FE" w:rsidP="00EE02FE">
      <w:pPr>
        <w:autoSpaceDE w:val="0"/>
        <w:autoSpaceDN w:val="0"/>
        <w:adjustRightInd w:val="0"/>
        <w:jc w:val="both"/>
        <w:rPr>
          <w:rFonts w:ascii="Times New Roman" w:hAnsi="Times New Roman" w:cs="Times New Roman"/>
          <w:sz w:val="24"/>
          <w:szCs w:val="24"/>
        </w:rPr>
      </w:pPr>
      <w:r w:rsidRPr="00072280">
        <w:rPr>
          <w:rFonts w:ascii="Times New Roman" w:hAnsi="Times New Roman" w:cs="Times New Roman"/>
          <w:sz w:val="24"/>
          <w:szCs w:val="24"/>
        </w:rPr>
        <w:t xml:space="preserve">Alte activităţi / echipamente în afara celor de mai sus pot fi considerate eligibile doar în condițiile în care solicitantul dovedeşte faptul că sunt absolut necesare în vederea dezvoltării infrastructurii </w:t>
      </w:r>
      <w:r>
        <w:rPr>
          <w:rFonts w:ascii="Times New Roman" w:hAnsi="Times New Roman" w:cs="Times New Roman"/>
          <w:sz w:val="24"/>
          <w:szCs w:val="24"/>
        </w:rPr>
        <w:t xml:space="preserve">rutiere, în conformitate cu </w:t>
      </w:r>
      <w:r w:rsidR="00243F2A">
        <w:rPr>
          <w:rFonts w:ascii="Times New Roman" w:hAnsi="Times New Roman" w:cs="Times New Roman"/>
          <w:sz w:val="24"/>
          <w:szCs w:val="24"/>
        </w:rPr>
        <w:t>OS</w:t>
      </w:r>
      <w:r>
        <w:rPr>
          <w:rFonts w:ascii="Times New Roman" w:hAnsi="Times New Roman" w:cs="Times New Roman"/>
          <w:sz w:val="24"/>
          <w:szCs w:val="24"/>
        </w:rPr>
        <w:t xml:space="preserve"> 2.1</w:t>
      </w:r>
      <w:r w:rsidRPr="00072280">
        <w:rPr>
          <w:rFonts w:ascii="Times New Roman" w:hAnsi="Times New Roman" w:cs="Times New Roman"/>
          <w:sz w:val="24"/>
          <w:szCs w:val="24"/>
        </w:rPr>
        <w:t>.</w:t>
      </w:r>
    </w:p>
    <w:p w:rsidR="00EE02FE" w:rsidRPr="00072280" w:rsidRDefault="00EE02FE" w:rsidP="00EE02FE">
      <w:pPr>
        <w:autoSpaceDE w:val="0"/>
        <w:autoSpaceDN w:val="0"/>
        <w:adjustRightInd w:val="0"/>
        <w:jc w:val="both"/>
        <w:rPr>
          <w:rFonts w:ascii="Times New Roman" w:hAnsi="Times New Roman" w:cs="Times New Roman"/>
          <w:sz w:val="24"/>
          <w:szCs w:val="24"/>
        </w:rPr>
      </w:pPr>
      <w:r w:rsidRPr="00B96C16">
        <w:rPr>
          <w:rFonts w:ascii="Times New Roman" w:hAnsi="Times New Roman" w:cs="Times New Roman"/>
          <w:b/>
          <w:sz w:val="24"/>
          <w:szCs w:val="24"/>
        </w:rPr>
        <w:t xml:space="preserve">Activități finanțabile în cadrul </w:t>
      </w:r>
      <w:r w:rsidR="00243F2A">
        <w:rPr>
          <w:rFonts w:ascii="Times New Roman" w:hAnsi="Times New Roman" w:cs="Times New Roman"/>
          <w:b/>
          <w:sz w:val="24"/>
          <w:szCs w:val="24"/>
        </w:rPr>
        <w:t>OS</w:t>
      </w:r>
      <w:r w:rsidRPr="00B96C16">
        <w:rPr>
          <w:rFonts w:ascii="Times New Roman" w:hAnsi="Times New Roman" w:cs="Times New Roman"/>
          <w:b/>
          <w:sz w:val="24"/>
          <w:szCs w:val="24"/>
        </w:rPr>
        <w:t xml:space="preserve"> </w:t>
      </w:r>
      <w:r>
        <w:rPr>
          <w:rFonts w:ascii="Times New Roman" w:hAnsi="Times New Roman" w:cs="Times New Roman"/>
          <w:b/>
          <w:sz w:val="24"/>
          <w:szCs w:val="24"/>
        </w:rPr>
        <w:t>2</w:t>
      </w:r>
      <w:r w:rsidRPr="00B96C16">
        <w:rPr>
          <w:rFonts w:ascii="Times New Roman" w:hAnsi="Times New Roman" w:cs="Times New Roman"/>
          <w:b/>
          <w:sz w:val="24"/>
          <w:szCs w:val="24"/>
        </w:rPr>
        <w:t>.</w:t>
      </w:r>
      <w:r>
        <w:rPr>
          <w:rFonts w:ascii="Times New Roman" w:hAnsi="Times New Roman" w:cs="Times New Roman"/>
          <w:b/>
          <w:sz w:val="24"/>
          <w:szCs w:val="24"/>
        </w:rPr>
        <w:t>2</w:t>
      </w:r>
    </w:p>
    <w:tbl>
      <w:tblPr>
        <w:tblStyle w:val="TableGrid"/>
        <w:tblW w:w="9639"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0000"/>
        </w:tblBorders>
        <w:shd w:val="clear" w:color="auto" w:fill="FFFFFF" w:themeFill="background1"/>
        <w:tblLook w:val="04A0" w:firstRow="1" w:lastRow="0" w:firstColumn="1" w:lastColumn="0" w:noHBand="0" w:noVBand="1"/>
      </w:tblPr>
      <w:tblGrid>
        <w:gridCol w:w="534"/>
        <w:gridCol w:w="9105"/>
      </w:tblGrid>
      <w:tr w:rsidR="00EE02FE" w:rsidRPr="00072280" w:rsidTr="00A93ACC">
        <w:tc>
          <w:tcPr>
            <w:tcW w:w="534" w:type="dxa"/>
            <w:shd w:val="clear" w:color="auto" w:fill="FFFFFF" w:themeFill="background1"/>
            <w:vAlign w:val="center"/>
          </w:tcPr>
          <w:p w:rsidR="00EE02FE" w:rsidRPr="00072280" w:rsidRDefault="00EE02FE" w:rsidP="00A93ACC">
            <w:pPr>
              <w:spacing w:before="120" w:after="120"/>
              <w:jc w:val="center"/>
              <w:rPr>
                <w:rFonts w:ascii="Times New Roman" w:eastAsia="Calibri" w:hAnsi="Times New Roman" w:cs="Times New Roman"/>
                <w:b/>
                <w:sz w:val="24"/>
                <w:szCs w:val="24"/>
              </w:rPr>
            </w:pPr>
            <w:r>
              <w:rPr>
                <w:rFonts w:ascii="Times New Roman" w:eastAsia="Calibri" w:hAnsi="Times New Roman" w:cs="Times New Roman"/>
                <w:b/>
                <w:sz w:val="24"/>
                <w:szCs w:val="24"/>
              </w:rPr>
              <w:t>D</w:t>
            </w:r>
          </w:p>
        </w:tc>
        <w:tc>
          <w:tcPr>
            <w:tcW w:w="9105" w:type="dxa"/>
            <w:shd w:val="clear" w:color="auto" w:fill="FFFFFF" w:themeFill="background1"/>
          </w:tcPr>
          <w:p w:rsidR="00EE02FE" w:rsidRPr="00072280" w:rsidRDefault="00EE02FE" w:rsidP="00A93ACC">
            <w:pPr>
              <w:spacing w:before="120" w:after="120"/>
              <w:jc w:val="both"/>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Proiecte </w:t>
            </w:r>
            <w:r w:rsidRPr="00C3090B">
              <w:rPr>
                <w:rFonts w:ascii="Times New Roman" w:hAnsi="Times New Roman" w:cs="Times New Roman"/>
                <w:b/>
                <w:sz w:val="24"/>
                <w:szCs w:val="24"/>
              </w:rPr>
              <w:t>de modernizare a infrastructurii de transport care asigură conexiunea la reţeaua TEN-T</w:t>
            </w:r>
            <w:r w:rsidRPr="00F15BF3">
              <w:rPr>
                <w:rFonts w:ascii="Times New Roman" w:hAnsi="Times New Roman" w:cs="Times New Roman"/>
                <w:b/>
                <w:sz w:val="24"/>
                <w:szCs w:val="24"/>
              </w:rPr>
              <w:t xml:space="preserve"> (noi şi fazate),</w:t>
            </w:r>
            <w:r>
              <w:rPr>
                <w:rFonts w:ascii="Times New Roman" w:hAnsi="Times New Roman" w:cs="Times New Roman"/>
                <w:b/>
                <w:sz w:val="24"/>
                <w:szCs w:val="24"/>
              </w:rPr>
              <w:t xml:space="preserve"> în cadrul OS 2.2</w:t>
            </w:r>
          </w:p>
        </w:tc>
      </w:tr>
    </w:tbl>
    <w:p w:rsidR="00BF6B9B" w:rsidRPr="00342773" w:rsidRDefault="00BF6B9B" w:rsidP="00E94622">
      <w:pPr>
        <w:pStyle w:val="ListParagraph"/>
        <w:numPr>
          <w:ilvl w:val="0"/>
          <w:numId w:val="70"/>
        </w:numPr>
        <w:jc w:val="both"/>
        <w:rPr>
          <w:rFonts w:ascii="Times New Roman" w:eastAsia="Calibri" w:hAnsi="Times New Roman" w:cs="Times New Roman"/>
          <w:sz w:val="24"/>
          <w:szCs w:val="24"/>
        </w:rPr>
      </w:pPr>
      <w:r w:rsidRPr="00342773">
        <w:rPr>
          <w:rFonts w:ascii="Times New Roman" w:eastAsia="Calibri" w:hAnsi="Times New Roman" w:cs="Times New Roman"/>
          <w:sz w:val="24"/>
          <w:szCs w:val="24"/>
        </w:rPr>
        <w:t>Construirea/modernizarea rețelei rutiere (conform standardului definit prin MPGT: autostrăzi / drumuri expres /drumuri naţionale)</w:t>
      </w:r>
      <w:r w:rsidRPr="00342773">
        <w:t xml:space="preserve"> </w:t>
      </w:r>
      <w:r w:rsidRPr="00342773">
        <w:rPr>
          <w:rFonts w:ascii="Times New Roman" w:eastAsia="Calibri" w:hAnsi="Times New Roman" w:cs="Times New Roman"/>
          <w:sz w:val="24"/>
          <w:szCs w:val="24"/>
        </w:rPr>
        <w:t>care asigură o conexiune adecvată la rețeaua TEN-T sau creşterea accesibilităţii regionale;</w:t>
      </w:r>
    </w:p>
    <w:p w:rsidR="00BF6B9B" w:rsidRPr="00342773" w:rsidRDefault="00BF6B9B" w:rsidP="00E94622">
      <w:pPr>
        <w:pStyle w:val="ListParagraph"/>
        <w:numPr>
          <w:ilvl w:val="0"/>
          <w:numId w:val="70"/>
        </w:numPr>
        <w:jc w:val="both"/>
        <w:rPr>
          <w:rFonts w:ascii="Times New Roman" w:eastAsia="Calibri" w:hAnsi="Times New Roman" w:cs="Times New Roman"/>
          <w:iCs/>
          <w:sz w:val="24"/>
          <w:szCs w:val="24"/>
        </w:rPr>
      </w:pPr>
      <w:r w:rsidRPr="00342773">
        <w:rPr>
          <w:rFonts w:ascii="Times New Roman" w:eastAsia="Calibri" w:hAnsi="Times New Roman" w:cs="Times New Roman"/>
          <w:iCs/>
          <w:sz w:val="24"/>
          <w:szCs w:val="24"/>
        </w:rPr>
        <w:lastRenderedPageBreak/>
        <w:t>Construcția de variante de ocolire aferente reţelei rutiere (conform clasificaţiei tronsonului aferent)</w:t>
      </w:r>
      <w:r w:rsidRPr="00342773">
        <w:t xml:space="preserve"> </w:t>
      </w:r>
      <w:r w:rsidRPr="00342773">
        <w:rPr>
          <w:rFonts w:ascii="Times New Roman" w:eastAsia="Calibri" w:hAnsi="Times New Roman" w:cs="Times New Roman"/>
          <w:iCs/>
          <w:sz w:val="24"/>
          <w:szCs w:val="24"/>
        </w:rPr>
        <w:t>care asigură o conexiune adecvată la rețeaua TEN-T sau creşterea accesibilităţii regionale;</w:t>
      </w:r>
    </w:p>
    <w:p w:rsidR="00EE02FE" w:rsidRDefault="00EE02FE" w:rsidP="00EE02FE">
      <w:pPr>
        <w:autoSpaceDE w:val="0"/>
        <w:autoSpaceDN w:val="0"/>
        <w:adjustRightInd w:val="0"/>
        <w:jc w:val="both"/>
        <w:rPr>
          <w:rFonts w:ascii="Times New Roman" w:hAnsi="Times New Roman" w:cs="Times New Roman"/>
          <w:sz w:val="24"/>
          <w:szCs w:val="24"/>
        </w:rPr>
      </w:pPr>
      <w:r w:rsidRPr="00C3090B">
        <w:rPr>
          <w:rFonts w:ascii="Times New Roman" w:hAnsi="Times New Roman" w:cs="Times New Roman"/>
          <w:sz w:val="24"/>
          <w:szCs w:val="24"/>
        </w:rPr>
        <w:t>Alte activităţi / echipamente în afara celor de mai sus pot fi considerate eligibile doar în condițiile în care solicitantul dovedeşte faptul că sunt absolut necesare în vederea dezvoltării infrastructuri</w:t>
      </w:r>
      <w:r w:rsidR="00747D35">
        <w:rPr>
          <w:rFonts w:ascii="Times New Roman" w:hAnsi="Times New Roman" w:cs="Times New Roman"/>
          <w:sz w:val="24"/>
          <w:szCs w:val="24"/>
        </w:rPr>
        <w:t>i rutiere, în conformitate cu OS</w:t>
      </w:r>
      <w:r w:rsidRPr="00C3090B">
        <w:rPr>
          <w:rFonts w:ascii="Times New Roman" w:hAnsi="Times New Roman" w:cs="Times New Roman"/>
          <w:sz w:val="24"/>
          <w:szCs w:val="24"/>
        </w:rPr>
        <w:t xml:space="preserve"> 2.</w:t>
      </w:r>
      <w:r>
        <w:rPr>
          <w:rFonts w:ascii="Times New Roman" w:hAnsi="Times New Roman" w:cs="Times New Roman"/>
          <w:sz w:val="24"/>
          <w:szCs w:val="24"/>
        </w:rPr>
        <w:t>2</w:t>
      </w:r>
      <w:r w:rsidRPr="00C3090B">
        <w:rPr>
          <w:rFonts w:ascii="Times New Roman" w:hAnsi="Times New Roman" w:cs="Times New Roman"/>
          <w:sz w:val="24"/>
          <w:szCs w:val="24"/>
        </w:rPr>
        <w:t>.</w:t>
      </w:r>
    </w:p>
    <w:p w:rsidR="005916F9" w:rsidRPr="005916F9" w:rsidRDefault="005916F9" w:rsidP="005916F9">
      <w:pPr>
        <w:pBdr>
          <w:top w:val="single" w:sz="4" w:space="1" w:color="auto"/>
          <w:left w:val="single" w:sz="4" w:space="4" w:color="auto"/>
          <w:bottom w:val="single" w:sz="4" w:space="1" w:color="auto"/>
          <w:right w:val="single" w:sz="4" w:space="4" w:color="auto"/>
        </w:pBdr>
        <w:autoSpaceDE w:val="0"/>
        <w:autoSpaceDN w:val="0"/>
        <w:adjustRightInd w:val="0"/>
        <w:jc w:val="both"/>
        <w:rPr>
          <w:rFonts w:ascii="Times New Roman" w:hAnsi="Times New Roman" w:cs="Times New Roman"/>
          <w:b/>
          <w:color w:val="FF0000"/>
          <w:sz w:val="24"/>
          <w:szCs w:val="24"/>
        </w:rPr>
      </w:pPr>
      <w:r w:rsidRPr="005916F9">
        <w:rPr>
          <w:rFonts w:ascii="Times New Roman" w:hAnsi="Times New Roman" w:cs="Times New Roman"/>
          <w:b/>
          <w:color w:val="FF0000"/>
          <w:sz w:val="24"/>
          <w:szCs w:val="24"/>
        </w:rPr>
        <w:t>Atenție!</w:t>
      </w:r>
    </w:p>
    <w:p w:rsidR="005916F9" w:rsidRPr="00072280" w:rsidRDefault="005916F9" w:rsidP="005916F9">
      <w:pPr>
        <w:pBdr>
          <w:top w:val="single" w:sz="4" w:space="1" w:color="auto"/>
          <w:left w:val="single" w:sz="4" w:space="4" w:color="auto"/>
          <w:bottom w:val="single" w:sz="4" w:space="1" w:color="auto"/>
          <w:right w:val="single" w:sz="4" w:space="4" w:color="auto"/>
        </w:pBd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Prin POIM nu se finanțează proiecte de tip PPP.</w:t>
      </w:r>
    </w:p>
    <w:p w:rsidR="00EE02FE" w:rsidRDefault="00EE02FE" w:rsidP="00EE02FE">
      <w:pPr>
        <w:autoSpaceDE w:val="0"/>
        <w:autoSpaceDN w:val="0"/>
        <w:adjustRightInd w:val="0"/>
        <w:jc w:val="both"/>
        <w:rPr>
          <w:rFonts w:ascii="Times New Roman" w:hAnsi="Times New Roman" w:cs="Times New Roman"/>
          <w:sz w:val="24"/>
          <w:szCs w:val="24"/>
        </w:rPr>
      </w:pPr>
      <w:r w:rsidRPr="00072280">
        <w:rPr>
          <w:rFonts w:ascii="Times New Roman" w:hAnsi="Times New Roman" w:cs="Times New Roman"/>
          <w:sz w:val="24"/>
          <w:szCs w:val="24"/>
        </w:rPr>
        <w:t xml:space="preserve">În scopul asigurarii unei identitați vizuale armonioase și pentru respectarea unitară a regulilor privind vizibilitatea, Beneficiarii vor trebui sa aplice cel puțin măsurile minime obligatorii din cadrul Manualului de Identitate Vizuală pentru Instrumente Structurale 2014-2020 (care poate fi accesat la </w:t>
      </w:r>
      <w:r w:rsidRPr="00342773">
        <w:rPr>
          <w:rFonts w:ascii="Times New Roman" w:hAnsi="Times New Roman" w:cs="Times New Roman"/>
          <w:sz w:val="24"/>
          <w:szCs w:val="24"/>
        </w:rPr>
        <w:t xml:space="preserve">adresa </w:t>
      </w:r>
      <w:hyperlink r:id="rId13" w:history="1">
        <w:r w:rsidRPr="00342773">
          <w:rPr>
            <w:rStyle w:val="Hyperlink"/>
            <w:rFonts w:ascii="Times New Roman" w:hAnsi="Times New Roman" w:cs="Times New Roman"/>
            <w:sz w:val="24"/>
            <w:szCs w:val="24"/>
          </w:rPr>
          <w:t>www.fonduri-ue.ro/transparenta/comunicare</w:t>
        </w:r>
      </w:hyperlink>
      <w:r w:rsidRPr="00342773">
        <w:rPr>
          <w:rFonts w:ascii="Times New Roman" w:hAnsi="Times New Roman" w:cs="Times New Roman"/>
          <w:sz w:val="24"/>
          <w:szCs w:val="24"/>
        </w:rPr>
        <w:t>). Activitățile de comunicare vor fi adaptate din</w:t>
      </w:r>
      <w:r w:rsidRPr="00072280">
        <w:rPr>
          <w:rFonts w:ascii="Times New Roman" w:hAnsi="Times New Roman" w:cs="Times New Roman"/>
          <w:sz w:val="24"/>
          <w:szCs w:val="24"/>
        </w:rPr>
        <w:t xml:space="preserve"> punct de vedere al valorii</w:t>
      </w:r>
      <w:r w:rsidR="00747D35">
        <w:rPr>
          <w:rFonts w:ascii="Times New Roman" w:hAnsi="Times New Roman" w:cs="Times New Roman"/>
          <w:sz w:val="24"/>
          <w:szCs w:val="24"/>
        </w:rPr>
        <w:t>, frecvenței și complexității, î</w:t>
      </w:r>
      <w:r w:rsidRPr="00072280">
        <w:rPr>
          <w:rFonts w:ascii="Times New Roman" w:hAnsi="Times New Roman" w:cs="Times New Roman"/>
          <w:sz w:val="24"/>
          <w:szCs w:val="24"/>
        </w:rPr>
        <w:t>n funcție de specificitatea proiectului gestionat de beneficiar.</w:t>
      </w:r>
    </w:p>
    <w:p w:rsidR="001C2B29" w:rsidRPr="00893B6F" w:rsidRDefault="001C2B29" w:rsidP="00342773">
      <w:pPr>
        <w:autoSpaceDE w:val="0"/>
        <w:autoSpaceDN w:val="0"/>
        <w:adjustRightInd w:val="0"/>
        <w:spacing w:after="0" w:line="240" w:lineRule="auto"/>
        <w:jc w:val="both"/>
        <w:rPr>
          <w:rFonts w:ascii="Times New Roman" w:hAnsi="Times New Roman" w:cs="Times New Roman"/>
          <w:sz w:val="24"/>
          <w:szCs w:val="24"/>
        </w:rPr>
      </w:pPr>
      <w:r w:rsidRPr="00893B6F">
        <w:rPr>
          <w:rFonts w:ascii="Times New Roman" w:hAnsi="Times New Roman" w:cs="Times New Roman"/>
          <w:sz w:val="24"/>
          <w:szCs w:val="24"/>
        </w:rPr>
        <w:t>În cadrul fiecărui proiect de investiţii vor fi finanţate activităţi cu caracter general:</w:t>
      </w:r>
    </w:p>
    <w:p w:rsidR="001C2B29" w:rsidRPr="00893B6F" w:rsidRDefault="001C2B29" w:rsidP="00342773">
      <w:pPr>
        <w:pStyle w:val="ListParagraph"/>
        <w:numPr>
          <w:ilvl w:val="0"/>
          <w:numId w:val="66"/>
        </w:numPr>
        <w:spacing w:after="0" w:line="240" w:lineRule="auto"/>
        <w:jc w:val="both"/>
        <w:rPr>
          <w:rFonts w:ascii="Times New Roman" w:eastAsia="Calibri" w:hAnsi="Times New Roman" w:cs="Times New Roman"/>
          <w:iCs/>
          <w:sz w:val="24"/>
          <w:szCs w:val="24"/>
        </w:rPr>
      </w:pPr>
      <w:r w:rsidRPr="00893B6F">
        <w:rPr>
          <w:rFonts w:ascii="Times New Roman" w:eastAsia="Calibri" w:hAnsi="Times New Roman" w:cs="Times New Roman"/>
          <w:iCs/>
          <w:sz w:val="24"/>
          <w:szCs w:val="24"/>
        </w:rPr>
        <w:t>Managementul de proiect;</w:t>
      </w:r>
    </w:p>
    <w:p w:rsidR="001C2B29" w:rsidRPr="00893B6F" w:rsidRDefault="001C2B29" w:rsidP="00342773">
      <w:pPr>
        <w:pStyle w:val="ListParagraph"/>
        <w:numPr>
          <w:ilvl w:val="0"/>
          <w:numId w:val="66"/>
        </w:numPr>
        <w:spacing w:after="0" w:line="240" w:lineRule="auto"/>
        <w:jc w:val="both"/>
        <w:rPr>
          <w:rFonts w:ascii="Times New Roman" w:eastAsia="Calibri" w:hAnsi="Times New Roman" w:cs="Times New Roman"/>
          <w:iCs/>
          <w:sz w:val="24"/>
          <w:szCs w:val="24"/>
        </w:rPr>
      </w:pPr>
      <w:r w:rsidRPr="00893B6F">
        <w:rPr>
          <w:rFonts w:ascii="Times New Roman" w:eastAsia="Calibri" w:hAnsi="Times New Roman" w:cs="Times New Roman"/>
          <w:iCs/>
          <w:sz w:val="24"/>
          <w:szCs w:val="24"/>
        </w:rPr>
        <w:t>Asistență pentru management-ul proiectelor, supervizarea lucrărilor etc;</w:t>
      </w:r>
    </w:p>
    <w:p w:rsidR="001C2B29" w:rsidRPr="00893B6F" w:rsidRDefault="001C2B29" w:rsidP="00342773">
      <w:pPr>
        <w:pStyle w:val="ListParagraph"/>
        <w:numPr>
          <w:ilvl w:val="0"/>
          <w:numId w:val="66"/>
        </w:numPr>
        <w:spacing w:after="0" w:line="240" w:lineRule="auto"/>
        <w:jc w:val="both"/>
        <w:rPr>
          <w:rFonts w:ascii="Times New Roman" w:eastAsia="Calibri" w:hAnsi="Times New Roman" w:cs="Times New Roman"/>
          <w:iCs/>
          <w:sz w:val="24"/>
          <w:szCs w:val="24"/>
        </w:rPr>
      </w:pPr>
      <w:r w:rsidRPr="00893B6F">
        <w:rPr>
          <w:rFonts w:ascii="Times New Roman" w:eastAsia="Calibri" w:hAnsi="Times New Roman" w:cs="Times New Roman"/>
          <w:iCs/>
          <w:sz w:val="24"/>
          <w:szCs w:val="24"/>
        </w:rPr>
        <w:t>Informare şi publicitate</w:t>
      </w:r>
      <w:r w:rsidR="00342773" w:rsidRPr="00893B6F">
        <w:rPr>
          <w:rFonts w:ascii="Times New Roman" w:eastAsia="Calibri" w:hAnsi="Times New Roman" w:cs="Times New Roman"/>
          <w:iCs/>
          <w:sz w:val="24"/>
          <w:szCs w:val="24"/>
        </w:rPr>
        <w:t>;</w:t>
      </w:r>
    </w:p>
    <w:p w:rsidR="008B7970" w:rsidRPr="005916F9" w:rsidRDefault="001C2B29" w:rsidP="001F71A7">
      <w:pPr>
        <w:pStyle w:val="ListParagraph"/>
        <w:numPr>
          <w:ilvl w:val="0"/>
          <w:numId w:val="66"/>
        </w:numPr>
        <w:spacing w:after="0" w:line="240" w:lineRule="auto"/>
        <w:jc w:val="both"/>
        <w:rPr>
          <w:rFonts w:ascii="Times New Roman" w:eastAsia="Calibri" w:hAnsi="Times New Roman" w:cs="Times New Roman"/>
          <w:iCs/>
          <w:sz w:val="24"/>
          <w:szCs w:val="24"/>
        </w:rPr>
      </w:pPr>
      <w:r w:rsidRPr="00893B6F">
        <w:rPr>
          <w:rFonts w:ascii="Times New Roman" w:eastAsia="Calibri" w:hAnsi="Times New Roman" w:cs="Times New Roman"/>
          <w:iCs/>
          <w:sz w:val="24"/>
          <w:szCs w:val="24"/>
        </w:rPr>
        <w:t>Sprijin pentru derularea activității UIP.</w:t>
      </w:r>
    </w:p>
    <w:p w:rsidR="00A77242" w:rsidRPr="000D5DB9" w:rsidRDefault="00A77242" w:rsidP="001F71A7">
      <w:pPr>
        <w:spacing w:after="0" w:line="240" w:lineRule="auto"/>
        <w:jc w:val="both"/>
        <w:rPr>
          <w:rFonts w:ascii="Times New Roman" w:hAnsi="Times New Roman" w:cs="Times New Roman"/>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19" w:name="_Toc452112090"/>
      <w:bookmarkStart w:id="20" w:name="_Toc452361320"/>
      <w:r w:rsidRPr="000D5DB9">
        <w:rPr>
          <w:rFonts w:cs="Times New Roman"/>
          <w:sz w:val="28"/>
          <w:szCs w:val="28"/>
        </w:rPr>
        <w:t>Tipuri de solicitanți</w:t>
      </w:r>
      <w:bookmarkEnd w:id="19"/>
      <w:bookmarkEnd w:id="20"/>
    </w:p>
    <w:p w:rsidR="007A42A8" w:rsidRPr="000D5DB9" w:rsidRDefault="007A42A8" w:rsidP="001F71A7">
      <w:pPr>
        <w:spacing w:after="0" w:line="240" w:lineRule="auto"/>
      </w:pPr>
    </w:p>
    <w:p w:rsidR="001B23A1" w:rsidRPr="00072280" w:rsidRDefault="001B23A1" w:rsidP="001B23A1">
      <w:pPr>
        <w:spacing w:before="120" w:after="120" w:line="240" w:lineRule="auto"/>
        <w:jc w:val="both"/>
        <w:rPr>
          <w:rFonts w:ascii="Times New Roman" w:hAnsi="Times New Roman" w:cs="Times New Roman"/>
          <w:sz w:val="24"/>
          <w:szCs w:val="24"/>
        </w:rPr>
      </w:pPr>
      <w:r w:rsidRPr="00072280">
        <w:rPr>
          <w:rFonts w:ascii="Times New Roman" w:hAnsi="Times New Roman" w:cs="Times New Roman"/>
          <w:sz w:val="24"/>
          <w:szCs w:val="24"/>
        </w:rPr>
        <w:t xml:space="preserve">Solicitantul </w:t>
      </w:r>
      <w:r w:rsidR="00747D35">
        <w:rPr>
          <w:rFonts w:ascii="Times New Roman" w:hAnsi="Times New Roman" w:cs="Times New Roman"/>
          <w:sz w:val="24"/>
          <w:szCs w:val="24"/>
        </w:rPr>
        <w:t>unic eligibil în cadrul OS</w:t>
      </w:r>
      <w:r>
        <w:rPr>
          <w:rFonts w:ascii="Times New Roman" w:hAnsi="Times New Roman" w:cs="Times New Roman"/>
          <w:sz w:val="24"/>
          <w:szCs w:val="24"/>
        </w:rPr>
        <w:t xml:space="preserve"> 1.1, 2.1 și 2</w:t>
      </w:r>
      <w:r w:rsidRPr="00072280">
        <w:rPr>
          <w:rFonts w:ascii="Times New Roman" w:hAnsi="Times New Roman" w:cs="Times New Roman"/>
          <w:sz w:val="24"/>
          <w:szCs w:val="24"/>
        </w:rPr>
        <w:t>.</w:t>
      </w:r>
      <w:r>
        <w:rPr>
          <w:rFonts w:ascii="Times New Roman" w:hAnsi="Times New Roman" w:cs="Times New Roman"/>
          <w:sz w:val="24"/>
          <w:szCs w:val="24"/>
        </w:rPr>
        <w:t>2.</w:t>
      </w:r>
      <w:r w:rsidRPr="00072280">
        <w:rPr>
          <w:rFonts w:ascii="Times New Roman" w:hAnsi="Times New Roman" w:cs="Times New Roman"/>
          <w:sz w:val="24"/>
          <w:szCs w:val="24"/>
        </w:rPr>
        <w:t xml:space="preserve"> este </w:t>
      </w:r>
      <w:r>
        <w:rPr>
          <w:rFonts w:ascii="Times New Roman" w:hAnsi="Times New Roman"/>
          <w:sz w:val="24"/>
          <w:szCs w:val="24"/>
        </w:rPr>
        <w:t>a</w:t>
      </w:r>
      <w:r w:rsidRPr="00C11690">
        <w:rPr>
          <w:rFonts w:ascii="Times New Roman" w:hAnsi="Times New Roman"/>
          <w:sz w:val="24"/>
          <w:szCs w:val="24"/>
        </w:rPr>
        <w:t>dministratorul infrastructurii de transport rutier de interes european şi naţional, desemnat conform legislaţiei în vigoare, cu atribuţii în dezvoltarea proiectelor de investiţii</w:t>
      </w:r>
      <w:r>
        <w:rPr>
          <w:rFonts w:ascii="Times New Roman" w:hAnsi="Times New Roman"/>
          <w:sz w:val="24"/>
          <w:szCs w:val="24"/>
        </w:rPr>
        <w:t xml:space="preserve"> (</w:t>
      </w:r>
      <w:r w:rsidRPr="007F0EA8">
        <w:rPr>
          <w:rFonts w:ascii="Times New Roman" w:hAnsi="Times New Roman"/>
          <w:sz w:val="24"/>
          <w:szCs w:val="24"/>
        </w:rPr>
        <w:t>Compania Națională de Autostrăzi și Drumuri Naționale din România S.A.</w:t>
      </w:r>
      <w:r>
        <w:rPr>
          <w:rFonts w:ascii="Times New Roman" w:hAnsi="Times New Roman"/>
          <w:sz w:val="24"/>
          <w:szCs w:val="24"/>
        </w:rPr>
        <w:t xml:space="preserve">, </w:t>
      </w:r>
      <w:r w:rsidRPr="00072280">
        <w:rPr>
          <w:rFonts w:ascii="Times New Roman" w:hAnsi="Times New Roman" w:cs="Times New Roman"/>
          <w:sz w:val="24"/>
          <w:szCs w:val="24"/>
        </w:rPr>
        <w:t>care funcționează sub autoritatea Ministerului Transporturilor</w:t>
      </w:r>
      <w:r>
        <w:rPr>
          <w:rFonts w:ascii="Times New Roman" w:hAnsi="Times New Roman" w:cs="Times New Roman"/>
          <w:sz w:val="24"/>
          <w:szCs w:val="24"/>
        </w:rPr>
        <w:t>)</w:t>
      </w:r>
      <w:r w:rsidRPr="00072280">
        <w:rPr>
          <w:rFonts w:ascii="Times New Roman" w:hAnsi="Times New Roman" w:cs="Times New Roman"/>
          <w:sz w:val="24"/>
          <w:szCs w:val="24"/>
        </w:rPr>
        <w:t>.</w:t>
      </w:r>
    </w:p>
    <w:p w:rsidR="004E5ED4" w:rsidRDefault="004E5ED4" w:rsidP="001F71A7">
      <w:pPr>
        <w:pStyle w:val="ListParagraph"/>
        <w:spacing w:after="0" w:line="240" w:lineRule="auto"/>
        <w:ind w:left="783"/>
        <w:jc w:val="both"/>
        <w:rPr>
          <w:rFonts w:ascii="Times New Roman" w:eastAsia="Times New Roman" w:hAnsi="Times New Roman" w:cs="Times New Roman"/>
          <w:sz w:val="24"/>
          <w:szCs w:val="24"/>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21" w:name="_Toc452112091"/>
      <w:bookmarkStart w:id="22" w:name="_Toc452361321"/>
      <w:r w:rsidRPr="000D5DB9">
        <w:rPr>
          <w:rFonts w:cs="Times New Roman"/>
          <w:sz w:val="28"/>
          <w:szCs w:val="28"/>
        </w:rPr>
        <w:t>Grup țintă</w:t>
      </w:r>
      <w:bookmarkEnd w:id="21"/>
      <w:bookmarkEnd w:id="22"/>
    </w:p>
    <w:p w:rsidR="00947517" w:rsidRPr="000D5DB9" w:rsidRDefault="00947517" w:rsidP="001F71A7">
      <w:pPr>
        <w:spacing w:after="0" w:line="240" w:lineRule="auto"/>
      </w:pPr>
    </w:p>
    <w:p w:rsidR="001B23A1" w:rsidRDefault="001B23A1" w:rsidP="001B23A1">
      <w:pPr>
        <w:spacing w:before="120" w:after="120" w:line="240" w:lineRule="auto"/>
        <w:jc w:val="both"/>
        <w:rPr>
          <w:rFonts w:ascii="Times New Roman" w:eastAsia="Calibri" w:hAnsi="Times New Roman" w:cs="Times New Roman"/>
          <w:sz w:val="24"/>
          <w:szCs w:val="24"/>
        </w:rPr>
      </w:pPr>
      <w:r w:rsidRPr="00297BB8">
        <w:rPr>
          <w:rFonts w:ascii="Times New Roman" w:eastAsia="Calibri" w:hAnsi="Times New Roman" w:cs="Times New Roman"/>
          <w:sz w:val="24"/>
          <w:szCs w:val="24"/>
        </w:rPr>
        <w:t>Grupul țintă este reprezentat de întreaga populație a României.</w:t>
      </w:r>
    </w:p>
    <w:p w:rsidR="00044978" w:rsidRPr="001B23A1" w:rsidRDefault="00044978" w:rsidP="001B23A1">
      <w:pPr>
        <w:spacing w:after="0" w:line="240" w:lineRule="auto"/>
        <w:rPr>
          <w:rFonts w:ascii="Times New Roman" w:hAnsi="Times New Roman" w:cs="Times New Roman"/>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23" w:name="_Toc452112092"/>
      <w:bookmarkStart w:id="24" w:name="_Toc452361322"/>
      <w:r w:rsidRPr="000D5DB9">
        <w:rPr>
          <w:rFonts w:cs="Times New Roman"/>
          <w:sz w:val="28"/>
          <w:szCs w:val="28"/>
        </w:rPr>
        <w:t>Indicatori</w:t>
      </w:r>
      <w:bookmarkEnd w:id="23"/>
      <w:bookmarkEnd w:id="24"/>
    </w:p>
    <w:p w:rsidR="00947517" w:rsidRPr="000D5DB9" w:rsidRDefault="00947517" w:rsidP="001F71A7">
      <w:pPr>
        <w:autoSpaceDE w:val="0"/>
        <w:autoSpaceDN w:val="0"/>
        <w:adjustRightInd w:val="0"/>
        <w:spacing w:after="0" w:line="240" w:lineRule="auto"/>
        <w:jc w:val="both"/>
        <w:rPr>
          <w:rFonts w:ascii="Times New Roman" w:eastAsia="Times New Roman" w:hAnsi="Times New Roman" w:cs="Times New Roman"/>
          <w:sz w:val="24"/>
          <w:szCs w:val="24"/>
        </w:rPr>
      </w:pP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r w:rsidRPr="0064117F">
        <w:rPr>
          <w:rFonts w:ascii="Times New Roman" w:hAnsi="Times New Roman"/>
          <w:sz w:val="24"/>
          <w:szCs w:val="24"/>
        </w:rPr>
        <w:t xml:space="preserve">Pentru </w:t>
      </w:r>
      <w:r>
        <w:rPr>
          <w:rFonts w:ascii="Times New Roman" w:hAnsi="Times New Roman"/>
          <w:sz w:val="24"/>
          <w:szCs w:val="24"/>
        </w:rPr>
        <w:t xml:space="preserve"> acțiunile  de tip A1 și A2 din cadrul O.S.1.1 sunt</w:t>
      </w:r>
      <w:r w:rsidRPr="0064117F">
        <w:rPr>
          <w:rFonts w:ascii="Times New Roman" w:hAnsi="Times New Roman"/>
          <w:sz w:val="24"/>
          <w:szCs w:val="24"/>
        </w:rPr>
        <w:t xml:space="preserve"> prevăzuți următorii indicatori de program, care sunt obligatorii la nivel de proiect:</w:t>
      </w: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p>
    <w:tbl>
      <w:tblPr>
        <w:tblStyle w:val="TableGrid"/>
        <w:tblW w:w="10065"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840"/>
        <w:gridCol w:w="6106"/>
        <w:gridCol w:w="3119"/>
      </w:tblGrid>
      <w:tr w:rsidR="00E41952" w:rsidRPr="00072280" w:rsidTr="006B0691">
        <w:tc>
          <w:tcPr>
            <w:tcW w:w="840" w:type="dxa"/>
            <w:shd w:val="clear" w:color="auto" w:fill="FFFFFF" w:themeFill="background1"/>
            <w:vAlign w:val="center"/>
          </w:tcPr>
          <w:p w:rsidR="00E41952" w:rsidRPr="00072280" w:rsidRDefault="00E41952" w:rsidP="000362B8">
            <w:pPr>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ID</w:t>
            </w:r>
          </w:p>
        </w:tc>
        <w:tc>
          <w:tcPr>
            <w:tcW w:w="6106" w:type="dxa"/>
            <w:shd w:val="clear" w:color="auto" w:fill="FFFFFF" w:themeFill="background1"/>
          </w:tcPr>
          <w:p w:rsidR="00E41952" w:rsidRPr="00072280" w:rsidRDefault="00E41952" w:rsidP="000362B8">
            <w:pPr>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Indicatori obligatorii la nivel de proiect</w:t>
            </w:r>
          </w:p>
        </w:tc>
        <w:tc>
          <w:tcPr>
            <w:tcW w:w="3119" w:type="dxa"/>
            <w:shd w:val="clear" w:color="auto" w:fill="FFFFFF" w:themeFill="background1"/>
          </w:tcPr>
          <w:p w:rsidR="00E41952" w:rsidRPr="00072280" w:rsidRDefault="00E41952" w:rsidP="000362B8">
            <w:pPr>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Unitate de măsură</w:t>
            </w:r>
          </w:p>
        </w:tc>
      </w:tr>
      <w:tr w:rsidR="00E41952" w:rsidRPr="004D1F12" w:rsidTr="006B0691">
        <w:tc>
          <w:tcPr>
            <w:tcW w:w="840" w:type="dxa"/>
            <w:shd w:val="clear" w:color="auto" w:fill="FFFFFF" w:themeFill="background1"/>
            <w:vAlign w:val="center"/>
          </w:tcPr>
          <w:p w:rsidR="00E41952" w:rsidRPr="004D1F12" w:rsidRDefault="00E41952" w:rsidP="00A169C3">
            <w:pPr>
              <w:rPr>
                <w:rFonts w:ascii="Times New Roman" w:hAnsi="Times New Roman" w:cs="Times New Roman"/>
                <w:sz w:val="20"/>
                <w:szCs w:val="20"/>
              </w:rPr>
            </w:pPr>
            <w:r w:rsidRPr="004D1F12">
              <w:rPr>
                <w:rFonts w:ascii="Times New Roman" w:hAnsi="Times New Roman"/>
                <w:noProof/>
                <w:sz w:val="20"/>
                <w:szCs w:val="20"/>
              </w:rPr>
              <w:t>CO13a</w:t>
            </w:r>
          </w:p>
        </w:tc>
        <w:tc>
          <w:tcPr>
            <w:tcW w:w="6106" w:type="dxa"/>
            <w:shd w:val="clear" w:color="auto" w:fill="FFFFFF" w:themeFill="background1"/>
            <w:vAlign w:val="center"/>
          </w:tcPr>
          <w:p w:rsidR="00E41952" w:rsidRPr="004D1F12" w:rsidRDefault="00E41952" w:rsidP="00BF6B9B">
            <w:pPr>
              <w:rPr>
                <w:rFonts w:ascii="Times New Roman" w:hAnsi="Times New Roman" w:cs="Times New Roman"/>
                <w:sz w:val="20"/>
                <w:szCs w:val="20"/>
              </w:rPr>
            </w:pPr>
            <w:r w:rsidRPr="004D1F12">
              <w:rPr>
                <w:rFonts w:ascii="Times New Roman" w:hAnsi="Times New Roman" w:cs="Times New Roman"/>
                <w:sz w:val="20"/>
                <w:szCs w:val="20"/>
              </w:rPr>
              <w:t>Drumuri: Lungimea totală a drumurilor nou construite din care: TEN-T -</w:t>
            </w:r>
            <w:r w:rsidR="00BF6B9B">
              <w:rPr>
                <w:rFonts w:ascii="Times New Roman" w:hAnsi="Times New Roman" w:cs="Times New Roman"/>
                <w:sz w:val="20"/>
                <w:szCs w:val="20"/>
              </w:rPr>
              <w:t xml:space="preserve"> </w:t>
            </w:r>
            <w:r w:rsidRPr="004D1F12">
              <w:rPr>
                <w:rFonts w:ascii="Times New Roman" w:hAnsi="Times New Roman" w:cs="Times New Roman"/>
                <w:sz w:val="20"/>
                <w:szCs w:val="20"/>
              </w:rPr>
              <w:t>(FC)</w:t>
            </w:r>
          </w:p>
        </w:tc>
        <w:tc>
          <w:tcPr>
            <w:tcW w:w="3119" w:type="dxa"/>
            <w:shd w:val="clear" w:color="auto" w:fill="FFFFFF" w:themeFill="background1"/>
            <w:vAlign w:val="center"/>
          </w:tcPr>
          <w:p w:rsidR="00E41952" w:rsidRPr="004D1F12" w:rsidRDefault="00E41952" w:rsidP="000362B8">
            <w:pPr>
              <w:jc w:val="center"/>
              <w:rPr>
                <w:rFonts w:ascii="Times New Roman" w:hAnsi="Times New Roman" w:cs="Times New Roman"/>
                <w:sz w:val="20"/>
                <w:szCs w:val="20"/>
              </w:rPr>
            </w:pPr>
            <w:r w:rsidRPr="004D1F12">
              <w:rPr>
                <w:rFonts w:ascii="Times New Roman" w:hAnsi="Times New Roman" w:cs="Times New Roman"/>
                <w:sz w:val="20"/>
                <w:szCs w:val="20"/>
              </w:rPr>
              <w:t>km</w:t>
            </w:r>
          </w:p>
        </w:tc>
      </w:tr>
    </w:tbl>
    <w:p w:rsidR="00E41952" w:rsidRDefault="00E41952" w:rsidP="00E41952">
      <w:pPr>
        <w:rPr>
          <w:lang w:eastAsia="sk-SK"/>
        </w:rPr>
      </w:pPr>
    </w:p>
    <w:p w:rsidR="004D1F12" w:rsidRDefault="004D1F12" w:rsidP="004D1F12">
      <w:pPr>
        <w:widowControl w:val="0"/>
        <w:autoSpaceDE w:val="0"/>
        <w:autoSpaceDN w:val="0"/>
        <w:adjustRightInd w:val="0"/>
        <w:spacing w:after="0" w:line="240" w:lineRule="auto"/>
        <w:jc w:val="both"/>
        <w:rPr>
          <w:rFonts w:ascii="Times New Roman" w:hAnsi="Times New Roman"/>
          <w:sz w:val="24"/>
          <w:szCs w:val="24"/>
        </w:rPr>
      </w:pPr>
      <w:r w:rsidRPr="004D1F12">
        <w:rPr>
          <w:rFonts w:ascii="Times New Roman" w:hAnsi="Times New Roman"/>
          <w:sz w:val="24"/>
          <w:szCs w:val="24"/>
        </w:rPr>
        <w:t xml:space="preserve">Proiectele vor demonstra contribuția la </w:t>
      </w:r>
      <w:r>
        <w:rPr>
          <w:rFonts w:ascii="Times New Roman" w:hAnsi="Times New Roman"/>
          <w:sz w:val="24"/>
          <w:szCs w:val="24"/>
        </w:rPr>
        <w:t>indicatorul de rezultat:</w:t>
      </w:r>
    </w:p>
    <w:p w:rsidR="004D1F12" w:rsidRDefault="004D1F12" w:rsidP="004D1F12">
      <w:pPr>
        <w:widowControl w:val="0"/>
        <w:autoSpaceDE w:val="0"/>
        <w:autoSpaceDN w:val="0"/>
        <w:adjustRightInd w:val="0"/>
        <w:spacing w:after="0" w:line="240" w:lineRule="auto"/>
        <w:jc w:val="both"/>
        <w:rPr>
          <w:rFonts w:ascii="Times New Roman" w:hAnsi="Times New Roman"/>
          <w:sz w:val="24"/>
          <w:szCs w:val="24"/>
        </w:rPr>
      </w:pPr>
    </w:p>
    <w:tbl>
      <w:tblPr>
        <w:tblStyle w:val="TableGrid"/>
        <w:tblW w:w="10065"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840"/>
        <w:gridCol w:w="6106"/>
        <w:gridCol w:w="3119"/>
      </w:tblGrid>
      <w:tr w:rsidR="004D1F12" w:rsidRPr="00072280" w:rsidTr="006B0691">
        <w:tc>
          <w:tcPr>
            <w:tcW w:w="840" w:type="dxa"/>
            <w:shd w:val="clear" w:color="auto" w:fill="FFFFFF" w:themeFill="background1"/>
            <w:vAlign w:val="center"/>
          </w:tcPr>
          <w:p w:rsidR="004D1F12" w:rsidRPr="00072280" w:rsidRDefault="004D1F12" w:rsidP="000362B8">
            <w:pPr>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ID</w:t>
            </w:r>
          </w:p>
        </w:tc>
        <w:tc>
          <w:tcPr>
            <w:tcW w:w="6106" w:type="dxa"/>
            <w:shd w:val="clear" w:color="auto" w:fill="FFFFFF" w:themeFill="background1"/>
          </w:tcPr>
          <w:p w:rsidR="004D1F12" w:rsidRPr="00072280" w:rsidRDefault="004D1F12" w:rsidP="000362B8">
            <w:pPr>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Indicatori obligatorii la nivel de proiect</w:t>
            </w:r>
          </w:p>
        </w:tc>
        <w:tc>
          <w:tcPr>
            <w:tcW w:w="3119" w:type="dxa"/>
            <w:shd w:val="clear" w:color="auto" w:fill="FFFFFF" w:themeFill="background1"/>
          </w:tcPr>
          <w:p w:rsidR="004D1F12" w:rsidRPr="00072280" w:rsidRDefault="004D1F12" w:rsidP="000362B8">
            <w:pPr>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Unitate de măsură</w:t>
            </w:r>
          </w:p>
        </w:tc>
      </w:tr>
      <w:tr w:rsidR="004D1F12" w:rsidRPr="004D1F12" w:rsidTr="006B0691">
        <w:tc>
          <w:tcPr>
            <w:tcW w:w="840" w:type="dxa"/>
            <w:shd w:val="clear" w:color="auto" w:fill="FFFFFF" w:themeFill="background1"/>
            <w:vAlign w:val="center"/>
          </w:tcPr>
          <w:p w:rsidR="004D1F12" w:rsidRPr="004D1F12" w:rsidRDefault="004D1F12" w:rsidP="00A169C3">
            <w:pPr>
              <w:rPr>
                <w:rFonts w:ascii="Times New Roman" w:hAnsi="Times New Roman" w:cs="Times New Roman"/>
                <w:sz w:val="20"/>
                <w:szCs w:val="20"/>
              </w:rPr>
            </w:pPr>
            <w:r w:rsidRPr="004D1F12">
              <w:rPr>
                <w:rFonts w:ascii="Times New Roman" w:hAnsi="Times New Roman" w:cs="Times New Roman"/>
                <w:sz w:val="20"/>
                <w:szCs w:val="20"/>
              </w:rPr>
              <w:t>2S1</w:t>
            </w:r>
          </w:p>
        </w:tc>
        <w:tc>
          <w:tcPr>
            <w:tcW w:w="6106" w:type="dxa"/>
            <w:shd w:val="clear" w:color="auto" w:fill="FFFFFF" w:themeFill="background1"/>
            <w:vAlign w:val="center"/>
          </w:tcPr>
          <w:p w:rsidR="004D1F12" w:rsidRPr="004D1F12" w:rsidRDefault="004D1F12" w:rsidP="000362B8">
            <w:pPr>
              <w:rPr>
                <w:rFonts w:ascii="Times New Roman" w:hAnsi="Times New Roman" w:cs="Times New Roman"/>
                <w:sz w:val="20"/>
                <w:szCs w:val="20"/>
              </w:rPr>
            </w:pPr>
            <w:r w:rsidRPr="004D1F12">
              <w:rPr>
                <w:rFonts w:ascii="Times New Roman" w:hAnsi="Times New Roman" w:cs="Times New Roman"/>
                <w:sz w:val="20"/>
                <w:szCs w:val="20"/>
              </w:rPr>
              <w:t>Timpul mediu de călătorie pe rețeaua rutieră TEN-T centrală</w:t>
            </w:r>
          </w:p>
        </w:tc>
        <w:tc>
          <w:tcPr>
            <w:tcW w:w="3119" w:type="dxa"/>
            <w:shd w:val="clear" w:color="auto" w:fill="FFFFFF" w:themeFill="background1"/>
            <w:vAlign w:val="center"/>
          </w:tcPr>
          <w:p w:rsidR="004D1F12" w:rsidRPr="004D1F12" w:rsidRDefault="004D1F12" w:rsidP="000362B8">
            <w:pPr>
              <w:jc w:val="center"/>
              <w:rPr>
                <w:rFonts w:ascii="Times New Roman" w:hAnsi="Times New Roman" w:cs="Times New Roman"/>
                <w:sz w:val="20"/>
                <w:szCs w:val="20"/>
              </w:rPr>
            </w:pPr>
            <w:r w:rsidRPr="004D1F12">
              <w:rPr>
                <w:rFonts w:ascii="Times New Roman" w:hAnsi="Times New Roman" w:cs="Times New Roman"/>
                <w:sz w:val="20"/>
                <w:szCs w:val="20"/>
              </w:rPr>
              <w:t>min/100 km</w:t>
            </w:r>
          </w:p>
        </w:tc>
      </w:tr>
      <w:tr w:rsidR="006364D4" w:rsidRPr="004D1F12" w:rsidTr="006F592D">
        <w:tc>
          <w:tcPr>
            <w:tcW w:w="10065" w:type="dxa"/>
            <w:gridSpan w:val="3"/>
            <w:shd w:val="clear" w:color="auto" w:fill="FFFFFF" w:themeFill="background1"/>
            <w:vAlign w:val="center"/>
          </w:tcPr>
          <w:p w:rsidR="006364D4" w:rsidRPr="004D1F12" w:rsidRDefault="006364D4" w:rsidP="006364D4">
            <w:pPr>
              <w:jc w:val="both"/>
              <w:rPr>
                <w:rFonts w:ascii="Times New Roman" w:hAnsi="Times New Roman" w:cs="Times New Roman"/>
                <w:sz w:val="20"/>
                <w:szCs w:val="20"/>
              </w:rPr>
            </w:pPr>
            <w:r>
              <w:rPr>
                <w:rFonts w:ascii="Times New Roman" w:hAnsi="Times New Roman" w:cs="Times New Roman"/>
                <w:sz w:val="20"/>
                <w:szCs w:val="20"/>
              </w:rPr>
              <w:t xml:space="preserve">În descrierea proiectului se va preciza </w:t>
            </w:r>
            <w:r w:rsidRPr="006364D4">
              <w:rPr>
                <w:rFonts w:ascii="Times New Roman" w:hAnsi="Times New Roman" w:cs="Times New Roman"/>
                <w:i/>
                <w:sz w:val="20"/>
                <w:szCs w:val="20"/>
              </w:rPr>
              <w:t>Timpul mediu de călătorie aferent tronsonului rutier TEN-T central</w:t>
            </w:r>
            <w:r>
              <w:rPr>
                <w:rFonts w:ascii="Times New Roman" w:hAnsi="Times New Roman" w:cs="Times New Roman"/>
                <w:sz w:val="20"/>
                <w:szCs w:val="20"/>
              </w:rPr>
              <w:t xml:space="preserve"> propus spre construcție, la începutul și la finalul proiectului.</w:t>
            </w:r>
          </w:p>
        </w:tc>
      </w:tr>
    </w:tbl>
    <w:p w:rsidR="004D1F12" w:rsidRDefault="004D1F12" w:rsidP="004D1F12">
      <w:pPr>
        <w:widowControl w:val="0"/>
        <w:autoSpaceDE w:val="0"/>
        <w:autoSpaceDN w:val="0"/>
        <w:adjustRightInd w:val="0"/>
        <w:spacing w:after="0" w:line="240" w:lineRule="auto"/>
        <w:jc w:val="both"/>
        <w:rPr>
          <w:rFonts w:ascii="Times New Roman" w:hAnsi="Times New Roman"/>
          <w:sz w:val="24"/>
          <w:szCs w:val="24"/>
        </w:rPr>
      </w:pPr>
    </w:p>
    <w:p w:rsidR="00E41952" w:rsidRDefault="00747D35" w:rsidP="00E41952">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Pentru acțiunile</w:t>
      </w:r>
      <w:r w:rsidR="00E41952">
        <w:rPr>
          <w:rFonts w:ascii="Times New Roman" w:hAnsi="Times New Roman"/>
          <w:sz w:val="24"/>
          <w:szCs w:val="24"/>
        </w:rPr>
        <w:t xml:space="preserve"> de tip C1 și C2</w:t>
      </w:r>
      <w:r w:rsidR="00E41952" w:rsidRPr="0064117F">
        <w:rPr>
          <w:rFonts w:ascii="Times New Roman" w:hAnsi="Times New Roman"/>
          <w:sz w:val="24"/>
          <w:szCs w:val="24"/>
        </w:rPr>
        <w:t xml:space="preserve"> </w:t>
      </w:r>
      <w:r w:rsidR="00E41952">
        <w:rPr>
          <w:rFonts w:ascii="Times New Roman" w:hAnsi="Times New Roman"/>
          <w:sz w:val="24"/>
          <w:szCs w:val="24"/>
        </w:rPr>
        <w:t>din cadrul</w:t>
      </w:r>
      <w:r w:rsidR="005916F9">
        <w:rPr>
          <w:rFonts w:ascii="Times New Roman" w:hAnsi="Times New Roman"/>
          <w:sz w:val="24"/>
          <w:szCs w:val="24"/>
        </w:rPr>
        <w:t xml:space="preserve"> OS</w:t>
      </w:r>
      <w:r w:rsidR="00E41952">
        <w:rPr>
          <w:rFonts w:ascii="Times New Roman" w:hAnsi="Times New Roman"/>
          <w:sz w:val="24"/>
          <w:szCs w:val="24"/>
        </w:rPr>
        <w:t xml:space="preserve"> 2.1 sunt</w:t>
      </w:r>
      <w:r w:rsidR="00E41952" w:rsidRPr="0064117F">
        <w:rPr>
          <w:rFonts w:ascii="Times New Roman" w:hAnsi="Times New Roman"/>
          <w:sz w:val="24"/>
          <w:szCs w:val="24"/>
        </w:rPr>
        <w:t xml:space="preserve"> prevăzuți următorii indicatori de program, care sunt obligatorii la nivel de proiect:</w:t>
      </w: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p>
    <w:tbl>
      <w:tblPr>
        <w:tblStyle w:val="TableGrid"/>
        <w:tblW w:w="10065"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950"/>
        <w:gridCol w:w="5996"/>
        <w:gridCol w:w="3119"/>
      </w:tblGrid>
      <w:tr w:rsidR="00E41952" w:rsidRPr="00A47603" w:rsidTr="006B0691">
        <w:tc>
          <w:tcPr>
            <w:tcW w:w="950" w:type="dxa"/>
            <w:shd w:val="clear" w:color="auto" w:fill="FFFFFF" w:themeFill="background1"/>
            <w:vAlign w:val="center"/>
          </w:tcPr>
          <w:p w:rsidR="00E41952" w:rsidRPr="00A47603" w:rsidRDefault="00E41952" w:rsidP="000362B8">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ID</w:t>
            </w:r>
          </w:p>
        </w:tc>
        <w:tc>
          <w:tcPr>
            <w:tcW w:w="5996" w:type="dxa"/>
            <w:shd w:val="clear" w:color="auto" w:fill="FFFFFF" w:themeFill="background1"/>
          </w:tcPr>
          <w:p w:rsidR="00E41952" w:rsidRPr="00A47603" w:rsidRDefault="00E41952" w:rsidP="000362B8">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Indicatori obligatorii la nivel de proiect</w:t>
            </w:r>
          </w:p>
        </w:tc>
        <w:tc>
          <w:tcPr>
            <w:tcW w:w="3119" w:type="dxa"/>
            <w:shd w:val="clear" w:color="auto" w:fill="FFFFFF" w:themeFill="background1"/>
          </w:tcPr>
          <w:p w:rsidR="00E41952" w:rsidRPr="00A47603" w:rsidRDefault="00E41952" w:rsidP="000362B8">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Unitate de măsură</w:t>
            </w:r>
          </w:p>
        </w:tc>
      </w:tr>
      <w:tr w:rsidR="00E41952" w:rsidRPr="00A47603" w:rsidTr="006B0691">
        <w:tc>
          <w:tcPr>
            <w:tcW w:w="950" w:type="dxa"/>
            <w:shd w:val="clear" w:color="auto" w:fill="FFFFFF" w:themeFill="background1"/>
            <w:vAlign w:val="center"/>
          </w:tcPr>
          <w:p w:rsidR="00E41952" w:rsidRPr="00A47603" w:rsidRDefault="00E41952" w:rsidP="00A169C3">
            <w:pPr>
              <w:rPr>
                <w:rFonts w:ascii="Times New Roman" w:hAnsi="Times New Roman" w:cs="Times New Roman"/>
                <w:sz w:val="20"/>
                <w:szCs w:val="20"/>
              </w:rPr>
            </w:pPr>
            <w:r w:rsidRPr="00A47603">
              <w:rPr>
                <w:rFonts w:ascii="Times New Roman" w:hAnsi="Times New Roman"/>
                <w:noProof/>
                <w:sz w:val="20"/>
                <w:szCs w:val="20"/>
              </w:rPr>
              <w:t>CO13*</w:t>
            </w:r>
          </w:p>
        </w:tc>
        <w:tc>
          <w:tcPr>
            <w:tcW w:w="5996" w:type="dxa"/>
            <w:shd w:val="clear" w:color="auto" w:fill="FFFFFF" w:themeFill="background1"/>
            <w:vAlign w:val="center"/>
          </w:tcPr>
          <w:p w:rsidR="00E41952" w:rsidRPr="00A47603" w:rsidRDefault="00E41952" w:rsidP="00A47603">
            <w:pPr>
              <w:rPr>
                <w:rFonts w:ascii="Times New Roman" w:hAnsi="Times New Roman" w:cs="Times New Roman"/>
                <w:sz w:val="20"/>
                <w:szCs w:val="20"/>
              </w:rPr>
            </w:pPr>
            <w:r w:rsidRPr="00A47603">
              <w:rPr>
                <w:rFonts w:ascii="Times New Roman" w:hAnsi="Times New Roman" w:cs="Times New Roman"/>
                <w:sz w:val="20"/>
                <w:szCs w:val="20"/>
              </w:rPr>
              <w:t>Drumuri: lungime totală a drumurilor nou construite (FEDR)</w:t>
            </w:r>
          </w:p>
        </w:tc>
        <w:tc>
          <w:tcPr>
            <w:tcW w:w="3119" w:type="dxa"/>
            <w:shd w:val="clear" w:color="auto" w:fill="FFFFFF" w:themeFill="background1"/>
            <w:vAlign w:val="center"/>
          </w:tcPr>
          <w:p w:rsidR="00E41952" w:rsidRPr="00A47603" w:rsidRDefault="00E41952" w:rsidP="000362B8">
            <w:pPr>
              <w:jc w:val="center"/>
              <w:rPr>
                <w:rFonts w:ascii="Times New Roman" w:hAnsi="Times New Roman" w:cs="Times New Roman"/>
                <w:sz w:val="20"/>
                <w:szCs w:val="20"/>
              </w:rPr>
            </w:pPr>
            <w:r w:rsidRPr="00A47603">
              <w:rPr>
                <w:rFonts w:ascii="Times New Roman" w:hAnsi="Times New Roman" w:cs="Times New Roman"/>
                <w:sz w:val="20"/>
                <w:szCs w:val="20"/>
              </w:rPr>
              <w:t>km</w:t>
            </w:r>
          </w:p>
        </w:tc>
      </w:tr>
      <w:tr w:rsidR="00E41952" w:rsidRPr="00A47603" w:rsidTr="006B0691">
        <w:tc>
          <w:tcPr>
            <w:tcW w:w="950" w:type="dxa"/>
            <w:shd w:val="clear" w:color="auto" w:fill="FFFFFF" w:themeFill="background1"/>
            <w:vAlign w:val="center"/>
          </w:tcPr>
          <w:p w:rsidR="00E41952" w:rsidRPr="00A47603" w:rsidRDefault="00E41952" w:rsidP="00A169C3">
            <w:pPr>
              <w:rPr>
                <w:rFonts w:ascii="Times New Roman" w:hAnsi="Times New Roman"/>
                <w:noProof/>
                <w:sz w:val="20"/>
                <w:szCs w:val="20"/>
              </w:rPr>
            </w:pPr>
            <w:r w:rsidRPr="00A47603">
              <w:rPr>
                <w:rFonts w:ascii="Times New Roman" w:hAnsi="Times New Roman"/>
                <w:noProof/>
                <w:sz w:val="20"/>
                <w:szCs w:val="20"/>
              </w:rPr>
              <w:t>CO13a*</w:t>
            </w:r>
          </w:p>
        </w:tc>
        <w:tc>
          <w:tcPr>
            <w:tcW w:w="5996" w:type="dxa"/>
            <w:shd w:val="clear" w:color="auto" w:fill="FFFFFF" w:themeFill="background1"/>
            <w:vAlign w:val="center"/>
          </w:tcPr>
          <w:p w:rsidR="00E41952" w:rsidRPr="00A47603" w:rsidRDefault="00E41952" w:rsidP="00A47603">
            <w:pPr>
              <w:rPr>
                <w:rFonts w:ascii="Times New Roman" w:hAnsi="Times New Roman" w:cs="Times New Roman"/>
                <w:sz w:val="20"/>
                <w:szCs w:val="20"/>
              </w:rPr>
            </w:pPr>
            <w:r w:rsidRPr="00A47603">
              <w:rPr>
                <w:rFonts w:ascii="Times New Roman" w:hAnsi="Times New Roman" w:cs="Times New Roman"/>
                <w:sz w:val="20"/>
                <w:szCs w:val="20"/>
              </w:rPr>
              <w:t>Drumuri: lungime totală a drumurilor nou construite TEN -T</w:t>
            </w:r>
          </w:p>
        </w:tc>
        <w:tc>
          <w:tcPr>
            <w:tcW w:w="3119" w:type="dxa"/>
            <w:shd w:val="clear" w:color="auto" w:fill="FFFFFF" w:themeFill="background1"/>
            <w:vAlign w:val="center"/>
          </w:tcPr>
          <w:p w:rsidR="00E41952" w:rsidRPr="00A47603" w:rsidRDefault="00E41952" w:rsidP="000362B8">
            <w:pPr>
              <w:jc w:val="center"/>
              <w:rPr>
                <w:rFonts w:ascii="Times New Roman" w:hAnsi="Times New Roman" w:cs="Times New Roman"/>
                <w:sz w:val="20"/>
                <w:szCs w:val="20"/>
              </w:rPr>
            </w:pPr>
            <w:r w:rsidRPr="00A47603">
              <w:rPr>
                <w:rFonts w:ascii="Times New Roman" w:hAnsi="Times New Roman" w:cs="Times New Roman"/>
                <w:sz w:val="20"/>
                <w:szCs w:val="20"/>
              </w:rPr>
              <w:t>km</w:t>
            </w:r>
          </w:p>
        </w:tc>
      </w:tr>
      <w:tr w:rsidR="00E41952" w:rsidRPr="00A47603" w:rsidTr="006B0691">
        <w:tc>
          <w:tcPr>
            <w:tcW w:w="10065" w:type="dxa"/>
            <w:gridSpan w:val="3"/>
            <w:shd w:val="clear" w:color="auto" w:fill="FFFFFF" w:themeFill="background1"/>
            <w:vAlign w:val="center"/>
          </w:tcPr>
          <w:p w:rsidR="00E41952" w:rsidRPr="00A47603" w:rsidRDefault="00E41952" w:rsidP="00A47603">
            <w:pPr>
              <w:widowControl w:val="0"/>
              <w:autoSpaceDE w:val="0"/>
              <w:autoSpaceDN w:val="0"/>
              <w:adjustRightInd w:val="0"/>
              <w:jc w:val="both"/>
              <w:rPr>
                <w:rFonts w:ascii="Times New Roman" w:hAnsi="Times New Roman"/>
                <w:sz w:val="20"/>
                <w:szCs w:val="20"/>
              </w:rPr>
            </w:pPr>
            <w:r w:rsidRPr="00A47603">
              <w:rPr>
                <w:rFonts w:ascii="Times New Roman" w:hAnsi="Times New Roman"/>
                <w:sz w:val="20"/>
                <w:szCs w:val="20"/>
              </w:rPr>
              <w:t>*CO13 și CO13a sunt identici. Se cuantifică doar pentru a evidenția finanțarea din FEDR</w:t>
            </w:r>
          </w:p>
        </w:tc>
      </w:tr>
    </w:tbl>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p>
    <w:p w:rsidR="006B0691" w:rsidRDefault="006B0691" w:rsidP="00E41952">
      <w:pPr>
        <w:widowControl w:val="0"/>
        <w:autoSpaceDE w:val="0"/>
        <w:autoSpaceDN w:val="0"/>
        <w:adjustRightInd w:val="0"/>
        <w:spacing w:after="0" w:line="240" w:lineRule="auto"/>
        <w:jc w:val="both"/>
        <w:rPr>
          <w:rFonts w:ascii="Times New Roman" w:hAnsi="Times New Roman"/>
          <w:sz w:val="24"/>
          <w:szCs w:val="24"/>
        </w:rPr>
      </w:pPr>
    </w:p>
    <w:p w:rsidR="000362B8" w:rsidRDefault="000362B8" w:rsidP="000362B8">
      <w:pPr>
        <w:widowControl w:val="0"/>
        <w:autoSpaceDE w:val="0"/>
        <w:autoSpaceDN w:val="0"/>
        <w:adjustRightInd w:val="0"/>
        <w:spacing w:after="0" w:line="240" w:lineRule="auto"/>
        <w:jc w:val="both"/>
        <w:rPr>
          <w:rFonts w:ascii="Times New Roman" w:hAnsi="Times New Roman"/>
          <w:sz w:val="24"/>
          <w:szCs w:val="24"/>
        </w:rPr>
      </w:pPr>
      <w:r w:rsidRPr="004D1F12">
        <w:rPr>
          <w:rFonts w:ascii="Times New Roman" w:hAnsi="Times New Roman"/>
          <w:sz w:val="24"/>
          <w:szCs w:val="24"/>
        </w:rPr>
        <w:t xml:space="preserve">Proiectele vor demonstra contribuția la </w:t>
      </w:r>
      <w:r>
        <w:rPr>
          <w:rFonts w:ascii="Times New Roman" w:hAnsi="Times New Roman"/>
          <w:sz w:val="24"/>
          <w:szCs w:val="24"/>
        </w:rPr>
        <w:t>indicatorul de rezultat:</w:t>
      </w: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p>
    <w:tbl>
      <w:tblPr>
        <w:tblStyle w:val="TableGrid"/>
        <w:tblW w:w="10065"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950"/>
        <w:gridCol w:w="5996"/>
        <w:gridCol w:w="3119"/>
      </w:tblGrid>
      <w:tr w:rsidR="000362B8" w:rsidRPr="00A47603" w:rsidTr="006B0691">
        <w:tc>
          <w:tcPr>
            <w:tcW w:w="950" w:type="dxa"/>
            <w:shd w:val="clear" w:color="auto" w:fill="FFFFFF" w:themeFill="background1"/>
            <w:vAlign w:val="center"/>
          </w:tcPr>
          <w:p w:rsidR="000362B8" w:rsidRPr="00A47603" w:rsidRDefault="000362B8" w:rsidP="006F592D">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ID</w:t>
            </w:r>
          </w:p>
        </w:tc>
        <w:tc>
          <w:tcPr>
            <w:tcW w:w="5996" w:type="dxa"/>
            <w:shd w:val="clear" w:color="auto" w:fill="FFFFFF" w:themeFill="background1"/>
          </w:tcPr>
          <w:p w:rsidR="000362B8" w:rsidRPr="00A47603" w:rsidRDefault="000362B8" w:rsidP="006F592D">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Indicatori obligatorii la nivel de proiect</w:t>
            </w:r>
          </w:p>
        </w:tc>
        <w:tc>
          <w:tcPr>
            <w:tcW w:w="3119" w:type="dxa"/>
            <w:shd w:val="clear" w:color="auto" w:fill="FFFFFF" w:themeFill="background1"/>
          </w:tcPr>
          <w:p w:rsidR="000362B8" w:rsidRPr="00A47603" w:rsidRDefault="000362B8" w:rsidP="006F592D">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Unitate de măsură</w:t>
            </w:r>
          </w:p>
        </w:tc>
      </w:tr>
      <w:tr w:rsidR="000362B8" w:rsidRPr="00A47603" w:rsidTr="006B0691">
        <w:tc>
          <w:tcPr>
            <w:tcW w:w="950" w:type="dxa"/>
            <w:shd w:val="clear" w:color="auto" w:fill="FFFFFF" w:themeFill="background1"/>
            <w:vAlign w:val="center"/>
          </w:tcPr>
          <w:p w:rsidR="000362B8" w:rsidRPr="00A47603" w:rsidRDefault="000362B8" w:rsidP="006F592D">
            <w:pPr>
              <w:jc w:val="center"/>
              <w:rPr>
                <w:rFonts w:ascii="Times New Roman" w:hAnsi="Times New Roman" w:cs="Times New Roman"/>
                <w:sz w:val="20"/>
                <w:szCs w:val="20"/>
              </w:rPr>
            </w:pPr>
            <w:r w:rsidRPr="00A47603">
              <w:rPr>
                <w:rFonts w:ascii="Times New Roman" w:hAnsi="Times New Roman" w:cs="Times New Roman"/>
                <w:sz w:val="20"/>
                <w:szCs w:val="20"/>
              </w:rPr>
              <w:t>2S11</w:t>
            </w:r>
          </w:p>
        </w:tc>
        <w:tc>
          <w:tcPr>
            <w:tcW w:w="5996" w:type="dxa"/>
            <w:shd w:val="clear" w:color="auto" w:fill="FFFFFF" w:themeFill="background1"/>
            <w:vAlign w:val="center"/>
          </w:tcPr>
          <w:p w:rsidR="000362B8" w:rsidRPr="00A47603" w:rsidRDefault="000362B8" w:rsidP="00BF6B9B">
            <w:pPr>
              <w:jc w:val="both"/>
              <w:rPr>
                <w:rFonts w:ascii="Times New Roman" w:hAnsi="Times New Roman" w:cs="Times New Roman"/>
                <w:sz w:val="20"/>
                <w:szCs w:val="20"/>
              </w:rPr>
            </w:pPr>
            <w:r w:rsidRPr="00A47603">
              <w:rPr>
                <w:rFonts w:ascii="Times New Roman" w:hAnsi="Times New Roman" w:cs="Times New Roman"/>
                <w:sz w:val="20"/>
                <w:szCs w:val="20"/>
              </w:rPr>
              <w:t xml:space="preserve">Timpul mediu de călătorie pe rețeaua rutieră TEN-T*  </w:t>
            </w:r>
          </w:p>
        </w:tc>
        <w:tc>
          <w:tcPr>
            <w:tcW w:w="3119" w:type="dxa"/>
            <w:shd w:val="clear" w:color="auto" w:fill="FFFFFF" w:themeFill="background1"/>
            <w:vAlign w:val="center"/>
          </w:tcPr>
          <w:p w:rsidR="000362B8" w:rsidRPr="00A47603" w:rsidRDefault="000362B8" w:rsidP="006F592D">
            <w:pPr>
              <w:jc w:val="center"/>
              <w:rPr>
                <w:rFonts w:ascii="Times New Roman" w:hAnsi="Times New Roman" w:cs="Times New Roman"/>
                <w:sz w:val="20"/>
                <w:szCs w:val="20"/>
              </w:rPr>
            </w:pPr>
            <w:r w:rsidRPr="00A47603">
              <w:rPr>
                <w:rFonts w:ascii="Times New Roman" w:hAnsi="Times New Roman" w:cs="Times New Roman"/>
                <w:sz w:val="20"/>
                <w:szCs w:val="20"/>
              </w:rPr>
              <w:t>min/100 km</w:t>
            </w:r>
          </w:p>
        </w:tc>
      </w:tr>
      <w:tr w:rsidR="00BF6B9B" w:rsidRPr="00A47603" w:rsidTr="007A0EB7">
        <w:tc>
          <w:tcPr>
            <w:tcW w:w="10065" w:type="dxa"/>
            <w:gridSpan w:val="3"/>
            <w:shd w:val="clear" w:color="auto" w:fill="FFFFFF" w:themeFill="background1"/>
            <w:vAlign w:val="center"/>
          </w:tcPr>
          <w:p w:rsidR="00BF6B9B" w:rsidRPr="00A47603" w:rsidRDefault="00BF6B9B" w:rsidP="00BF6B9B">
            <w:pPr>
              <w:jc w:val="both"/>
              <w:rPr>
                <w:rFonts w:ascii="Times New Roman" w:hAnsi="Times New Roman" w:cs="Times New Roman"/>
                <w:sz w:val="20"/>
                <w:szCs w:val="20"/>
              </w:rPr>
            </w:pPr>
            <w:r>
              <w:rPr>
                <w:rFonts w:ascii="Times New Roman" w:hAnsi="Times New Roman" w:cs="Times New Roman"/>
                <w:sz w:val="20"/>
                <w:szCs w:val="20"/>
              </w:rPr>
              <w:t xml:space="preserve">În descrierea proiectului se va preciza </w:t>
            </w:r>
            <w:r w:rsidRPr="006364D4">
              <w:rPr>
                <w:rFonts w:ascii="Times New Roman" w:hAnsi="Times New Roman" w:cs="Times New Roman"/>
                <w:i/>
                <w:sz w:val="20"/>
                <w:szCs w:val="20"/>
              </w:rPr>
              <w:t xml:space="preserve">Timpul mediu de călătorie aferent tronsonului rutier TEN-T </w:t>
            </w:r>
            <w:r>
              <w:rPr>
                <w:rFonts w:ascii="Times New Roman" w:hAnsi="Times New Roman" w:cs="Times New Roman"/>
                <w:sz w:val="20"/>
                <w:szCs w:val="20"/>
              </w:rPr>
              <w:t>propus spre construcție, la începutul și la finalul proiectului.</w:t>
            </w:r>
          </w:p>
        </w:tc>
      </w:tr>
    </w:tbl>
    <w:p w:rsidR="000362B8" w:rsidRDefault="000362B8" w:rsidP="00E41952">
      <w:pPr>
        <w:widowControl w:val="0"/>
        <w:autoSpaceDE w:val="0"/>
        <w:autoSpaceDN w:val="0"/>
        <w:adjustRightInd w:val="0"/>
        <w:spacing w:after="0" w:line="240" w:lineRule="auto"/>
        <w:jc w:val="both"/>
        <w:rPr>
          <w:rFonts w:ascii="Times New Roman" w:hAnsi="Times New Roman"/>
          <w:sz w:val="24"/>
          <w:szCs w:val="24"/>
        </w:rPr>
      </w:pP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r w:rsidRPr="0064117F">
        <w:rPr>
          <w:rFonts w:ascii="Times New Roman" w:hAnsi="Times New Roman"/>
          <w:sz w:val="24"/>
          <w:szCs w:val="24"/>
        </w:rPr>
        <w:t xml:space="preserve">Pentru </w:t>
      </w:r>
      <w:r>
        <w:rPr>
          <w:rFonts w:ascii="Times New Roman" w:hAnsi="Times New Roman"/>
          <w:sz w:val="24"/>
          <w:szCs w:val="24"/>
        </w:rPr>
        <w:t xml:space="preserve"> acțiunile  de tip D1 și D2</w:t>
      </w:r>
      <w:r w:rsidRPr="0064117F">
        <w:rPr>
          <w:rFonts w:ascii="Times New Roman" w:hAnsi="Times New Roman"/>
          <w:sz w:val="24"/>
          <w:szCs w:val="24"/>
        </w:rPr>
        <w:t xml:space="preserve"> </w:t>
      </w:r>
      <w:r>
        <w:rPr>
          <w:rFonts w:ascii="Times New Roman" w:hAnsi="Times New Roman"/>
          <w:sz w:val="24"/>
          <w:szCs w:val="24"/>
        </w:rPr>
        <w:t>din cadrul O.S. 2.2 sunt</w:t>
      </w:r>
      <w:r w:rsidRPr="0064117F">
        <w:rPr>
          <w:rFonts w:ascii="Times New Roman" w:hAnsi="Times New Roman"/>
          <w:sz w:val="24"/>
          <w:szCs w:val="24"/>
        </w:rPr>
        <w:t xml:space="preserve"> prevăzuți următorii indicatori de program, care sunt obligatorii la nivel de proiect:</w:t>
      </w: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p>
    <w:tbl>
      <w:tblPr>
        <w:tblStyle w:val="TableGrid"/>
        <w:tblW w:w="10065"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950"/>
        <w:gridCol w:w="5996"/>
        <w:gridCol w:w="3119"/>
      </w:tblGrid>
      <w:tr w:rsidR="00E41952" w:rsidRPr="00A47603" w:rsidTr="006B0691">
        <w:tc>
          <w:tcPr>
            <w:tcW w:w="950" w:type="dxa"/>
            <w:shd w:val="clear" w:color="auto" w:fill="FFFFFF" w:themeFill="background1"/>
            <w:vAlign w:val="center"/>
          </w:tcPr>
          <w:p w:rsidR="00E41952" w:rsidRPr="00A47603" w:rsidRDefault="00E41952" w:rsidP="00A47603">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ID</w:t>
            </w:r>
          </w:p>
        </w:tc>
        <w:tc>
          <w:tcPr>
            <w:tcW w:w="5996" w:type="dxa"/>
            <w:shd w:val="clear" w:color="auto" w:fill="FFFFFF" w:themeFill="background1"/>
          </w:tcPr>
          <w:p w:rsidR="00E41952" w:rsidRPr="00A47603" w:rsidRDefault="00E41952" w:rsidP="00A47603">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Indicatori obligatorii la nivel de proiect</w:t>
            </w:r>
          </w:p>
        </w:tc>
        <w:tc>
          <w:tcPr>
            <w:tcW w:w="3119" w:type="dxa"/>
            <w:shd w:val="clear" w:color="auto" w:fill="FFFFFF" w:themeFill="background1"/>
          </w:tcPr>
          <w:p w:rsidR="00E41952" w:rsidRPr="00A47603" w:rsidRDefault="00E41952" w:rsidP="00A47603">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Unitate de măsură</w:t>
            </w:r>
          </w:p>
        </w:tc>
      </w:tr>
      <w:tr w:rsidR="00E41952" w:rsidRPr="00A47603" w:rsidTr="006B0691">
        <w:tc>
          <w:tcPr>
            <w:tcW w:w="950" w:type="dxa"/>
            <w:shd w:val="clear" w:color="auto" w:fill="FFFFFF" w:themeFill="background1"/>
            <w:vAlign w:val="center"/>
          </w:tcPr>
          <w:p w:rsidR="00E41952" w:rsidRPr="00A47603" w:rsidRDefault="00E41952" w:rsidP="00A47603">
            <w:pPr>
              <w:jc w:val="center"/>
              <w:rPr>
                <w:rFonts w:ascii="Times New Roman" w:hAnsi="Times New Roman" w:cs="Times New Roman"/>
                <w:sz w:val="20"/>
                <w:szCs w:val="20"/>
              </w:rPr>
            </w:pPr>
            <w:r w:rsidRPr="00A47603">
              <w:rPr>
                <w:rFonts w:ascii="Times New Roman" w:hAnsi="Times New Roman"/>
                <w:noProof/>
                <w:sz w:val="20"/>
                <w:szCs w:val="20"/>
              </w:rPr>
              <w:t>CO13</w:t>
            </w:r>
          </w:p>
        </w:tc>
        <w:tc>
          <w:tcPr>
            <w:tcW w:w="5996" w:type="dxa"/>
            <w:shd w:val="clear" w:color="auto" w:fill="FFFFFF" w:themeFill="background1"/>
            <w:vAlign w:val="center"/>
          </w:tcPr>
          <w:p w:rsidR="00E41952" w:rsidRPr="00A47603" w:rsidRDefault="00E41952" w:rsidP="00BF6B9B">
            <w:pPr>
              <w:jc w:val="both"/>
              <w:rPr>
                <w:rFonts w:ascii="Times New Roman" w:hAnsi="Times New Roman" w:cs="Times New Roman"/>
                <w:sz w:val="20"/>
                <w:szCs w:val="20"/>
              </w:rPr>
            </w:pPr>
            <w:r w:rsidRPr="00A47603">
              <w:rPr>
                <w:rFonts w:ascii="Times New Roman" w:hAnsi="Times New Roman" w:cs="Times New Roman"/>
                <w:sz w:val="20"/>
                <w:szCs w:val="20"/>
              </w:rPr>
              <w:t>Drumuri: lungime totală a drumurilor nou construite (FEDR)</w:t>
            </w:r>
          </w:p>
        </w:tc>
        <w:tc>
          <w:tcPr>
            <w:tcW w:w="3119" w:type="dxa"/>
            <w:shd w:val="clear" w:color="auto" w:fill="FFFFFF" w:themeFill="background1"/>
            <w:vAlign w:val="center"/>
          </w:tcPr>
          <w:p w:rsidR="00E41952" w:rsidRPr="00A47603" w:rsidRDefault="00E41952" w:rsidP="00A47603">
            <w:pPr>
              <w:jc w:val="center"/>
              <w:rPr>
                <w:rFonts w:ascii="Times New Roman" w:hAnsi="Times New Roman" w:cs="Times New Roman"/>
                <w:sz w:val="20"/>
                <w:szCs w:val="20"/>
              </w:rPr>
            </w:pPr>
            <w:r w:rsidRPr="00A47603">
              <w:rPr>
                <w:rFonts w:ascii="Times New Roman" w:hAnsi="Times New Roman" w:cs="Times New Roman"/>
                <w:sz w:val="20"/>
                <w:szCs w:val="20"/>
              </w:rPr>
              <w:t>km</w:t>
            </w:r>
          </w:p>
        </w:tc>
      </w:tr>
      <w:tr w:rsidR="00E41952" w:rsidRPr="00A47603" w:rsidTr="006B0691">
        <w:tc>
          <w:tcPr>
            <w:tcW w:w="950" w:type="dxa"/>
            <w:shd w:val="clear" w:color="auto" w:fill="FFFFFF" w:themeFill="background1"/>
            <w:vAlign w:val="center"/>
          </w:tcPr>
          <w:p w:rsidR="00E41952" w:rsidRPr="00A47603" w:rsidRDefault="00E41952" w:rsidP="00A47603">
            <w:pPr>
              <w:jc w:val="center"/>
              <w:rPr>
                <w:rFonts w:ascii="Times New Roman" w:hAnsi="Times New Roman"/>
                <w:noProof/>
                <w:sz w:val="20"/>
                <w:szCs w:val="20"/>
              </w:rPr>
            </w:pPr>
            <w:r w:rsidRPr="00A47603">
              <w:rPr>
                <w:rFonts w:ascii="Times New Roman" w:hAnsi="Times New Roman"/>
                <w:noProof/>
                <w:sz w:val="20"/>
                <w:szCs w:val="20"/>
              </w:rPr>
              <w:t>CO14</w:t>
            </w:r>
          </w:p>
        </w:tc>
        <w:tc>
          <w:tcPr>
            <w:tcW w:w="5996" w:type="dxa"/>
            <w:shd w:val="clear" w:color="auto" w:fill="FFFFFF" w:themeFill="background1"/>
            <w:vAlign w:val="center"/>
          </w:tcPr>
          <w:p w:rsidR="00E41952" w:rsidRPr="00A47603" w:rsidRDefault="00E41952" w:rsidP="00A47603">
            <w:pPr>
              <w:jc w:val="both"/>
              <w:rPr>
                <w:rFonts w:ascii="Times New Roman" w:hAnsi="Times New Roman" w:cs="Times New Roman"/>
                <w:sz w:val="20"/>
                <w:szCs w:val="20"/>
              </w:rPr>
            </w:pPr>
            <w:r w:rsidRPr="00A47603">
              <w:rPr>
                <w:rFonts w:ascii="Times New Roman" w:hAnsi="Times New Roman" w:cs="Times New Roman"/>
                <w:sz w:val="20"/>
                <w:szCs w:val="20"/>
              </w:rPr>
              <w:t>Drumuri: lungime totală a drumurilor reconstruite sau modernizate</w:t>
            </w:r>
          </w:p>
          <w:p w:rsidR="00E41952" w:rsidRPr="00A47603" w:rsidRDefault="00E41952" w:rsidP="00A47603">
            <w:pPr>
              <w:jc w:val="both"/>
              <w:rPr>
                <w:rFonts w:ascii="Times New Roman" w:hAnsi="Times New Roman" w:cs="Times New Roman"/>
                <w:sz w:val="20"/>
                <w:szCs w:val="20"/>
              </w:rPr>
            </w:pPr>
            <w:r w:rsidRPr="00A47603">
              <w:rPr>
                <w:rFonts w:ascii="Times New Roman" w:hAnsi="Times New Roman" w:cs="Times New Roman"/>
                <w:sz w:val="20"/>
                <w:szCs w:val="20"/>
              </w:rPr>
              <w:t>(FEDR)</w:t>
            </w:r>
          </w:p>
        </w:tc>
        <w:tc>
          <w:tcPr>
            <w:tcW w:w="3119" w:type="dxa"/>
            <w:shd w:val="clear" w:color="auto" w:fill="FFFFFF" w:themeFill="background1"/>
            <w:vAlign w:val="center"/>
          </w:tcPr>
          <w:p w:rsidR="00E41952" w:rsidRPr="00A47603" w:rsidRDefault="00E41952" w:rsidP="00A47603">
            <w:pPr>
              <w:jc w:val="center"/>
              <w:rPr>
                <w:rFonts w:ascii="Times New Roman" w:hAnsi="Times New Roman" w:cs="Times New Roman"/>
                <w:sz w:val="20"/>
                <w:szCs w:val="20"/>
              </w:rPr>
            </w:pPr>
            <w:r w:rsidRPr="00A47603">
              <w:rPr>
                <w:rFonts w:ascii="Times New Roman" w:hAnsi="Times New Roman" w:cs="Times New Roman"/>
                <w:sz w:val="20"/>
                <w:szCs w:val="20"/>
              </w:rPr>
              <w:t>km</w:t>
            </w:r>
          </w:p>
        </w:tc>
      </w:tr>
    </w:tbl>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p>
    <w:p w:rsidR="00A47603" w:rsidRPr="00A47603" w:rsidRDefault="00A47603" w:rsidP="00E41952">
      <w:pPr>
        <w:widowControl w:val="0"/>
        <w:autoSpaceDE w:val="0"/>
        <w:autoSpaceDN w:val="0"/>
        <w:adjustRightInd w:val="0"/>
        <w:spacing w:after="0" w:line="240" w:lineRule="auto"/>
        <w:jc w:val="both"/>
        <w:rPr>
          <w:rFonts w:ascii="Times New Roman" w:hAnsi="Times New Roman"/>
          <w:sz w:val="24"/>
          <w:szCs w:val="24"/>
        </w:rPr>
      </w:pPr>
      <w:r w:rsidRPr="004D1F12">
        <w:rPr>
          <w:rFonts w:ascii="Times New Roman" w:hAnsi="Times New Roman"/>
          <w:sz w:val="24"/>
          <w:szCs w:val="24"/>
        </w:rPr>
        <w:t xml:space="preserve">Proiectele vor demonstra contribuția la </w:t>
      </w:r>
      <w:r>
        <w:rPr>
          <w:rFonts w:ascii="Times New Roman" w:hAnsi="Times New Roman"/>
          <w:sz w:val="24"/>
          <w:szCs w:val="24"/>
        </w:rPr>
        <w:t>indicatorul de rezultat:</w:t>
      </w:r>
    </w:p>
    <w:p w:rsidR="00A47603" w:rsidRDefault="00A47603" w:rsidP="00E41952">
      <w:pPr>
        <w:widowControl w:val="0"/>
        <w:autoSpaceDE w:val="0"/>
        <w:autoSpaceDN w:val="0"/>
        <w:adjustRightInd w:val="0"/>
        <w:spacing w:after="0" w:line="240" w:lineRule="auto"/>
        <w:jc w:val="both"/>
        <w:rPr>
          <w:rFonts w:ascii="Times New Roman" w:hAnsi="Times New Roman"/>
          <w:sz w:val="24"/>
          <w:szCs w:val="24"/>
          <w:u w:val="single"/>
        </w:rPr>
      </w:pPr>
    </w:p>
    <w:tbl>
      <w:tblPr>
        <w:tblStyle w:val="TableGrid"/>
        <w:tblW w:w="10065"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950"/>
        <w:gridCol w:w="5996"/>
        <w:gridCol w:w="3119"/>
      </w:tblGrid>
      <w:tr w:rsidR="00A47603" w:rsidRPr="00A47603" w:rsidTr="006B0691">
        <w:tc>
          <w:tcPr>
            <w:tcW w:w="950" w:type="dxa"/>
            <w:shd w:val="clear" w:color="auto" w:fill="FFFFFF" w:themeFill="background1"/>
            <w:vAlign w:val="center"/>
          </w:tcPr>
          <w:p w:rsidR="00A47603" w:rsidRPr="00A47603" w:rsidRDefault="00A47603" w:rsidP="00A47603">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ID</w:t>
            </w:r>
          </w:p>
        </w:tc>
        <w:tc>
          <w:tcPr>
            <w:tcW w:w="5996" w:type="dxa"/>
            <w:shd w:val="clear" w:color="auto" w:fill="FFFFFF" w:themeFill="background1"/>
          </w:tcPr>
          <w:p w:rsidR="00A47603" w:rsidRPr="00A47603" w:rsidRDefault="00A47603" w:rsidP="00A47603">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Indicatori obligatorii la nivel de proiect</w:t>
            </w:r>
          </w:p>
        </w:tc>
        <w:tc>
          <w:tcPr>
            <w:tcW w:w="3119" w:type="dxa"/>
            <w:shd w:val="clear" w:color="auto" w:fill="FFFFFF" w:themeFill="background1"/>
          </w:tcPr>
          <w:p w:rsidR="00A47603" w:rsidRPr="00A47603" w:rsidRDefault="00A47603" w:rsidP="00A47603">
            <w:pPr>
              <w:jc w:val="center"/>
              <w:rPr>
                <w:rFonts w:ascii="Times New Roman" w:eastAsia="Calibri" w:hAnsi="Times New Roman" w:cs="Times New Roman"/>
                <w:b/>
                <w:sz w:val="20"/>
                <w:szCs w:val="20"/>
              </w:rPr>
            </w:pPr>
            <w:r w:rsidRPr="00A47603">
              <w:rPr>
                <w:rFonts w:ascii="Times New Roman" w:eastAsia="Calibri" w:hAnsi="Times New Roman" w:cs="Times New Roman"/>
                <w:b/>
                <w:sz w:val="20"/>
                <w:szCs w:val="20"/>
              </w:rPr>
              <w:t>Unitate de măsură</w:t>
            </w:r>
          </w:p>
        </w:tc>
      </w:tr>
      <w:tr w:rsidR="00A47603" w:rsidRPr="00A47603" w:rsidTr="006B0691">
        <w:tc>
          <w:tcPr>
            <w:tcW w:w="950" w:type="dxa"/>
            <w:shd w:val="clear" w:color="auto" w:fill="FFFFFF" w:themeFill="background1"/>
            <w:vAlign w:val="center"/>
          </w:tcPr>
          <w:p w:rsidR="00A47603" w:rsidRPr="00A47603" w:rsidRDefault="00A47603" w:rsidP="00A47603">
            <w:pPr>
              <w:jc w:val="center"/>
              <w:rPr>
                <w:rFonts w:ascii="Times New Roman" w:hAnsi="Times New Roman" w:cs="Times New Roman"/>
                <w:sz w:val="20"/>
                <w:szCs w:val="20"/>
              </w:rPr>
            </w:pPr>
            <w:r w:rsidRPr="00A47603">
              <w:rPr>
                <w:rFonts w:ascii="Times New Roman" w:hAnsi="Times New Roman" w:cs="Times New Roman"/>
                <w:sz w:val="20"/>
                <w:szCs w:val="20"/>
              </w:rPr>
              <w:t>2S12</w:t>
            </w:r>
          </w:p>
        </w:tc>
        <w:tc>
          <w:tcPr>
            <w:tcW w:w="5996" w:type="dxa"/>
            <w:shd w:val="clear" w:color="auto" w:fill="FFFFFF" w:themeFill="background1"/>
            <w:vAlign w:val="center"/>
          </w:tcPr>
          <w:p w:rsidR="00A47603" w:rsidRPr="00A47603" w:rsidRDefault="00A47603" w:rsidP="00A47603">
            <w:pPr>
              <w:jc w:val="both"/>
              <w:rPr>
                <w:rFonts w:ascii="Times New Roman" w:hAnsi="Times New Roman" w:cs="Times New Roman"/>
                <w:sz w:val="20"/>
                <w:szCs w:val="20"/>
              </w:rPr>
            </w:pPr>
            <w:r w:rsidRPr="00A47603">
              <w:rPr>
                <w:rFonts w:ascii="Times New Roman" w:hAnsi="Times New Roman" w:cs="Times New Roman"/>
                <w:sz w:val="20"/>
                <w:szCs w:val="20"/>
              </w:rPr>
              <w:t>Indicele de accesibilitate (densitate efectivă)*</w:t>
            </w:r>
          </w:p>
        </w:tc>
        <w:tc>
          <w:tcPr>
            <w:tcW w:w="3119" w:type="dxa"/>
            <w:shd w:val="clear" w:color="auto" w:fill="FFFFFF" w:themeFill="background1"/>
            <w:vAlign w:val="center"/>
          </w:tcPr>
          <w:p w:rsidR="00A47603" w:rsidRPr="00A47603" w:rsidRDefault="00A47603" w:rsidP="00A47603">
            <w:pPr>
              <w:jc w:val="center"/>
              <w:rPr>
                <w:rFonts w:ascii="Times New Roman" w:hAnsi="Times New Roman" w:cs="Times New Roman"/>
                <w:sz w:val="20"/>
                <w:szCs w:val="20"/>
              </w:rPr>
            </w:pPr>
            <w:r w:rsidRPr="00A47603">
              <w:rPr>
                <w:rFonts w:ascii="Times New Roman" w:hAnsi="Times New Roman" w:cs="Times New Roman"/>
                <w:sz w:val="20"/>
                <w:szCs w:val="20"/>
              </w:rPr>
              <w:t>angajat/min.</w:t>
            </w:r>
          </w:p>
        </w:tc>
      </w:tr>
      <w:tr w:rsidR="006364D4" w:rsidRPr="00A47603" w:rsidTr="006F592D">
        <w:tc>
          <w:tcPr>
            <w:tcW w:w="10065" w:type="dxa"/>
            <w:gridSpan w:val="3"/>
            <w:shd w:val="clear" w:color="auto" w:fill="FFFFFF" w:themeFill="background1"/>
            <w:vAlign w:val="center"/>
          </w:tcPr>
          <w:p w:rsidR="006364D4" w:rsidRPr="00A47603" w:rsidRDefault="006364D4" w:rsidP="006364D4">
            <w:pPr>
              <w:jc w:val="both"/>
              <w:rPr>
                <w:rFonts w:ascii="Times New Roman" w:hAnsi="Times New Roman" w:cs="Times New Roman"/>
                <w:sz w:val="20"/>
                <w:szCs w:val="20"/>
              </w:rPr>
            </w:pPr>
            <w:r w:rsidRPr="00A47603">
              <w:rPr>
                <w:rFonts w:ascii="Times New Roman" w:hAnsi="Times New Roman"/>
                <w:sz w:val="20"/>
                <w:szCs w:val="20"/>
              </w:rPr>
              <w:t>*Pentru indicele de accesibilitate, se va demonstra contribuția proiectulu</w:t>
            </w:r>
            <w:r>
              <w:rPr>
                <w:rFonts w:ascii="Times New Roman" w:hAnsi="Times New Roman"/>
                <w:sz w:val="20"/>
                <w:szCs w:val="20"/>
              </w:rPr>
              <w:t>i la indicele de accesibilitate, situația laînceputul și la sfârșitul proiectului.</w:t>
            </w:r>
          </w:p>
        </w:tc>
      </w:tr>
    </w:tbl>
    <w:p w:rsidR="00A47603" w:rsidRDefault="00A47603" w:rsidP="00E41952">
      <w:pPr>
        <w:widowControl w:val="0"/>
        <w:autoSpaceDE w:val="0"/>
        <w:autoSpaceDN w:val="0"/>
        <w:adjustRightInd w:val="0"/>
        <w:spacing w:after="0" w:line="240" w:lineRule="auto"/>
        <w:jc w:val="both"/>
        <w:rPr>
          <w:rFonts w:ascii="Times New Roman" w:hAnsi="Times New Roman"/>
          <w:sz w:val="24"/>
          <w:szCs w:val="24"/>
          <w:u w:val="single"/>
        </w:rPr>
      </w:pPr>
    </w:p>
    <w:p w:rsidR="006364D4" w:rsidRDefault="006364D4" w:rsidP="006364D4">
      <w:pPr>
        <w:widowControl w:val="0"/>
        <w:autoSpaceDE w:val="0"/>
        <w:autoSpaceDN w:val="0"/>
        <w:adjustRightInd w:val="0"/>
        <w:spacing w:after="0" w:line="240" w:lineRule="auto"/>
        <w:jc w:val="both"/>
        <w:rPr>
          <w:rFonts w:ascii="Times New Roman" w:hAnsi="Times New Roman"/>
          <w:sz w:val="24"/>
          <w:szCs w:val="24"/>
        </w:rPr>
      </w:pPr>
      <w:r w:rsidRPr="0064117F">
        <w:rPr>
          <w:rFonts w:ascii="Times New Roman" w:hAnsi="Times New Roman"/>
          <w:sz w:val="24"/>
          <w:szCs w:val="24"/>
        </w:rPr>
        <w:t xml:space="preserve">Pentru </w:t>
      </w:r>
      <w:r>
        <w:rPr>
          <w:rFonts w:ascii="Times New Roman" w:hAnsi="Times New Roman"/>
          <w:sz w:val="24"/>
          <w:szCs w:val="24"/>
        </w:rPr>
        <w:t xml:space="preserve"> acțiunile  de tip B1, B2, B3</w:t>
      </w:r>
      <w:r w:rsidRPr="0064117F">
        <w:rPr>
          <w:rFonts w:ascii="Times New Roman" w:hAnsi="Times New Roman"/>
          <w:sz w:val="24"/>
          <w:szCs w:val="24"/>
        </w:rPr>
        <w:t xml:space="preserve"> </w:t>
      </w:r>
      <w:r>
        <w:rPr>
          <w:rFonts w:ascii="Times New Roman" w:hAnsi="Times New Roman"/>
          <w:sz w:val="24"/>
          <w:szCs w:val="24"/>
        </w:rPr>
        <w:t xml:space="preserve">se vor propune următorii indicatori </w:t>
      </w:r>
      <w:r w:rsidRPr="0064117F">
        <w:rPr>
          <w:rFonts w:ascii="Times New Roman" w:hAnsi="Times New Roman"/>
          <w:sz w:val="24"/>
          <w:szCs w:val="24"/>
        </w:rPr>
        <w:t>la nivel de proiect:</w:t>
      </w:r>
    </w:p>
    <w:p w:rsidR="00A47603" w:rsidRDefault="00A47603" w:rsidP="00E41952">
      <w:pPr>
        <w:widowControl w:val="0"/>
        <w:autoSpaceDE w:val="0"/>
        <w:autoSpaceDN w:val="0"/>
        <w:adjustRightInd w:val="0"/>
        <w:spacing w:after="0" w:line="240" w:lineRule="auto"/>
        <w:jc w:val="both"/>
        <w:rPr>
          <w:rFonts w:ascii="Times New Roman" w:hAnsi="Times New Roman"/>
          <w:sz w:val="24"/>
          <w:szCs w:val="24"/>
          <w:u w:val="single"/>
        </w:rPr>
      </w:pPr>
    </w:p>
    <w:tbl>
      <w:tblPr>
        <w:tblStyle w:val="TableGrid"/>
        <w:tblW w:w="10049" w:type="dxa"/>
        <w:jc w:val="center"/>
        <w:tblLook w:val="04A0" w:firstRow="1" w:lastRow="0" w:firstColumn="1" w:lastColumn="0" w:noHBand="0" w:noVBand="1"/>
      </w:tblPr>
      <w:tblGrid>
        <w:gridCol w:w="993"/>
        <w:gridCol w:w="7243"/>
        <w:gridCol w:w="1813"/>
      </w:tblGrid>
      <w:tr w:rsidR="006364D4" w:rsidRPr="00544328" w:rsidTr="006364D4">
        <w:trPr>
          <w:jc w:val="center"/>
        </w:trPr>
        <w:tc>
          <w:tcPr>
            <w:tcW w:w="993" w:type="dxa"/>
          </w:tcPr>
          <w:p w:rsidR="006364D4" w:rsidRPr="00544328" w:rsidRDefault="006364D4" w:rsidP="006F592D">
            <w:pPr>
              <w:widowControl w:val="0"/>
              <w:autoSpaceDE w:val="0"/>
              <w:autoSpaceDN w:val="0"/>
              <w:adjustRightInd w:val="0"/>
              <w:rPr>
                <w:rFonts w:ascii="Times New Roman" w:hAnsi="Times New Roman" w:cs="Times New Roman"/>
                <w:sz w:val="20"/>
                <w:szCs w:val="20"/>
              </w:rPr>
            </w:pPr>
          </w:p>
        </w:tc>
        <w:tc>
          <w:tcPr>
            <w:tcW w:w="7243" w:type="dxa"/>
          </w:tcPr>
          <w:p w:rsidR="006364D4" w:rsidRPr="00A2403E" w:rsidRDefault="006364D4" w:rsidP="006F592D">
            <w:pPr>
              <w:widowControl w:val="0"/>
              <w:autoSpaceDE w:val="0"/>
              <w:autoSpaceDN w:val="0"/>
              <w:adjustRightInd w:val="0"/>
              <w:ind w:left="40"/>
              <w:jc w:val="both"/>
              <w:rPr>
                <w:rFonts w:ascii="Times New Roman" w:hAnsi="Times New Roman" w:cs="Times New Roman"/>
                <w:b/>
                <w:sz w:val="20"/>
                <w:szCs w:val="20"/>
              </w:rPr>
            </w:pPr>
            <w:r w:rsidRPr="00A2403E">
              <w:rPr>
                <w:rFonts w:ascii="Times New Roman" w:hAnsi="Times New Roman" w:cs="Times New Roman"/>
                <w:b/>
                <w:sz w:val="20"/>
                <w:szCs w:val="20"/>
              </w:rPr>
              <w:t>Indicator de rezultat</w:t>
            </w:r>
          </w:p>
        </w:tc>
        <w:tc>
          <w:tcPr>
            <w:tcW w:w="1813" w:type="dxa"/>
          </w:tcPr>
          <w:p w:rsidR="006364D4" w:rsidRPr="00544328" w:rsidRDefault="006364D4" w:rsidP="006F592D">
            <w:pPr>
              <w:keepNext/>
              <w:widowControl w:val="0"/>
              <w:autoSpaceDE w:val="0"/>
              <w:autoSpaceDN w:val="0"/>
              <w:adjustRightInd w:val="0"/>
              <w:rPr>
                <w:rFonts w:ascii="Times New Roman" w:hAnsi="Times New Roman" w:cs="Times New Roman"/>
                <w:color w:val="231F20"/>
                <w:sz w:val="20"/>
                <w:szCs w:val="20"/>
              </w:rPr>
            </w:pPr>
          </w:p>
        </w:tc>
      </w:tr>
      <w:tr w:rsidR="006364D4" w:rsidRPr="00544328" w:rsidTr="006364D4">
        <w:trPr>
          <w:jc w:val="center"/>
        </w:trPr>
        <w:tc>
          <w:tcPr>
            <w:tcW w:w="993" w:type="dxa"/>
          </w:tcPr>
          <w:p w:rsidR="006364D4" w:rsidRPr="00544328" w:rsidRDefault="006364D4" w:rsidP="006F592D">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2S81</w:t>
            </w:r>
          </w:p>
        </w:tc>
        <w:tc>
          <w:tcPr>
            <w:tcW w:w="7243" w:type="dxa"/>
          </w:tcPr>
          <w:p w:rsidR="006364D4" w:rsidRPr="00A2403E" w:rsidRDefault="006364D4" w:rsidP="006F592D">
            <w:pPr>
              <w:widowControl w:val="0"/>
              <w:autoSpaceDE w:val="0"/>
              <w:autoSpaceDN w:val="0"/>
              <w:adjustRightInd w:val="0"/>
              <w:ind w:left="40"/>
              <w:jc w:val="both"/>
              <w:rPr>
                <w:rFonts w:ascii="Times New Roman" w:hAnsi="Times New Roman" w:cs="Times New Roman"/>
                <w:sz w:val="20"/>
                <w:szCs w:val="20"/>
              </w:rPr>
            </w:pPr>
            <w:r>
              <w:rPr>
                <w:rFonts w:ascii="Times New Roman" w:hAnsi="Times New Roman" w:cs="Times New Roman"/>
                <w:sz w:val="20"/>
                <w:szCs w:val="20"/>
              </w:rPr>
              <w:t>Cerere</w:t>
            </w:r>
            <w:r w:rsidRPr="00A2403E">
              <w:rPr>
                <w:rFonts w:ascii="Times New Roman" w:hAnsi="Times New Roman" w:cs="Times New Roman"/>
                <w:sz w:val="20"/>
                <w:szCs w:val="20"/>
              </w:rPr>
              <w:t xml:space="preserve"> de finanțare transmisă, spre analiză și aprobare, la Comisia Europeană / Organis</w:t>
            </w:r>
            <w:r w:rsidR="009E5CEB">
              <w:rPr>
                <w:rFonts w:ascii="Times New Roman" w:hAnsi="Times New Roman" w:cs="Times New Roman"/>
                <w:sz w:val="20"/>
                <w:szCs w:val="20"/>
              </w:rPr>
              <w:t>mul Independent pentru Evaluare</w:t>
            </w:r>
          </w:p>
        </w:tc>
        <w:tc>
          <w:tcPr>
            <w:tcW w:w="1813" w:type="dxa"/>
          </w:tcPr>
          <w:p w:rsidR="006364D4" w:rsidRPr="00544328" w:rsidRDefault="006364D4" w:rsidP="006F592D">
            <w:pPr>
              <w:keepNext/>
              <w:widowControl w:val="0"/>
              <w:autoSpaceDE w:val="0"/>
              <w:autoSpaceDN w:val="0"/>
              <w:adjustRightInd w:val="0"/>
              <w:rPr>
                <w:rFonts w:ascii="Times New Roman" w:hAnsi="Times New Roman" w:cs="Times New Roman"/>
                <w:color w:val="231F20"/>
                <w:sz w:val="20"/>
                <w:szCs w:val="20"/>
              </w:rPr>
            </w:pPr>
            <w:r>
              <w:rPr>
                <w:rFonts w:ascii="Times New Roman" w:hAnsi="Times New Roman" w:cs="Times New Roman"/>
                <w:color w:val="231F20"/>
                <w:sz w:val="20"/>
                <w:szCs w:val="20"/>
              </w:rPr>
              <w:t>Nr.</w:t>
            </w:r>
          </w:p>
        </w:tc>
      </w:tr>
      <w:tr w:rsidR="006364D4" w:rsidRPr="00544328" w:rsidTr="006364D4">
        <w:trPr>
          <w:jc w:val="center"/>
        </w:trPr>
        <w:tc>
          <w:tcPr>
            <w:tcW w:w="993" w:type="dxa"/>
          </w:tcPr>
          <w:p w:rsidR="006364D4" w:rsidRPr="00544328" w:rsidRDefault="006364D4" w:rsidP="006F592D">
            <w:pPr>
              <w:widowControl w:val="0"/>
              <w:autoSpaceDE w:val="0"/>
              <w:autoSpaceDN w:val="0"/>
              <w:adjustRightInd w:val="0"/>
              <w:rPr>
                <w:rFonts w:ascii="Times New Roman" w:hAnsi="Times New Roman" w:cs="Times New Roman"/>
                <w:sz w:val="20"/>
                <w:szCs w:val="20"/>
              </w:rPr>
            </w:pPr>
          </w:p>
        </w:tc>
        <w:tc>
          <w:tcPr>
            <w:tcW w:w="7243" w:type="dxa"/>
          </w:tcPr>
          <w:p w:rsidR="006364D4" w:rsidRPr="00A2403E" w:rsidRDefault="006364D4" w:rsidP="006F592D">
            <w:pPr>
              <w:widowControl w:val="0"/>
              <w:autoSpaceDE w:val="0"/>
              <w:autoSpaceDN w:val="0"/>
              <w:adjustRightInd w:val="0"/>
              <w:ind w:left="40"/>
              <w:jc w:val="both"/>
              <w:rPr>
                <w:rFonts w:ascii="Times New Roman" w:hAnsi="Times New Roman" w:cs="Times New Roman"/>
                <w:i/>
                <w:sz w:val="20"/>
                <w:szCs w:val="20"/>
              </w:rPr>
            </w:pPr>
            <w:r w:rsidRPr="00A2403E">
              <w:rPr>
                <w:rFonts w:ascii="Times New Roman" w:hAnsi="Times New Roman" w:cs="Times New Roman"/>
                <w:b/>
                <w:i/>
                <w:sz w:val="20"/>
                <w:szCs w:val="20"/>
              </w:rPr>
              <w:t>Indicatori de realizare imediată</w:t>
            </w:r>
          </w:p>
        </w:tc>
        <w:tc>
          <w:tcPr>
            <w:tcW w:w="1813" w:type="dxa"/>
          </w:tcPr>
          <w:p w:rsidR="006364D4" w:rsidRPr="00544328" w:rsidRDefault="006364D4" w:rsidP="006F592D">
            <w:pPr>
              <w:keepNext/>
              <w:widowControl w:val="0"/>
              <w:autoSpaceDE w:val="0"/>
              <w:autoSpaceDN w:val="0"/>
              <w:adjustRightInd w:val="0"/>
              <w:rPr>
                <w:rFonts w:ascii="Times New Roman" w:hAnsi="Times New Roman" w:cs="Times New Roman"/>
                <w:color w:val="231F20"/>
                <w:sz w:val="20"/>
                <w:szCs w:val="20"/>
              </w:rPr>
            </w:pPr>
          </w:p>
        </w:tc>
      </w:tr>
      <w:tr w:rsidR="006364D4" w:rsidRPr="00544328" w:rsidTr="006364D4">
        <w:trPr>
          <w:jc w:val="center"/>
        </w:trPr>
        <w:tc>
          <w:tcPr>
            <w:tcW w:w="993" w:type="dxa"/>
          </w:tcPr>
          <w:p w:rsidR="006364D4" w:rsidRPr="00544328" w:rsidRDefault="006364D4" w:rsidP="006F592D">
            <w:pPr>
              <w:widowControl w:val="0"/>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2S82</w:t>
            </w:r>
          </w:p>
        </w:tc>
        <w:tc>
          <w:tcPr>
            <w:tcW w:w="7243" w:type="dxa"/>
            <w:shd w:val="clear" w:color="auto" w:fill="auto"/>
          </w:tcPr>
          <w:p w:rsidR="006364D4" w:rsidRPr="00F82F24" w:rsidRDefault="006364D4" w:rsidP="006F592D">
            <w:pPr>
              <w:widowControl w:val="0"/>
              <w:autoSpaceDE w:val="0"/>
              <w:autoSpaceDN w:val="0"/>
              <w:adjustRightInd w:val="0"/>
              <w:ind w:left="40"/>
              <w:jc w:val="both"/>
              <w:rPr>
                <w:rFonts w:ascii="Times New Roman" w:hAnsi="Times New Roman" w:cs="Times New Roman"/>
                <w:sz w:val="20"/>
                <w:szCs w:val="20"/>
                <w:highlight w:val="green"/>
              </w:rPr>
            </w:pPr>
            <w:r w:rsidRPr="002005D4">
              <w:rPr>
                <w:rFonts w:ascii="Times New Roman" w:hAnsi="Times New Roman" w:cs="Times New Roman"/>
                <w:sz w:val="20"/>
                <w:szCs w:val="20"/>
              </w:rPr>
              <w:t>Documentații suport pentru elaborarea aplicației de finanțare (Studiu de Fezabilitate, Analiza Instituțională, Analiza Cost – Beneficiu, Evaluarea Impactului asupra mediului etc</w:t>
            </w:r>
            <w:proofErr w:type="gramStart"/>
            <w:r w:rsidRPr="002005D4">
              <w:rPr>
                <w:rFonts w:ascii="Times New Roman" w:hAnsi="Times New Roman" w:cs="Times New Roman"/>
                <w:sz w:val="20"/>
                <w:szCs w:val="20"/>
              </w:rPr>
              <w:t>. )</w:t>
            </w:r>
            <w:proofErr w:type="gramEnd"/>
            <w:r>
              <w:rPr>
                <w:rFonts w:ascii="Times New Roman" w:hAnsi="Times New Roman" w:cs="Times New Roman"/>
                <w:sz w:val="20"/>
                <w:szCs w:val="20"/>
              </w:rPr>
              <w:t>*</w:t>
            </w:r>
          </w:p>
        </w:tc>
        <w:tc>
          <w:tcPr>
            <w:tcW w:w="1813" w:type="dxa"/>
          </w:tcPr>
          <w:p w:rsidR="006364D4" w:rsidRPr="00544328" w:rsidRDefault="006364D4" w:rsidP="006F592D">
            <w:pPr>
              <w:keepNext/>
              <w:widowControl w:val="0"/>
              <w:autoSpaceDE w:val="0"/>
              <w:autoSpaceDN w:val="0"/>
              <w:adjustRightInd w:val="0"/>
              <w:rPr>
                <w:rFonts w:ascii="Times New Roman" w:hAnsi="Times New Roman" w:cs="Times New Roman"/>
                <w:color w:val="231F20"/>
                <w:sz w:val="20"/>
                <w:szCs w:val="20"/>
              </w:rPr>
            </w:pPr>
            <w:r>
              <w:rPr>
                <w:rFonts w:ascii="Times New Roman" w:hAnsi="Times New Roman" w:cs="Times New Roman"/>
                <w:color w:val="231F20"/>
                <w:sz w:val="20"/>
                <w:szCs w:val="20"/>
              </w:rPr>
              <w:t>Set</w:t>
            </w:r>
          </w:p>
        </w:tc>
      </w:tr>
    </w:tbl>
    <w:p w:rsidR="006364D4" w:rsidRDefault="006364D4" w:rsidP="00E41952">
      <w:pPr>
        <w:widowControl w:val="0"/>
        <w:autoSpaceDE w:val="0"/>
        <w:autoSpaceDN w:val="0"/>
        <w:adjustRightInd w:val="0"/>
        <w:spacing w:after="0" w:line="240" w:lineRule="auto"/>
        <w:jc w:val="both"/>
        <w:rPr>
          <w:rFonts w:ascii="Times New Roman" w:hAnsi="Times New Roman"/>
          <w:sz w:val="24"/>
          <w:szCs w:val="24"/>
          <w:u w:val="single"/>
        </w:rPr>
      </w:pPr>
    </w:p>
    <w:p w:rsidR="00E41952" w:rsidRPr="005B2A11" w:rsidRDefault="00A169C3" w:rsidP="00E41952">
      <w:pPr>
        <w:widowControl w:val="0"/>
        <w:autoSpaceDE w:val="0"/>
        <w:autoSpaceDN w:val="0"/>
        <w:adjustRightInd w:val="0"/>
        <w:spacing w:after="0" w:line="240" w:lineRule="auto"/>
        <w:jc w:val="both"/>
        <w:rPr>
          <w:rFonts w:ascii="Times New Roman" w:hAnsi="Times New Roman"/>
          <w:b/>
          <w:sz w:val="24"/>
          <w:szCs w:val="24"/>
          <w:u w:val="single"/>
        </w:rPr>
      </w:pPr>
      <w:r>
        <w:rPr>
          <w:rFonts w:ascii="Times New Roman" w:hAnsi="Times New Roman"/>
          <w:b/>
          <w:sz w:val="24"/>
          <w:szCs w:val="24"/>
          <w:u w:val="single"/>
        </w:rPr>
        <w:t>Definiț</w:t>
      </w:r>
      <w:r w:rsidR="00E41952" w:rsidRPr="005B2A11">
        <w:rPr>
          <w:rFonts w:ascii="Times New Roman" w:hAnsi="Times New Roman"/>
          <w:b/>
          <w:sz w:val="24"/>
          <w:szCs w:val="24"/>
          <w:u w:val="single"/>
        </w:rPr>
        <w:t>iile indicatorilor și indicații privind cuantificarea acestora</w:t>
      </w: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p>
    <w:p w:rsidR="00E41952" w:rsidRPr="00D87C2E" w:rsidRDefault="00E41952" w:rsidP="00E41952">
      <w:pPr>
        <w:widowControl w:val="0"/>
        <w:autoSpaceDE w:val="0"/>
        <w:autoSpaceDN w:val="0"/>
        <w:adjustRightInd w:val="0"/>
        <w:spacing w:after="0" w:line="240" w:lineRule="auto"/>
        <w:jc w:val="both"/>
        <w:rPr>
          <w:rFonts w:ascii="Times New Roman" w:hAnsi="Times New Roman"/>
          <w:sz w:val="24"/>
          <w:szCs w:val="24"/>
        </w:rPr>
      </w:pPr>
      <w:r w:rsidRPr="00D87C2E">
        <w:rPr>
          <w:rFonts w:ascii="Times New Roman" w:hAnsi="Times New Roman"/>
          <w:sz w:val="24"/>
          <w:szCs w:val="24"/>
        </w:rPr>
        <w:t>2S1 = Timpul mediu de călătorie pe rețeaua rutieră TEN-T central reprezintă durata medie de timp în care se parcurg 100 km. Timpul mediu se calculează pe baza vitezei medii înregistrate pe infras</w:t>
      </w:r>
      <w:r>
        <w:rPr>
          <w:rFonts w:ascii="Times New Roman" w:hAnsi="Times New Roman"/>
          <w:sz w:val="24"/>
          <w:szCs w:val="24"/>
        </w:rPr>
        <w:t xml:space="preserve">tructura </w:t>
      </w:r>
      <w:r w:rsidRPr="00D87C2E">
        <w:rPr>
          <w:rFonts w:ascii="Times New Roman" w:hAnsi="Times New Roman"/>
          <w:sz w:val="24"/>
          <w:szCs w:val="24"/>
        </w:rPr>
        <w:t>de transport, calculată conform standardelor specifice pentru fiecare secțiune de drum a rețelei TEN-T central, așa cum sunt definite în Regulamentul (CE)</w:t>
      </w:r>
      <w:r>
        <w:rPr>
          <w:rFonts w:ascii="Times New Roman" w:hAnsi="Times New Roman"/>
          <w:sz w:val="24"/>
          <w:szCs w:val="24"/>
        </w:rPr>
        <w:t xml:space="preserve"> nr.</w:t>
      </w:r>
      <w:r w:rsidRPr="00D87C2E">
        <w:rPr>
          <w:rFonts w:ascii="Times New Roman" w:hAnsi="Times New Roman"/>
          <w:sz w:val="24"/>
          <w:szCs w:val="24"/>
        </w:rPr>
        <w:t xml:space="preserve"> 1315/2013.</w:t>
      </w:r>
    </w:p>
    <w:p w:rsidR="00747D35" w:rsidRDefault="00747D35" w:rsidP="00E41952">
      <w:pPr>
        <w:widowControl w:val="0"/>
        <w:autoSpaceDE w:val="0"/>
        <w:autoSpaceDN w:val="0"/>
        <w:adjustRightInd w:val="0"/>
        <w:spacing w:after="0" w:line="240" w:lineRule="auto"/>
        <w:jc w:val="both"/>
        <w:rPr>
          <w:rFonts w:ascii="Times New Roman" w:hAnsi="Times New Roman"/>
          <w:sz w:val="24"/>
          <w:szCs w:val="24"/>
        </w:rPr>
      </w:pPr>
    </w:p>
    <w:p w:rsidR="00E41952" w:rsidRPr="00590104" w:rsidRDefault="00E41952" w:rsidP="00E41952">
      <w:pPr>
        <w:widowControl w:val="0"/>
        <w:autoSpaceDE w:val="0"/>
        <w:autoSpaceDN w:val="0"/>
        <w:adjustRightInd w:val="0"/>
        <w:spacing w:after="0" w:line="240" w:lineRule="auto"/>
        <w:jc w:val="both"/>
        <w:rPr>
          <w:rFonts w:ascii="Times New Roman" w:hAnsi="Times New Roman"/>
          <w:sz w:val="24"/>
          <w:szCs w:val="24"/>
        </w:rPr>
      </w:pPr>
      <w:r w:rsidRPr="00590104">
        <w:rPr>
          <w:rFonts w:ascii="Times New Roman" w:hAnsi="Times New Roman"/>
          <w:sz w:val="24"/>
          <w:szCs w:val="24"/>
        </w:rPr>
        <w:t>CO13</w:t>
      </w:r>
      <w:r>
        <w:rPr>
          <w:rFonts w:ascii="Times New Roman" w:hAnsi="Times New Roman"/>
          <w:sz w:val="24"/>
          <w:szCs w:val="24"/>
        </w:rPr>
        <w:t xml:space="preserve"> =</w:t>
      </w:r>
      <w:r w:rsidRPr="00590104">
        <w:rPr>
          <w:rFonts w:ascii="Times New Roman" w:hAnsi="Times New Roman"/>
          <w:sz w:val="24"/>
          <w:szCs w:val="24"/>
        </w:rPr>
        <w:t xml:space="preserve"> Lungimea drumurilor (km) construite prin proiect, unde nu existau înainte drumuri sau ca urmare a finalizării proiectului - capacitatea și calitatea  drumurilor locale sau secundare existente s-au îmbunătățit considerabil, obținând o clasificare superioară.</w:t>
      </w: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CO13a = </w:t>
      </w:r>
      <w:r w:rsidRPr="00590104">
        <w:rPr>
          <w:rFonts w:ascii="Times New Roman" w:hAnsi="Times New Roman"/>
          <w:sz w:val="24"/>
          <w:szCs w:val="24"/>
        </w:rPr>
        <w:t>Lungimea totală a drumurilor nou construite în cadrul TEN-T.</w:t>
      </w:r>
    </w:p>
    <w:p w:rsidR="00747D35" w:rsidRDefault="00747D35" w:rsidP="00E41952">
      <w:pPr>
        <w:widowControl w:val="0"/>
        <w:autoSpaceDE w:val="0"/>
        <w:autoSpaceDN w:val="0"/>
        <w:adjustRightInd w:val="0"/>
        <w:spacing w:after="0" w:line="240" w:lineRule="auto"/>
        <w:jc w:val="both"/>
        <w:rPr>
          <w:rFonts w:ascii="Times New Roman" w:hAnsi="Times New Roman"/>
          <w:sz w:val="24"/>
          <w:szCs w:val="24"/>
        </w:rPr>
      </w:pP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r w:rsidRPr="00A825C9">
        <w:rPr>
          <w:rFonts w:ascii="Times New Roman" w:hAnsi="Times New Roman"/>
          <w:sz w:val="24"/>
          <w:szCs w:val="24"/>
        </w:rPr>
        <w:lastRenderedPageBreak/>
        <w:t>2S11</w:t>
      </w:r>
      <w:r>
        <w:rPr>
          <w:rFonts w:ascii="Times New Roman" w:hAnsi="Times New Roman"/>
          <w:sz w:val="24"/>
          <w:szCs w:val="24"/>
        </w:rPr>
        <w:t xml:space="preserve"> </w:t>
      </w:r>
      <w:r w:rsidRPr="00A825C9">
        <w:rPr>
          <w:rFonts w:ascii="Times New Roman" w:hAnsi="Times New Roman"/>
          <w:sz w:val="24"/>
          <w:szCs w:val="24"/>
        </w:rPr>
        <w:t>Timpul mediu de călătorie pe rețeaua rutieră TEN-T = durata de timp în care se parcurg 100 km, calculat ca medie a timpilor pentru fiecare tronson de drum, în funcție de standardul de construcție (autostradă / drum expres / drum național).</w:t>
      </w:r>
    </w:p>
    <w:p w:rsidR="00E41952" w:rsidRPr="008B15B4" w:rsidRDefault="00E41952" w:rsidP="00E41952">
      <w:pPr>
        <w:widowControl w:val="0"/>
        <w:autoSpaceDE w:val="0"/>
        <w:autoSpaceDN w:val="0"/>
        <w:adjustRightInd w:val="0"/>
        <w:spacing w:after="0" w:line="240" w:lineRule="auto"/>
        <w:jc w:val="both"/>
        <w:rPr>
          <w:rFonts w:ascii="Times New Roman" w:hAnsi="Times New Roman"/>
          <w:sz w:val="24"/>
          <w:szCs w:val="24"/>
        </w:rPr>
      </w:pP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2S12 = A</w:t>
      </w:r>
      <w:r w:rsidRPr="008B15B4">
        <w:rPr>
          <w:rFonts w:ascii="Times New Roman" w:hAnsi="Times New Roman"/>
          <w:sz w:val="24"/>
          <w:szCs w:val="24"/>
        </w:rPr>
        <w:t>ccesibilitatea relativă a centrelor urbane majore, prin prisma accesului la oportunitățile de angajare, luând in considerare timpul de călătorie și costurile aferente.</w:t>
      </w:r>
    </w:p>
    <w:p w:rsidR="00E41952" w:rsidRPr="008B15B4" w:rsidRDefault="00E41952" w:rsidP="00E41952">
      <w:pPr>
        <w:widowControl w:val="0"/>
        <w:autoSpaceDE w:val="0"/>
        <w:autoSpaceDN w:val="0"/>
        <w:adjustRightInd w:val="0"/>
        <w:spacing w:after="0" w:line="240" w:lineRule="auto"/>
        <w:jc w:val="both"/>
        <w:rPr>
          <w:rFonts w:ascii="Times New Roman" w:hAnsi="Times New Roman"/>
          <w:sz w:val="24"/>
          <w:szCs w:val="24"/>
        </w:rPr>
      </w:pPr>
    </w:p>
    <w:p w:rsidR="00E41952" w:rsidRDefault="00E41952" w:rsidP="00E41952">
      <w:pPr>
        <w:widowControl w:val="0"/>
        <w:autoSpaceDE w:val="0"/>
        <w:autoSpaceDN w:val="0"/>
        <w:adjustRightInd w:val="0"/>
        <w:spacing w:after="0" w:line="240" w:lineRule="auto"/>
        <w:jc w:val="both"/>
        <w:rPr>
          <w:rFonts w:ascii="Times New Roman" w:hAnsi="Times New Roman"/>
          <w:sz w:val="24"/>
          <w:szCs w:val="24"/>
        </w:rPr>
      </w:pPr>
      <w:r w:rsidRPr="008B15B4">
        <w:rPr>
          <w:rFonts w:ascii="Times New Roman" w:hAnsi="Times New Roman"/>
          <w:sz w:val="24"/>
          <w:szCs w:val="24"/>
        </w:rPr>
        <w:t xml:space="preserve">CO14 </w:t>
      </w:r>
      <w:r>
        <w:rPr>
          <w:rFonts w:ascii="Times New Roman" w:hAnsi="Times New Roman"/>
          <w:sz w:val="24"/>
          <w:szCs w:val="24"/>
        </w:rPr>
        <w:t xml:space="preserve">= </w:t>
      </w:r>
      <w:r w:rsidRPr="002A4942">
        <w:rPr>
          <w:rFonts w:ascii="Times New Roman" w:hAnsi="Times New Roman"/>
          <w:sz w:val="24"/>
          <w:szCs w:val="24"/>
        </w:rPr>
        <w:t xml:space="preserve">Lungimea drumurilor la care capacitatea sau calitatea drumurilor (inclusiv standardele de </w:t>
      </w:r>
      <w:r>
        <w:rPr>
          <w:rFonts w:ascii="Times New Roman" w:hAnsi="Times New Roman"/>
          <w:sz w:val="24"/>
          <w:szCs w:val="24"/>
        </w:rPr>
        <w:t>siguranță) au fost îmbunătățite</w:t>
      </w:r>
      <w:r w:rsidRPr="008B15B4">
        <w:rPr>
          <w:rFonts w:ascii="Times New Roman" w:hAnsi="Times New Roman"/>
          <w:sz w:val="24"/>
          <w:szCs w:val="24"/>
        </w:rPr>
        <w:t xml:space="preserve">. </w:t>
      </w:r>
    </w:p>
    <w:p w:rsidR="00E41952" w:rsidRDefault="00E41952" w:rsidP="00E41952">
      <w:pPr>
        <w:widowControl w:val="0"/>
        <w:autoSpaceDE w:val="0"/>
        <w:autoSpaceDN w:val="0"/>
        <w:adjustRightInd w:val="0"/>
        <w:spacing w:after="0" w:line="240" w:lineRule="auto"/>
        <w:jc w:val="both"/>
        <w:rPr>
          <w:rFonts w:ascii="Times New Roman" w:hAnsi="Times New Roman" w:cs="Times New Roman"/>
          <w:sz w:val="24"/>
          <w:szCs w:val="24"/>
        </w:rPr>
      </w:pPr>
    </w:p>
    <w:p w:rsidR="004208FB" w:rsidRPr="00072280" w:rsidRDefault="004208FB" w:rsidP="004208FB">
      <w:pPr>
        <w:spacing w:before="120" w:after="120" w:line="240" w:lineRule="auto"/>
        <w:jc w:val="both"/>
        <w:rPr>
          <w:rFonts w:ascii="Times New Roman" w:hAnsi="Times New Roman" w:cs="Times New Roman"/>
          <w:sz w:val="24"/>
          <w:szCs w:val="24"/>
        </w:rPr>
      </w:pPr>
      <w:r w:rsidRPr="00E30A7B">
        <w:rPr>
          <w:rFonts w:ascii="Times New Roman" w:hAnsi="Times New Roman" w:cs="Times New Roman"/>
          <w:sz w:val="24"/>
          <w:szCs w:val="24"/>
        </w:rPr>
        <w:t>Documentații suport pentru elaborarea aplicației de finanțare</w:t>
      </w:r>
      <w:r>
        <w:rPr>
          <w:rFonts w:ascii="Times New Roman" w:hAnsi="Times New Roman" w:cs="Times New Roman"/>
          <w:sz w:val="24"/>
          <w:szCs w:val="24"/>
        </w:rPr>
        <w:t xml:space="preserve"> (set) = pachetul de documente necesare pregătirii cererii de finanțare propuse spre finanțare prin proiectul de sprijin pentru pregătire de proiect</w:t>
      </w:r>
    </w:p>
    <w:p w:rsidR="009E5CEB" w:rsidRDefault="009E5CEB" w:rsidP="00E41952">
      <w:pPr>
        <w:widowControl w:val="0"/>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Pentru proiectele de sprijin pentru pregătirea cererilor de finanțare care vizează proiecte non-majore, se va propune un indicator de rezultat specific proiectului = </w:t>
      </w:r>
      <w:r w:rsidRPr="009E5CEB">
        <w:rPr>
          <w:rFonts w:ascii="Times New Roman" w:hAnsi="Times New Roman" w:cs="Times New Roman"/>
          <w:sz w:val="24"/>
          <w:szCs w:val="24"/>
        </w:rPr>
        <w:t>Cerere de finanțare transmisă, spre analiză și aprobare,</w:t>
      </w:r>
      <w:r>
        <w:rPr>
          <w:rFonts w:ascii="Times New Roman" w:hAnsi="Times New Roman" w:cs="Times New Roman"/>
          <w:sz w:val="24"/>
          <w:szCs w:val="24"/>
        </w:rPr>
        <w:t xml:space="preserve"> la AMPOIM/OIT</w:t>
      </w:r>
    </w:p>
    <w:p w:rsidR="004208FB" w:rsidRPr="00072280" w:rsidRDefault="004208FB" w:rsidP="00E41952">
      <w:pPr>
        <w:widowControl w:val="0"/>
        <w:autoSpaceDE w:val="0"/>
        <w:autoSpaceDN w:val="0"/>
        <w:adjustRightInd w:val="0"/>
        <w:spacing w:after="0" w:line="240" w:lineRule="auto"/>
        <w:jc w:val="both"/>
        <w:rPr>
          <w:rFonts w:ascii="Times New Roman" w:hAnsi="Times New Roman" w:cs="Times New Roman"/>
          <w:sz w:val="24"/>
          <w:szCs w:val="24"/>
        </w:rPr>
      </w:pPr>
    </w:p>
    <w:tbl>
      <w:tblPr>
        <w:tblStyle w:val="TableGrid"/>
        <w:tblW w:w="10065"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10065"/>
      </w:tblGrid>
      <w:tr w:rsidR="00E41952" w:rsidRPr="00072280" w:rsidTr="00927F53">
        <w:tc>
          <w:tcPr>
            <w:tcW w:w="10065" w:type="dxa"/>
            <w:shd w:val="clear" w:color="auto" w:fill="FFFFFF" w:themeFill="background1"/>
            <w:vAlign w:val="center"/>
          </w:tcPr>
          <w:p w:rsidR="00E41952" w:rsidRPr="00072280" w:rsidRDefault="00E41952" w:rsidP="00A93ACC">
            <w:pPr>
              <w:spacing w:before="120" w:after="120"/>
              <w:jc w:val="both"/>
              <w:rPr>
                <w:rFonts w:ascii="Times New Roman" w:hAnsi="Times New Roman" w:cs="Times New Roman"/>
                <w:color w:val="FF0000"/>
                <w:sz w:val="24"/>
                <w:szCs w:val="24"/>
              </w:rPr>
            </w:pPr>
            <w:r w:rsidRPr="00072280">
              <w:rPr>
                <w:rFonts w:ascii="Times New Roman" w:hAnsi="Times New Roman" w:cs="Times New Roman"/>
                <w:color w:val="FF0000"/>
                <w:sz w:val="24"/>
                <w:szCs w:val="24"/>
              </w:rPr>
              <w:t>Atenție!</w:t>
            </w:r>
          </w:p>
          <w:p w:rsidR="00E41952" w:rsidRPr="00072280" w:rsidRDefault="00E41952" w:rsidP="00A93ACC">
            <w:pPr>
              <w:spacing w:before="120" w:after="120"/>
              <w:jc w:val="both"/>
              <w:rPr>
                <w:rFonts w:ascii="Times New Roman" w:hAnsi="Times New Roman" w:cs="Times New Roman"/>
                <w:sz w:val="24"/>
                <w:szCs w:val="24"/>
              </w:rPr>
            </w:pPr>
            <w:r w:rsidRPr="00072280">
              <w:rPr>
                <w:rFonts w:ascii="Times New Roman" w:hAnsi="Times New Roman" w:cs="Times New Roman"/>
                <w:sz w:val="24"/>
                <w:szCs w:val="24"/>
              </w:rPr>
              <w:t xml:space="preserve">Pe lângă indicatorii obligatorii menționați anterior, fiecare proiect va avea și indicatori fizici. </w:t>
            </w:r>
          </w:p>
          <w:p w:rsidR="00E41952" w:rsidRPr="00072280" w:rsidRDefault="00E41952" w:rsidP="00342773">
            <w:pPr>
              <w:spacing w:before="120" w:after="120"/>
              <w:jc w:val="both"/>
              <w:rPr>
                <w:rFonts w:ascii="Times New Roman" w:hAnsi="Times New Roman" w:cs="Times New Roman"/>
                <w:sz w:val="24"/>
                <w:szCs w:val="24"/>
              </w:rPr>
            </w:pPr>
            <w:r w:rsidRPr="00072280">
              <w:rPr>
                <w:rFonts w:ascii="Times New Roman" w:hAnsi="Times New Roman" w:cs="Times New Roman"/>
                <w:sz w:val="24"/>
                <w:szCs w:val="24"/>
              </w:rPr>
              <w:t xml:space="preserve">Indicatorii de mediu (Anexa </w:t>
            </w:r>
            <w:r w:rsidR="00342773">
              <w:rPr>
                <w:rFonts w:ascii="Times New Roman" w:hAnsi="Times New Roman" w:cs="Times New Roman"/>
                <w:sz w:val="24"/>
                <w:szCs w:val="24"/>
              </w:rPr>
              <w:t>7</w:t>
            </w:r>
            <w:r w:rsidRPr="00072280">
              <w:rPr>
                <w:rFonts w:ascii="Times New Roman" w:hAnsi="Times New Roman" w:cs="Times New Roman"/>
                <w:sz w:val="24"/>
                <w:szCs w:val="24"/>
              </w:rPr>
              <w:t xml:space="preserve">) vor fi monitorizați în vederea raportării anuale </w:t>
            </w:r>
            <w:proofErr w:type="gramStart"/>
            <w:r w:rsidRPr="00072280">
              <w:rPr>
                <w:rFonts w:ascii="Times New Roman" w:hAnsi="Times New Roman" w:cs="Times New Roman"/>
                <w:sz w:val="24"/>
                <w:szCs w:val="24"/>
              </w:rPr>
              <w:t>a</w:t>
            </w:r>
            <w:proofErr w:type="gramEnd"/>
            <w:r w:rsidRPr="00072280">
              <w:rPr>
                <w:rFonts w:ascii="Times New Roman" w:hAnsi="Times New Roman" w:cs="Times New Roman"/>
                <w:sz w:val="24"/>
                <w:szCs w:val="24"/>
              </w:rPr>
              <w:t xml:space="preserve"> acestora.</w:t>
            </w:r>
            <w:r w:rsidR="00A169C3">
              <w:rPr>
                <w:rFonts w:ascii="Times New Roman" w:hAnsi="Times New Roman" w:cs="Times New Roman"/>
                <w:sz w:val="24"/>
                <w:szCs w:val="24"/>
              </w:rPr>
              <w:t xml:space="preserve"> Indicatorii relevanți la nivel de proiect vor fi stabiliție prin avizul de mediu, în urma procedurii EIA</w:t>
            </w:r>
            <w:r w:rsidR="00BF6B9B">
              <w:rPr>
                <w:rFonts w:ascii="Times New Roman" w:hAnsi="Times New Roman" w:cs="Times New Roman"/>
                <w:sz w:val="24"/>
                <w:szCs w:val="24"/>
              </w:rPr>
              <w:t>.</w:t>
            </w:r>
          </w:p>
        </w:tc>
      </w:tr>
    </w:tbl>
    <w:p w:rsidR="0075413C" w:rsidRDefault="0075413C" w:rsidP="001F71A7">
      <w:pPr>
        <w:spacing w:after="0" w:line="240" w:lineRule="auto"/>
        <w:jc w:val="both"/>
        <w:rPr>
          <w:rFonts w:ascii="Times New Roman" w:hAnsi="Times New Roman" w:cs="Times New Roman"/>
          <w:sz w:val="24"/>
          <w:szCs w:val="24"/>
        </w:rPr>
      </w:pPr>
    </w:p>
    <w:p w:rsidR="00E41952" w:rsidRDefault="00E41952" w:rsidP="001F71A7">
      <w:pPr>
        <w:spacing w:after="0" w:line="240" w:lineRule="auto"/>
        <w:jc w:val="both"/>
        <w:rPr>
          <w:rFonts w:ascii="Times New Roman" w:hAnsi="Times New Roman" w:cs="Times New Roman"/>
          <w:sz w:val="24"/>
          <w:szCs w:val="24"/>
        </w:rPr>
      </w:pPr>
    </w:p>
    <w:p w:rsidR="000C5269" w:rsidRPr="000D5DB9" w:rsidRDefault="000C5269" w:rsidP="001F71A7">
      <w:pPr>
        <w:pStyle w:val="Heading2"/>
        <w:numPr>
          <w:ilvl w:val="1"/>
          <w:numId w:val="1"/>
        </w:numPr>
        <w:shd w:val="clear" w:color="auto" w:fill="9CC2E5" w:themeFill="accent1" w:themeFillTint="99"/>
        <w:spacing w:before="0"/>
        <w:rPr>
          <w:rFonts w:cs="Times New Roman"/>
          <w:sz w:val="28"/>
          <w:szCs w:val="28"/>
        </w:rPr>
      </w:pPr>
      <w:bookmarkStart w:id="25" w:name="_Toc452112093"/>
      <w:bookmarkStart w:id="26" w:name="_Toc452361323"/>
      <w:r w:rsidRPr="000D5DB9">
        <w:rPr>
          <w:rFonts w:cs="Times New Roman"/>
          <w:sz w:val="28"/>
          <w:szCs w:val="28"/>
        </w:rPr>
        <w:t>Alocarea stabilită pentru apelul de proiecte</w:t>
      </w:r>
      <w:bookmarkEnd w:id="25"/>
      <w:bookmarkEnd w:id="26"/>
    </w:p>
    <w:p w:rsidR="000C5269" w:rsidRPr="000D5DB9" w:rsidRDefault="000C5269" w:rsidP="001F71A7">
      <w:pPr>
        <w:pStyle w:val="ListParagraph"/>
        <w:spacing w:after="0" w:line="240" w:lineRule="auto"/>
        <w:rPr>
          <w:rFonts w:ascii="Times New Roman" w:hAnsi="Times New Roman" w:cs="Times New Roman"/>
          <w:sz w:val="28"/>
          <w:szCs w:val="28"/>
        </w:rPr>
      </w:pPr>
    </w:p>
    <w:p w:rsidR="00CB2B23" w:rsidRDefault="00CB2B23" w:rsidP="001F71A7">
      <w:pPr>
        <w:spacing w:after="0" w:line="240" w:lineRule="auto"/>
        <w:jc w:val="both"/>
        <w:rPr>
          <w:rFonts w:ascii="Times New Roman" w:eastAsia="Times New Roman" w:hAnsi="Times New Roman" w:cs="Times New Roman"/>
          <w:iCs/>
          <w:sz w:val="24"/>
          <w:szCs w:val="24"/>
          <w:lang w:eastAsia="en-GB"/>
        </w:rPr>
      </w:pPr>
      <w:r w:rsidRPr="00F41261">
        <w:rPr>
          <w:rFonts w:ascii="Times New Roman" w:eastAsia="Times New Roman" w:hAnsi="Times New Roman" w:cs="Times New Roman"/>
          <w:iCs/>
          <w:sz w:val="24"/>
          <w:szCs w:val="24"/>
          <w:lang w:eastAsia="en-GB"/>
        </w:rPr>
        <w:t>Bugetul alocat apelului de proiecte este împărțit pe următoarele tipuri de acțiuni, după cum urmează:</w:t>
      </w:r>
    </w:p>
    <w:p w:rsidR="00CC351E" w:rsidRDefault="00CC351E" w:rsidP="001F71A7">
      <w:pPr>
        <w:spacing w:after="0" w:line="240" w:lineRule="auto"/>
        <w:jc w:val="both"/>
        <w:rPr>
          <w:rFonts w:ascii="Times New Roman" w:eastAsia="Times New Roman" w:hAnsi="Times New Roman" w:cs="Times New Roman"/>
          <w:iCs/>
          <w:sz w:val="24"/>
          <w:szCs w:val="24"/>
          <w:lang w:eastAsia="en-GB"/>
        </w:rPr>
      </w:pPr>
    </w:p>
    <w:tbl>
      <w:tblPr>
        <w:tblStyle w:val="TableGrid"/>
        <w:tblW w:w="10065"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688"/>
        <w:gridCol w:w="4557"/>
        <w:gridCol w:w="1701"/>
        <w:gridCol w:w="1418"/>
        <w:gridCol w:w="1701"/>
      </w:tblGrid>
      <w:tr w:rsidR="00CC351E" w:rsidRPr="00BF6B9B" w:rsidTr="00927F53">
        <w:tc>
          <w:tcPr>
            <w:tcW w:w="688" w:type="dxa"/>
            <w:shd w:val="clear" w:color="auto" w:fill="FFFFFF" w:themeFill="background1"/>
          </w:tcPr>
          <w:p w:rsidR="00CC351E" w:rsidRPr="00BF6B9B" w:rsidRDefault="00CC351E" w:rsidP="00BF6B9B">
            <w:pPr>
              <w:jc w:val="center"/>
              <w:rPr>
                <w:rFonts w:ascii="Times New Roman" w:eastAsia="Calibri" w:hAnsi="Times New Roman" w:cs="Times New Roman"/>
                <w:b/>
                <w:sz w:val="20"/>
                <w:szCs w:val="20"/>
              </w:rPr>
            </w:pPr>
          </w:p>
        </w:tc>
        <w:tc>
          <w:tcPr>
            <w:tcW w:w="4557" w:type="dxa"/>
            <w:shd w:val="clear" w:color="auto" w:fill="FFFFFF" w:themeFill="background1"/>
            <w:vAlign w:val="center"/>
          </w:tcPr>
          <w:p w:rsidR="00CC351E" w:rsidRPr="00BF6B9B" w:rsidRDefault="00CC351E" w:rsidP="00BF6B9B">
            <w:pPr>
              <w:jc w:val="center"/>
              <w:rPr>
                <w:rFonts w:ascii="Times New Roman" w:eastAsia="Calibri" w:hAnsi="Times New Roman" w:cs="Times New Roman"/>
                <w:b/>
                <w:sz w:val="20"/>
                <w:szCs w:val="20"/>
              </w:rPr>
            </w:pPr>
            <w:r w:rsidRPr="00BF6B9B">
              <w:rPr>
                <w:rFonts w:ascii="Times New Roman" w:eastAsia="Calibri" w:hAnsi="Times New Roman" w:cs="Times New Roman"/>
                <w:b/>
                <w:sz w:val="20"/>
                <w:szCs w:val="20"/>
              </w:rPr>
              <w:t>Acțiune</w:t>
            </w:r>
          </w:p>
        </w:tc>
        <w:tc>
          <w:tcPr>
            <w:tcW w:w="1701" w:type="dxa"/>
            <w:shd w:val="clear" w:color="auto" w:fill="FFFFFF" w:themeFill="background1"/>
          </w:tcPr>
          <w:p w:rsidR="00CC351E" w:rsidRPr="00BF6B9B" w:rsidRDefault="00CC351E" w:rsidP="00016711">
            <w:pPr>
              <w:jc w:val="center"/>
              <w:rPr>
                <w:rFonts w:ascii="Times New Roman" w:eastAsia="Calibri" w:hAnsi="Times New Roman" w:cs="Times New Roman"/>
                <w:b/>
                <w:sz w:val="20"/>
                <w:szCs w:val="20"/>
              </w:rPr>
            </w:pPr>
            <w:r w:rsidRPr="00BF6B9B">
              <w:rPr>
                <w:rFonts w:ascii="Times New Roman" w:eastAsia="Calibri" w:hAnsi="Times New Roman" w:cs="Times New Roman"/>
                <w:b/>
                <w:sz w:val="20"/>
                <w:szCs w:val="20"/>
              </w:rPr>
              <w:t xml:space="preserve">Alocare POIM (valoare netă în </w:t>
            </w:r>
            <w:r w:rsidR="00016711">
              <w:rPr>
                <w:rFonts w:ascii="Times New Roman" w:eastAsia="Calibri" w:hAnsi="Times New Roman" w:cs="Times New Roman"/>
                <w:b/>
                <w:sz w:val="20"/>
                <w:szCs w:val="20"/>
              </w:rPr>
              <w:t>(mil. euro)</w:t>
            </w:r>
            <w:r w:rsidR="00016711" w:rsidRPr="00BF6B9B">
              <w:rPr>
                <w:rFonts w:ascii="Times New Roman" w:eastAsia="Calibri" w:hAnsi="Times New Roman" w:cs="Times New Roman"/>
                <w:b/>
                <w:sz w:val="20"/>
                <w:szCs w:val="20"/>
              </w:rPr>
              <w:t>*</w:t>
            </w:r>
          </w:p>
        </w:tc>
        <w:tc>
          <w:tcPr>
            <w:tcW w:w="1418" w:type="dxa"/>
            <w:shd w:val="clear" w:color="auto" w:fill="FFFFFF" w:themeFill="background1"/>
          </w:tcPr>
          <w:p w:rsidR="00CC351E" w:rsidRPr="00BF6B9B" w:rsidRDefault="00CC351E" w:rsidP="00927F53">
            <w:pPr>
              <w:ind w:right="-108"/>
              <w:jc w:val="center"/>
              <w:rPr>
                <w:rFonts w:ascii="Times New Roman" w:eastAsia="Calibri" w:hAnsi="Times New Roman" w:cs="Times New Roman"/>
                <w:b/>
                <w:sz w:val="20"/>
                <w:szCs w:val="20"/>
              </w:rPr>
            </w:pPr>
            <w:r w:rsidRPr="00BF6B9B">
              <w:rPr>
                <w:rFonts w:ascii="Times New Roman" w:eastAsia="Calibri" w:hAnsi="Times New Roman" w:cs="Times New Roman"/>
                <w:b/>
                <w:sz w:val="20"/>
                <w:szCs w:val="20"/>
              </w:rPr>
              <w:t>Buget limită apel</w:t>
            </w:r>
            <w:r w:rsidR="00016711">
              <w:rPr>
                <w:rFonts w:ascii="Times New Roman" w:eastAsia="Calibri" w:hAnsi="Times New Roman" w:cs="Times New Roman"/>
                <w:b/>
                <w:sz w:val="20"/>
                <w:szCs w:val="20"/>
              </w:rPr>
              <w:t xml:space="preserve"> (mil. euro)</w:t>
            </w:r>
            <w:r w:rsidRPr="00BF6B9B">
              <w:rPr>
                <w:rFonts w:ascii="Times New Roman" w:eastAsia="Calibri" w:hAnsi="Times New Roman" w:cs="Times New Roman"/>
                <w:b/>
                <w:sz w:val="20"/>
                <w:szCs w:val="20"/>
              </w:rPr>
              <w:t>*</w:t>
            </w:r>
            <w:r w:rsidR="009D4029">
              <w:rPr>
                <w:rFonts w:ascii="Times New Roman" w:eastAsia="Calibri" w:hAnsi="Times New Roman" w:cs="Times New Roman"/>
                <w:b/>
                <w:sz w:val="20"/>
                <w:szCs w:val="20"/>
              </w:rPr>
              <w:t>*</w:t>
            </w:r>
          </w:p>
        </w:tc>
        <w:tc>
          <w:tcPr>
            <w:tcW w:w="1701" w:type="dxa"/>
            <w:shd w:val="clear" w:color="auto" w:fill="FFFFFF" w:themeFill="background1"/>
          </w:tcPr>
          <w:p w:rsidR="00CC351E" w:rsidRPr="00BF6B9B" w:rsidRDefault="00CC351E" w:rsidP="00BF6B9B">
            <w:pPr>
              <w:jc w:val="center"/>
              <w:rPr>
                <w:rFonts w:ascii="Times New Roman" w:eastAsia="Calibri" w:hAnsi="Times New Roman" w:cs="Times New Roman"/>
                <w:b/>
                <w:sz w:val="20"/>
                <w:szCs w:val="20"/>
              </w:rPr>
            </w:pPr>
            <w:r w:rsidRPr="00BF6B9B">
              <w:rPr>
                <w:rFonts w:ascii="Times New Roman" w:eastAsia="Calibri" w:hAnsi="Times New Roman" w:cs="Times New Roman"/>
                <w:b/>
                <w:sz w:val="20"/>
                <w:szCs w:val="20"/>
              </w:rPr>
              <w:t>Buget limită contractare</w:t>
            </w:r>
            <w:r w:rsidR="00016711">
              <w:rPr>
                <w:rFonts w:ascii="Times New Roman" w:eastAsia="Calibri" w:hAnsi="Times New Roman" w:cs="Times New Roman"/>
                <w:b/>
                <w:sz w:val="20"/>
                <w:szCs w:val="20"/>
              </w:rPr>
              <w:t xml:space="preserve"> (mil. euro)</w:t>
            </w:r>
            <w:r w:rsidRPr="00BF6B9B">
              <w:rPr>
                <w:rFonts w:ascii="Times New Roman" w:eastAsia="Calibri" w:hAnsi="Times New Roman" w:cs="Times New Roman"/>
                <w:b/>
                <w:sz w:val="20"/>
                <w:szCs w:val="20"/>
              </w:rPr>
              <w:t>**</w:t>
            </w:r>
            <w:r w:rsidR="009D4029">
              <w:rPr>
                <w:rFonts w:ascii="Times New Roman" w:eastAsia="Calibri" w:hAnsi="Times New Roman" w:cs="Times New Roman"/>
                <w:b/>
                <w:sz w:val="20"/>
                <w:szCs w:val="20"/>
              </w:rPr>
              <w:t>*</w:t>
            </w:r>
          </w:p>
        </w:tc>
      </w:tr>
      <w:tr w:rsidR="00016711" w:rsidRPr="00BF6B9B" w:rsidTr="00927F53">
        <w:tc>
          <w:tcPr>
            <w:tcW w:w="688" w:type="dxa"/>
            <w:shd w:val="clear" w:color="auto" w:fill="FFFFFF" w:themeFill="background1"/>
            <w:vAlign w:val="center"/>
          </w:tcPr>
          <w:p w:rsidR="00016711" w:rsidRPr="00BF6B9B" w:rsidRDefault="00016711" w:rsidP="00BF6B9B">
            <w:pPr>
              <w:jc w:val="center"/>
              <w:rPr>
                <w:rFonts w:ascii="Times New Roman" w:hAnsi="Times New Roman" w:cs="Times New Roman"/>
                <w:sz w:val="20"/>
                <w:szCs w:val="20"/>
              </w:rPr>
            </w:pPr>
            <w:r w:rsidRPr="00BF6B9B">
              <w:rPr>
                <w:rFonts w:ascii="Times New Roman" w:hAnsi="Times New Roman" w:cs="Times New Roman"/>
                <w:sz w:val="20"/>
                <w:szCs w:val="20"/>
              </w:rPr>
              <w:t>A1</w:t>
            </w:r>
          </w:p>
        </w:tc>
        <w:tc>
          <w:tcPr>
            <w:tcW w:w="4557" w:type="dxa"/>
            <w:shd w:val="clear" w:color="auto" w:fill="FFFFFF" w:themeFill="background1"/>
            <w:vAlign w:val="center"/>
          </w:tcPr>
          <w:p w:rsidR="00016711" w:rsidRPr="00BF6B9B" w:rsidRDefault="00016711" w:rsidP="00BF6B9B">
            <w:pPr>
              <w:jc w:val="both"/>
              <w:rPr>
                <w:rFonts w:ascii="Times New Roman" w:hAnsi="Times New Roman" w:cs="Times New Roman"/>
                <w:sz w:val="20"/>
                <w:szCs w:val="20"/>
              </w:rPr>
            </w:pPr>
            <w:r w:rsidRPr="00BF6B9B">
              <w:rPr>
                <w:rFonts w:ascii="Times New Roman" w:eastAsia="Calibri" w:hAnsi="Times New Roman" w:cs="Times New Roman"/>
                <w:iCs/>
                <w:sz w:val="20"/>
                <w:szCs w:val="20"/>
              </w:rPr>
              <w:t>Proiecte noi de construcţie/modernizare a rețelei rutiere TEN-T centrale</w:t>
            </w:r>
          </w:p>
        </w:tc>
        <w:tc>
          <w:tcPr>
            <w:tcW w:w="1701" w:type="dxa"/>
            <w:shd w:val="clear" w:color="auto" w:fill="FFFFFF" w:themeFill="background1"/>
            <w:vAlign w:val="center"/>
          </w:tcPr>
          <w:p w:rsidR="00016711" w:rsidRPr="00016711" w:rsidRDefault="00016711" w:rsidP="00016711">
            <w:pPr>
              <w:jc w:val="center"/>
              <w:rPr>
                <w:rFonts w:ascii="Times New Roman" w:hAnsi="Times New Roman" w:cs="Times New Roman"/>
                <w:sz w:val="20"/>
                <w:szCs w:val="20"/>
              </w:rPr>
            </w:pPr>
            <w:r w:rsidRPr="00016711">
              <w:rPr>
                <w:rFonts w:ascii="Times New Roman" w:hAnsi="Times New Roman" w:cs="Times New Roman"/>
                <w:sz w:val="20"/>
                <w:szCs w:val="20"/>
              </w:rPr>
              <w:t>1.000,00</w:t>
            </w:r>
          </w:p>
        </w:tc>
        <w:tc>
          <w:tcPr>
            <w:tcW w:w="1418" w:type="dxa"/>
            <w:shd w:val="clear" w:color="auto" w:fill="FFFFFF" w:themeFill="background1"/>
            <w:vAlign w:val="center"/>
          </w:tcPr>
          <w:p w:rsidR="00016711" w:rsidRPr="00016711" w:rsidRDefault="00EB465F" w:rsidP="00016711">
            <w:pPr>
              <w:jc w:val="center"/>
              <w:rPr>
                <w:rFonts w:ascii="Times New Roman" w:hAnsi="Times New Roman" w:cs="Times New Roman"/>
                <w:sz w:val="20"/>
                <w:szCs w:val="20"/>
              </w:rPr>
            </w:pPr>
            <w:r w:rsidRPr="00016711">
              <w:rPr>
                <w:rFonts w:ascii="Times New Roman" w:hAnsi="Times New Roman" w:cs="Times New Roman"/>
                <w:sz w:val="20"/>
                <w:szCs w:val="20"/>
              </w:rPr>
              <w:t>1.960,00</w:t>
            </w:r>
          </w:p>
        </w:tc>
        <w:tc>
          <w:tcPr>
            <w:tcW w:w="1701" w:type="dxa"/>
            <w:shd w:val="clear" w:color="auto" w:fill="FFFFFF" w:themeFill="background1"/>
            <w:vAlign w:val="center"/>
          </w:tcPr>
          <w:p w:rsidR="00016711" w:rsidRPr="00016711" w:rsidRDefault="00EB465F" w:rsidP="00016711">
            <w:pPr>
              <w:jc w:val="center"/>
              <w:rPr>
                <w:rFonts w:ascii="Times New Roman" w:hAnsi="Times New Roman" w:cs="Times New Roman"/>
                <w:sz w:val="20"/>
                <w:szCs w:val="20"/>
              </w:rPr>
            </w:pPr>
            <w:r>
              <w:rPr>
                <w:rFonts w:ascii="Times New Roman" w:hAnsi="Times New Roman" w:cs="Times New Roman"/>
                <w:sz w:val="20"/>
                <w:szCs w:val="20"/>
              </w:rPr>
              <w:t>1</w:t>
            </w:r>
            <w:r w:rsidRPr="00016711">
              <w:rPr>
                <w:rFonts w:ascii="Times New Roman" w:hAnsi="Times New Roman" w:cs="Times New Roman"/>
                <w:sz w:val="20"/>
                <w:szCs w:val="20"/>
              </w:rPr>
              <w:t>.384,00</w:t>
            </w:r>
          </w:p>
        </w:tc>
      </w:tr>
      <w:tr w:rsidR="00016711" w:rsidRPr="00BF6B9B" w:rsidTr="00927F53">
        <w:tc>
          <w:tcPr>
            <w:tcW w:w="688" w:type="dxa"/>
            <w:shd w:val="clear" w:color="auto" w:fill="FFFFFF" w:themeFill="background1"/>
            <w:vAlign w:val="center"/>
          </w:tcPr>
          <w:p w:rsidR="00016711" w:rsidRPr="00BF6B9B" w:rsidRDefault="00016711" w:rsidP="00BF6B9B">
            <w:pPr>
              <w:jc w:val="center"/>
              <w:rPr>
                <w:rFonts w:ascii="Times New Roman" w:hAnsi="Times New Roman" w:cs="Times New Roman"/>
                <w:sz w:val="20"/>
                <w:szCs w:val="20"/>
              </w:rPr>
            </w:pPr>
            <w:r w:rsidRPr="00BF6B9B">
              <w:rPr>
                <w:rFonts w:ascii="Times New Roman" w:hAnsi="Times New Roman" w:cs="Times New Roman"/>
                <w:sz w:val="20"/>
                <w:szCs w:val="20"/>
              </w:rPr>
              <w:t>A2</w:t>
            </w:r>
          </w:p>
        </w:tc>
        <w:tc>
          <w:tcPr>
            <w:tcW w:w="4557" w:type="dxa"/>
            <w:shd w:val="clear" w:color="auto" w:fill="FFFFFF" w:themeFill="background1"/>
            <w:vAlign w:val="center"/>
          </w:tcPr>
          <w:p w:rsidR="00016711" w:rsidRPr="00BF6B9B" w:rsidRDefault="00016711" w:rsidP="00BF6B9B">
            <w:pPr>
              <w:jc w:val="both"/>
              <w:rPr>
                <w:rFonts w:ascii="Times New Roman" w:hAnsi="Times New Roman" w:cs="Times New Roman"/>
                <w:sz w:val="20"/>
                <w:szCs w:val="20"/>
              </w:rPr>
            </w:pPr>
            <w:r w:rsidRPr="00BF6B9B">
              <w:rPr>
                <w:rFonts w:ascii="Times New Roman" w:eastAsia="Calibri" w:hAnsi="Times New Roman" w:cs="Times New Roman"/>
                <w:iCs/>
                <w:sz w:val="20"/>
                <w:szCs w:val="20"/>
              </w:rPr>
              <w:t>Proiecte fazate de reabilitare/modernizare a infrastructurii de transport rutiere situate pe reţeaua TEN-T centrală</w:t>
            </w:r>
          </w:p>
        </w:tc>
        <w:tc>
          <w:tcPr>
            <w:tcW w:w="1701" w:type="dxa"/>
            <w:shd w:val="clear" w:color="auto" w:fill="FFFFFF" w:themeFill="background1"/>
            <w:vAlign w:val="center"/>
          </w:tcPr>
          <w:p w:rsidR="00016711" w:rsidRPr="00016711" w:rsidRDefault="00016711" w:rsidP="00016711">
            <w:pPr>
              <w:jc w:val="center"/>
              <w:rPr>
                <w:rFonts w:ascii="Times New Roman" w:hAnsi="Times New Roman" w:cs="Times New Roman"/>
                <w:sz w:val="20"/>
                <w:szCs w:val="20"/>
              </w:rPr>
            </w:pPr>
            <w:r w:rsidRPr="00016711">
              <w:rPr>
                <w:rFonts w:ascii="Times New Roman" w:hAnsi="Times New Roman" w:cs="Times New Roman"/>
                <w:sz w:val="20"/>
                <w:szCs w:val="20"/>
              </w:rPr>
              <w:t>900,00</w:t>
            </w:r>
          </w:p>
        </w:tc>
        <w:tc>
          <w:tcPr>
            <w:tcW w:w="1418" w:type="dxa"/>
            <w:shd w:val="clear" w:color="auto" w:fill="FFFFFF" w:themeFill="background1"/>
            <w:vAlign w:val="center"/>
          </w:tcPr>
          <w:p w:rsidR="00016711" w:rsidRPr="00016711" w:rsidRDefault="00016711" w:rsidP="00016711">
            <w:pPr>
              <w:jc w:val="center"/>
              <w:rPr>
                <w:rFonts w:ascii="Times New Roman" w:hAnsi="Times New Roman" w:cs="Times New Roman"/>
                <w:sz w:val="20"/>
                <w:szCs w:val="20"/>
              </w:rPr>
            </w:pPr>
            <w:r w:rsidRPr="00016711">
              <w:rPr>
                <w:rFonts w:ascii="Times New Roman" w:hAnsi="Times New Roman" w:cs="Times New Roman"/>
                <w:sz w:val="20"/>
                <w:szCs w:val="20"/>
              </w:rPr>
              <w:t>900,00</w:t>
            </w:r>
          </w:p>
        </w:tc>
        <w:tc>
          <w:tcPr>
            <w:tcW w:w="1701" w:type="dxa"/>
            <w:shd w:val="clear" w:color="auto" w:fill="FFFFFF" w:themeFill="background1"/>
            <w:vAlign w:val="center"/>
          </w:tcPr>
          <w:p w:rsidR="00016711" w:rsidRPr="00016711" w:rsidRDefault="00016711" w:rsidP="00016711">
            <w:pPr>
              <w:jc w:val="center"/>
              <w:rPr>
                <w:rFonts w:ascii="Times New Roman" w:hAnsi="Times New Roman" w:cs="Times New Roman"/>
                <w:sz w:val="20"/>
                <w:szCs w:val="20"/>
              </w:rPr>
            </w:pPr>
            <w:r w:rsidRPr="00016711">
              <w:rPr>
                <w:rFonts w:ascii="Times New Roman" w:hAnsi="Times New Roman" w:cs="Times New Roman"/>
                <w:sz w:val="20"/>
                <w:szCs w:val="20"/>
              </w:rPr>
              <w:t>900,00</w:t>
            </w:r>
          </w:p>
        </w:tc>
      </w:tr>
      <w:tr w:rsidR="00016711" w:rsidRPr="00BF6B9B" w:rsidTr="00927F53">
        <w:tc>
          <w:tcPr>
            <w:tcW w:w="688" w:type="dxa"/>
            <w:shd w:val="clear" w:color="auto" w:fill="FFFFFF" w:themeFill="background1"/>
            <w:vAlign w:val="center"/>
          </w:tcPr>
          <w:p w:rsidR="00016711" w:rsidRPr="00BF6B9B" w:rsidRDefault="00016711" w:rsidP="00BF6B9B">
            <w:pPr>
              <w:jc w:val="center"/>
              <w:rPr>
                <w:rFonts w:ascii="Times New Roman" w:hAnsi="Times New Roman" w:cs="Times New Roman"/>
                <w:sz w:val="20"/>
                <w:szCs w:val="20"/>
              </w:rPr>
            </w:pPr>
            <w:r w:rsidRPr="00BF6B9B">
              <w:rPr>
                <w:rFonts w:ascii="Times New Roman" w:hAnsi="Times New Roman" w:cs="Times New Roman"/>
                <w:sz w:val="20"/>
                <w:szCs w:val="20"/>
              </w:rPr>
              <w:t>B1</w:t>
            </w:r>
          </w:p>
        </w:tc>
        <w:tc>
          <w:tcPr>
            <w:tcW w:w="4557" w:type="dxa"/>
            <w:shd w:val="clear" w:color="auto" w:fill="FFFFFF" w:themeFill="background1"/>
            <w:vAlign w:val="center"/>
          </w:tcPr>
          <w:p w:rsidR="00016711" w:rsidRPr="00BF6B9B" w:rsidRDefault="00016711" w:rsidP="00BF6B9B">
            <w:pPr>
              <w:jc w:val="both"/>
              <w:rPr>
                <w:rFonts w:ascii="Times New Roman" w:hAnsi="Times New Roman" w:cs="Times New Roman"/>
                <w:sz w:val="20"/>
                <w:szCs w:val="20"/>
              </w:rPr>
            </w:pPr>
            <w:r w:rsidRPr="00BF6B9B">
              <w:rPr>
                <w:rFonts w:ascii="Times New Roman" w:eastAsia="Calibri" w:hAnsi="Times New Roman" w:cs="Times New Roman"/>
                <w:iCs/>
                <w:sz w:val="20"/>
                <w:szCs w:val="20"/>
              </w:rPr>
              <w:t>Sprijin pentru pregătirea portofoliului de proiecte</w:t>
            </w:r>
            <w:r w:rsidRPr="00BF6B9B">
              <w:rPr>
                <w:rFonts w:ascii="Times New Roman" w:eastAsia="Calibri" w:hAnsi="Times New Roman" w:cs="Times New Roman"/>
                <w:sz w:val="20"/>
                <w:szCs w:val="20"/>
              </w:rPr>
              <w:t xml:space="preserve"> </w:t>
            </w:r>
            <w:r w:rsidRPr="00BF6B9B">
              <w:rPr>
                <w:rFonts w:ascii="Times New Roman" w:eastAsia="Calibri" w:hAnsi="Times New Roman" w:cs="Times New Roman"/>
                <w:iCs/>
                <w:sz w:val="20"/>
                <w:szCs w:val="20"/>
              </w:rPr>
              <w:t>vizând dezvoltarea reţelei rutiere TEN-T centrale</w:t>
            </w:r>
          </w:p>
        </w:tc>
        <w:tc>
          <w:tcPr>
            <w:tcW w:w="1701" w:type="dxa"/>
            <w:shd w:val="clear" w:color="auto" w:fill="FFFFFF" w:themeFill="background1"/>
            <w:vAlign w:val="center"/>
          </w:tcPr>
          <w:p w:rsidR="00016711" w:rsidRPr="00016711" w:rsidRDefault="00016711" w:rsidP="00016711">
            <w:pPr>
              <w:jc w:val="center"/>
              <w:rPr>
                <w:rFonts w:ascii="Times New Roman" w:hAnsi="Times New Roman" w:cs="Times New Roman"/>
                <w:sz w:val="20"/>
                <w:szCs w:val="20"/>
              </w:rPr>
            </w:pPr>
            <w:r w:rsidRPr="00016711">
              <w:rPr>
                <w:rFonts w:ascii="Times New Roman" w:hAnsi="Times New Roman" w:cs="Times New Roman"/>
                <w:sz w:val="20"/>
                <w:szCs w:val="20"/>
              </w:rPr>
              <w:t>20,00</w:t>
            </w:r>
          </w:p>
        </w:tc>
        <w:tc>
          <w:tcPr>
            <w:tcW w:w="1418" w:type="dxa"/>
            <w:shd w:val="clear" w:color="auto" w:fill="FFFFFF" w:themeFill="background1"/>
            <w:vAlign w:val="center"/>
          </w:tcPr>
          <w:p w:rsidR="00016711" w:rsidRPr="00016711" w:rsidRDefault="00016711" w:rsidP="00016711">
            <w:pPr>
              <w:jc w:val="center"/>
              <w:rPr>
                <w:rFonts w:ascii="Times New Roman" w:hAnsi="Times New Roman" w:cs="Times New Roman"/>
                <w:sz w:val="20"/>
                <w:szCs w:val="20"/>
              </w:rPr>
            </w:pPr>
            <w:r w:rsidRPr="00016711">
              <w:rPr>
                <w:rFonts w:ascii="Times New Roman" w:hAnsi="Times New Roman" w:cs="Times New Roman"/>
                <w:sz w:val="20"/>
                <w:szCs w:val="20"/>
              </w:rPr>
              <w:t>20,00</w:t>
            </w:r>
          </w:p>
        </w:tc>
        <w:tc>
          <w:tcPr>
            <w:tcW w:w="1701" w:type="dxa"/>
            <w:shd w:val="clear" w:color="auto" w:fill="FFFFFF" w:themeFill="background1"/>
            <w:vAlign w:val="center"/>
          </w:tcPr>
          <w:p w:rsidR="00016711" w:rsidRPr="00016711" w:rsidRDefault="00016711" w:rsidP="00016711">
            <w:pPr>
              <w:jc w:val="center"/>
              <w:rPr>
                <w:rFonts w:ascii="Times New Roman" w:hAnsi="Times New Roman" w:cs="Times New Roman"/>
                <w:sz w:val="20"/>
                <w:szCs w:val="20"/>
              </w:rPr>
            </w:pPr>
            <w:r w:rsidRPr="00016711">
              <w:rPr>
                <w:rFonts w:ascii="Times New Roman" w:hAnsi="Times New Roman" w:cs="Times New Roman"/>
                <w:sz w:val="20"/>
                <w:szCs w:val="20"/>
              </w:rPr>
              <w:t>20,00</w:t>
            </w:r>
          </w:p>
        </w:tc>
      </w:tr>
      <w:tr w:rsidR="00016711" w:rsidRPr="00016711" w:rsidTr="00927F53">
        <w:tc>
          <w:tcPr>
            <w:tcW w:w="5245" w:type="dxa"/>
            <w:gridSpan w:val="2"/>
            <w:shd w:val="clear" w:color="auto" w:fill="FFFFFF" w:themeFill="background1"/>
          </w:tcPr>
          <w:p w:rsidR="00016711" w:rsidRPr="00016711" w:rsidRDefault="00B17F9D" w:rsidP="00BF6B9B">
            <w:pPr>
              <w:jc w:val="center"/>
              <w:rPr>
                <w:rFonts w:ascii="Times New Roman" w:eastAsia="Calibri" w:hAnsi="Times New Roman" w:cs="Times New Roman"/>
                <w:b/>
                <w:iCs/>
                <w:sz w:val="20"/>
                <w:szCs w:val="20"/>
              </w:rPr>
            </w:pPr>
            <w:r>
              <w:rPr>
                <w:rFonts w:ascii="Times New Roman" w:eastAsia="Calibri" w:hAnsi="Times New Roman" w:cs="Times New Roman"/>
                <w:b/>
                <w:iCs/>
                <w:sz w:val="20"/>
                <w:szCs w:val="20"/>
              </w:rPr>
              <w:t>Total OS</w:t>
            </w:r>
            <w:r w:rsidR="00016711" w:rsidRPr="00016711">
              <w:rPr>
                <w:rFonts w:ascii="Times New Roman" w:eastAsia="Calibri" w:hAnsi="Times New Roman" w:cs="Times New Roman"/>
                <w:b/>
                <w:iCs/>
                <w:sz w:val="20"/>
                <w:szCs w:val="20"/>
              </w:rPr>
              <w:t xml:space="preserve"> 1.1</w:t>
            </w:r>
          </w:p>
        </w:tc>
        <w:tc>
          <w:tcPr>
            <w:tcW w:w="1701" w:type="dxa"/>
            <w:shd w:val="clear" w:color="auto" w:fill="FFFFFF" w:themeFill="background1"/>
          </w:tcPr>
          <w:p w:rsidR="00016711" w:rsidRPr="00016711" w:rsidRDefault="00016711" w:rsidP="00BF6B9B">
            <w:pPr>
              <w:jc w:val="center"/>
              <w:rPr>
                <w:rFonts w:ascii="Times New Roman" w:hAnsi="Times New Roman" w:cs="Times New Roman"/>
                <w:b/>
                <w:sz w:val="20"/>
                <w:szCs w:val="20"/>
              </w:rPr>
            </w:pPr>
            <w:r w:rsidRPr="00016711">
              <w:rPr>
                <w:rFonts w:ascii="Times New Roman" w:hAnsi="Times New Roman" w:cs="Times New Roman"/>
                <w:b/>
                <w:sz w:val="20"/>
                <w:szCs w:val="20"/>
              </w:rPr>
              <w:t>1.920,00</w:t>
            </w:r>
          </w:p>
        </w:tc>
        <w:tc>
          <w:tcPr>
            <w:tcW w:w="1418" w:type="dxa"/>
            <w:shd w:val="clear" w:color="auto" w:fill="FFFFFF" w:themeFill="background1"/>
          </w:tcPr>
          <w:p w:rsidR="00016711" w:rsidRPr="00016711" w:rsidRDefault="00016711" w:rsidP="00BF6B9B">
            <w:pPr>
              <w:jc w:val="center"/>
              <w:rPr>
                <w:rFonts w:ascii="Times New Roman" w:hAnsi="Times New Roman" w:cs="Times New Roman"/>
                <w:b/>
                <w:sz w:val="20"/>
                <w:szCs w:val="20"/>
              </w:rPr>
            </w:pPr>
            <w:r w:rsidRPr="00016711">
              <w:rPr>
                <w:rFonts w:ascii="Times New Roman" w:hAnsi="Times New Roman" w:cs="Times New Roman"/>
                <w:b/>
                <w:sz w:val="20"/>
                <w:szCs w:val="20"/>
              </w:rPr>
              <w:t>2.304,00</w:t>
            </w:r>
          </w:p>
        </w:tc>
        <w:tc>
          <w:tcPr>
            <w:tcW w:w="1701" w:type="dxa"/>
            <w:shd w:val="clear" w:color="auto" w:fill="FFFFFF" w:themeFill="background1"/>
          </w:tcPr>
          <w:p w:rsidR="00016711" w:rsidRPr="00016711" w:rsidRDefault="00016711" w:rsidP="00BF6B9B">
            <w:pPr>
              <w:jc w:val="center"/>
              <w:rPr>
                <w:rFonts w:ascii="Times New Roman" w:hAnsi="Times New Roman" w:cs="Times New Roman"/>
                <w:b/>
                <w:sz w:val="20"/>
                <w:szCs w:val="20"/>
              </w:rPr>
            </w:pPr>
            <w:r w:rsidRPr="00016711">
              <w:rPr>
                <w:rFonts w:ascii="Times New Roman" w:hAnsi="Times New Roman" w:cs="Times New Roman"/>
                <w:b/>
                <w:sz w:val="20"/>
                <w:szCs w:val="20"/>
              </w:rPr>
              <w:t>2.880,00</w:t>
            </w:r>
          </w:p>
        </w:tc>
      </w:tr>
      <w:tr w:rsidR="002B0E70" w:rsidRPr="00BF6B9B" w:rsidTr="00927F53">
        <w:tc>
          <w:tcPr>
            <w:tcW w:w="688" w:type="dxa"/>
            <w:shd w:val="clear" w:color="auto" w:fill="FFFFFF" w:themeFill="background1"/>
            <w:vAlign w:val="center"/>
          </w:tcPr>
          <w:p w:rsidR="002B0E70" w:rsidRPr="00BF6B9B" w:rsidRDefault="002B0E70" w:rsidP="00BF6B9B">
            <w:pPr>
              <w:jc w:val="center"/>
              <w:rPr>
                <w:rFonts w:ascii="Times New Roman" w:hAnsi="Times New Roman" w:cs="Times New Roman"/>
                <w:sz w:val="20"/>
                <w:szCs w:val="20"/>
              </w:rPr>
            </w:pPr>
            <w:r w:rsidRPr="00BF6B9B">
              <w:rPr>
                <w:rFonts w:ascii="Times New Roman" w:hAnsi="Times New Roman" w:cs="Times New Roman"/>
                <w:sz w:val="20"/>
                <w:szCs w:val="20"/>
              </w:rPr>
              <w:t>C1</w:t>
            </w:r>
          </w:p>
        </w:tc>
        <w:tc>
          <w:tcPr>
            <w:tcW w:w="4557" w:type="dxa"/>
            <w:shd w:val="clear" w:color="auto" w:fill="FFFFFF" w:themeFill="background1"/>
            <w:vAlign w:val="center"/>
          </w:tcPr>
          <w:p w:rsidR="002B0E70" w:rsidRPr="00BF6B9B" w:rsidRDefault="002B0E70" w:rsidP="00BF6B9B">
            <w:pPr>
              <w:jc w:val="both"/>
              <w:rPr>
                <w:rFonts w:ascii="Times New Roman" w:eastAsia="Calibri" w:hAnsi="Times New Roman" w:cs="Times New Roman"/>
                <w:iCs/>
                <w:sz w:val="20"/>
                <w:szCs w:val="20"/>
              </w:rPr>
            </w:pPr>
            <w:r w:rsidRPr="00BF6B9B">
              <w:rPr>
                <w:rFonts w:ascii="Times New Roman" w:eastAsia="Calibri" w:hAnsi="Times New Roman" w:cs="Times New Roman"/>
                <w:iCs/>
                <w:sz w:val="20"/>
                <w:szCs w:val="20"/>
              </w:rPr>
              <w:t>Proiecte noi de construcţie/modernizare a reţelei rutiere TEN-T și a infrastructurii de transport care asigură conexiunea la reţeaua TEN-T</w:t>
            </w:r>
          </w:p>
        </w:tc>
        <w:tc>
          <w:tcPr>
            <w:tcW w:w="1701" w:type="dxa"/>
            <w:shd w:val="clear" w:color="auto" w:fill="FFFFFF" w:themeFill="background1"/>
            <w:vAlign w:val="center"/>
          </w:tcPr>
          <w:p w:rsidR="002B0E70" w:rsidRPr="00BF6B9B" w:rsidRDefault="002B0E70" w:rsidP="002B0E70">
            <w:pPr>
              <w:jc w:val="center"/>
              <w:rPr>
                <w:rFonts w:ascii="Times New Roman" w:hAnsi="Times New Roman" w:cs="Times New Roman"/>
                <w:sz w:val="20"/>
                <w:szCs w:val="20"/>
              </w:rPr>
            </w:pPr>
            <w:r w:rsidRPr="002B0E70">
              <w:rPr>
                <w:rFonts w:ascii="Times New Roman" w:hAnsi="Times New Roman" w:cs="Times New Roman"/>
                <w:sz w:val="20"/>
                <w:szCs w:val="20"/>
              </w:rPr>
              <w:t>935</w:t>
            </w:r>
            <w:r>
              <w:rPr>
                <w:rFonts w:ascii="Times New Roman" w:hAnsi="Times New Roman" w:cs="Times New Roman"/>
                <w:sz w:val="20"/>
                <w:szCs w:val="20"/>
              </w:rPr>
              <w:t>,00</w:t>
            </w:r>
          </w:p>
        </w:tc>
        <w:tc>
          <w:tcPr>
            <w:tcW w:w="1418" w:type="dxa"/>
            <w:shd w:val="clear" w:color="auto" w:fill="FFFFFF" w:themeFill="background1"/>
            <w:vAlign w:val="center"/>
          </w:tcPr>
          <w:p w:rsidR="002B0E70" w:rsidRPr="00BF6B9B" w:rsidRDefault="002B0E70" w:rsidP="002B0E70">
            <w:pPr>
              <w:jc w:val="center"/>
              <w:rPr>
                <w:rFonts w:ascii="Times New Roman" w:hAnsi="Times New Roman" w:cs="Times New Roman"/>
                <w:sz w:val="20"/>
                <w:szCs w:val="20"/>
              </w:rPr>
            </w:pPr>
            <w:r w:rsidRPr="002B0E70">
              <w:rPr>
                <w:rFonts w:ascii="Times New Roman" w:hAnsi="Times New Roman" w:cs="Times New Roman"/>
                <w:sz w:val="20"/>
                <w:szCs w:val="20"/>
              </w:rPr>
              <w:t>1.547</w:t>
            </w:r>
            <w:r>
              <w:rPr>
                <w:rFonts w:ascii="Times New Roman" w:hAnsi="Times New Roman" w:cs="Times New Roman"/>
                <w:sz w:val="20"/>
                <w:szCs w:val="20"/>
              </w:rPr>
              <w:t>,00</w:t>
            </w:r>
          </w:p>
        </w:tc>
        <w:tc>
          <w:tcPr>
            <w:tcW w:w="1701" w:type="dxa"/>
            <w:shd w:val="clear" w:color="auto" w:fill="FFFFFF" w:themeFill="background1"/>
            <w:vAlign w:val="center"/>
          </w:tcPr>
          <w:p w:rsidR="002B0E70" w:rsidRPr="00BF6B9B" w:rsidRDefault="002B0E70" w:rsidP="002B0E70">
            <w:pPr>
              <w:jc w:val="center"/>
              <w:rPr>
                <w:rFonts w:ascii="Times New Roman" w:hAnsi="Times New Roman" w:cs="Times New Roman"/>
                <w:sz w:val="20"/>
                <w:szCs w:val="20"/>
              </w:rPr>
            </w:pPr>
            <w:r w:rsidRPr="002B0E70">
              <w:rPr>
                <w:rFonts w:ascii="Times New Roman" w:hAnsi="Times New Roman" w:cs="Times New Roman"/>
                <w:sz w:val="20"/>
                <w:szCs w:val="20"/>
              </w:rPr>
              <w:t>1.180</w:t>
            </w:r>
            <w:r>
              <w:rPr>
                <w:rFonts w:ascii="Times New Roman" w:hAnsi="Times New Roman" w:cs="Times New Roman"/>
                <w:sz w:val="20"/>
                <w:szCs w:val="20"/>
              </w:rPr>
              <w:t>,00</w:t>
            </w:r>
          </w:p>
        </w:tc>
      </w:tr>
      <w:tr w:rsidR="002B0E70" w:rsidRPr="00BF6B9B" w:rsidTr="00927F53">
        <w:tc>
          <w:tcPr>
            <w:tcW w:w="688" w:type="dxa"/>
            <w:shd w:val="clear" w:color="auto" w:fill="FFFFFF" w:themeFill="background1"/>
            <w:vAlign w:val="center"/>
          </w:tcPr>
          <w:p w:rsidR="002B0E70" w:rsidRPr="00BF6B9B" w:rsidRDefault="002B0E70" w:rsidP="00BF6B9B">
            <w:pPr>
              <w:jc w:val="center"/>
              <w:rPr>
                <w:rFonts w:ascii="Times New Roman" w:hAnsi="Times New Roman" w:cs="Times New Roman"/>
                <w:sz w:val="20"/>
                <w:szCs w:val="20"/>
              </w:rPr>
            </w:pPr>
            <w:r w:rsidRPr="00BF6B9B">
              <w:rPr>
                <w:rFonts w:ascii="Times New Roman" w:hAnsi="Times New Roman" w:cs="Times New Roman"/>
                <w:sz w:val="20"/>
                <w:szCs w:val="20"/>
              </w:rPr>
              <w:t>C2</w:t>
            </w:r>
          </w:p>
        </w:tc>
        <w:tc>
          <w:tcPr>
            <w:tcW w:w="4557" w:type="dxa"/>
            <w:shd w:val="clear" w:color="auto" w:fill="FFFFFF" w:themeFill="background1"/>
            <w:vAlign w:val="center"/>
          </w:tcPr>
          <w:p w:rsidR="002B0E70" w:rsidRPr="00BF6B9B" w:rsidRDefault="002B0E70" w:rsidP="00BF6B9B">
            <w:pPr>
              <w:jc w:val="both"/>
              <w:rPr>
                <w:rFonts w:ascii="Times New Roman" w:eastAsia="Calibri" w:hAnsi="Times New Roman" w:cs="Times New Roman"/>
                <w:iCs/>
                <w:sz w:val="20"/>
                <w:szCs w:val="20"/>
              </w:rPr>
            </w:pPr>
            <w:r w:rsidRPr="00BF6B9B">
              <w:rPr>
                <w:rFonts w:ascii="Times New Roman" w:eastAsia="Calibri" w:hAnsi="Times New Roman" w:cs="Times New Roman"/>
                <w:iCs/>
                <w:sz w:val="20"/>
                <w:szCs w:val="20"/>
              </w:rPr>
              <w:t>Proiecte fazate de construcţie/modernizare a reţelei rutiere TEN-T</w:t>
            </w:r>
          </w:p>
        </w:tc>
        <w:tc>
          <w:tcPr>
            <w:tcW w:w="1701" w:type="dxa"/>
            <w:shd w:val="clear" w:color="auto" w:fill="FFFFFF" w:themeFill="background1"/>
            <w:vAlign w:val="center"/>
          </w:tcPr>
          <w:p w:rsidR="002B0E70" w:rsidRPr="00BF6B9B" w:rsidRDefault="002B0E70" w:rsidP="002B0E70">
            <w:pPr>
              <w:jc w:val="center"/>
              <w:rPr>
                <w:rFonts w:ascii="Times New Roman" w:hAnsi="Times New Roman" w:cs="Times New Roman"/>
                <w:sz w:val="20"/>
                <w:szCs w:val="20"/>
              </w:rPr>
            </w:pPr>
            <w:r w:rsidRPr="002B0E70">
              <w:rPr>
                <w:rFonts w:ascii="Times New Roman" w:hAnsi="Times New Roman" w:cs="Times New Roman"/>
                <w:sz w:val="20"/>
                <w:szCs w:val="20"/>
              </w:rPr>
              <w:t>270</w:t>
            </w:r>
            <w:r>
              <w:rPr>
                <w:rFonts w:ascii="Times New Roman" w:hAnsi="Times New Roman" w:cs="Times New Roman"/>
                <w:sz w:val="20"/>
                <w:szCs w:val="20"/>
              </w:rPr>
              <w:t>,00</w:t>
            </w:r>
          </w:p>
        </w:tc>
        <w:tc>
          <w:tcPr>
            <w:tcW w:w="1418" w:type="dxa"/>
            <w:shd w:val="clear" w:color="auto" w:fill="FFFFFF" w:themeFill="background1"/>
            <w:vAlign w:val="center"/>
          </w:tcPr>
          <w:p w:rsidR="002B0E70" w:rsidRPr="00BF6B9B" w:rsidRDefault="002B0E70" w:rsidP="002B0E70">
            <w:pPr>
              <w:jc w:val="center"/>
              <w:rPr>
                <w:rFonts w:ascii="Times New Roman" w:hAnsi="Times New Roman" w:cs="Times New Roman"/>
                <w:sz w:val="20"/>
                <w:szCs w:val="20"/>
              </w:rPr>
            </w:pPr>
            <w:r w:rsidRPr="002B0E70">
              <w:rPr>
                <w:rFonts w:ascii="Times New Roman" w:hAnsi="Times New Roman" w:cs="Times New Roman"/>
                <w:sz w:val="20"/>
                <w:szCs w:val="20"/>
              </w:rPr>
              <w:t>270</w:t>
            </w:r>
            <w:r>
              <w:rPr>
                <w:rFonts w:ascii="Times New Roman" w:hAnsi="Times New Roman" w:cs="Times New Roman"/>
                <w:sz w:val="20"/>
                <w:szCs w:val="20"/>
              </w:rPr>
              <w:t>,00</w:t>
            </w:r>
          </w:p>
        </w:tc>
        <w:tc>
          <w:tcPr>
            <w:tcW w:w="1701" w:type="dxa"/>
            <w:shd w:val="clear" w:color="auto" w:fill="FFFFFF" w:themeFill="background1"/>
            <w:vAlign w:val="center"/>
          </w:tcPr>
          <w:p w:rsidR="002B0E70" w:rsidRPr="00BF6B9B" w:rsidRDefault="002B0E70" w:rsidP="002B0E70">
            <w:pPr>
              <w:jc w:val="center"/>
              <w:rPr>
                <w:rFonts w:ascii="Times New Roman" w:hAnsi="Times New Roman" w:cs="Times New Roman"/>
                <w:sz w:val="20"/>
                <w:szCs w:val="20"/>
              </w:rPr>
            </w:pPr>
            <w:r w:rsidRPr="002B0E70">
              <w:rPr>
                <w:rFonts w:ascii="Times New Roman" w:hAnsi="Times New Roman" w:cs="Times New Roman"/>
                <w:sz w:val="20"/>
                <w:szCs w:val="20"/>
              </w:rPr>
              <w:t>270</w:t>
            </w:r>
            <w:r>
              <w:rPr>
                <w:rFonts w:ascii="Times New Roman" w:hAnsi="Times New Roman" w:cs="Times New Roman"/>
                <w:sz w:val="20"/>
                <w:szCs w:val="20"/>
              </w:rPr>
              <w:t>,00</w:t>
            </w:r>
          </w:p>
        </w:tc>
      </w:tr>
      <w:tr w:rsidR="002B0E70" w:rsidRPr="00BF6B9B" w:rsidTr="00927F53">
        <w:tc>
          <w:tcPr>
            <w:tcW w:w="688" w:type="dxa"/>
            <w:shd w:val="clear" w:color="auto" w:fill="FFFFFF" w:themeFill="background1"/>
            <w:vAlign w:val="center"/>
          </w:tcPr>
          <w:p w:rsidR="002B0E70" w:rsidRPr="00BF6B9B" w:rsidRDefault="002B0E70" w:rsidP="00BF6B9B">
            <w:pPr>
              <w:jc w:val="center"/>
              <w:rPr>
                <w:rFonts w:ascii="Times New Roman" w:hAnsi="Times New Roman" w:cs="Times New Roman"/>
                <w:sz w:val="20"/>
                <w:szCs w:val="20"/>
              </w:rPr>
            </w:pPr>
            <w:r w:rsidRPr="00BF6B9B">
              <w:rPr>
                <w:rFonts w:ascii="Times New Roman" w:hAnsi="Times New Roman" w:cs="Times New Roman"/>
                <w:sz w:val="20"/>
                <w:szCs w:val="20"/>
              </w:rPr>
              <w:t>B2</w:t>
            </w:r>
          </w:p>
        </w:tc>
        <w:tc>
          <w:tcPr>
            <w:tcW w:w="4557" w:type="dxa"/>
            <w:shd w:val="clear" w:color="auto" w:fill="FFFFFF" w:themeFill="background1"/>
            <w:vAlign w:val="center"/>
          </w:tcPr>
          <w:p w:rsidR="002B0E70" w:rsidRPr="00BF6B9B" w:rsidRDefault="002B0E70" w:rsidP="00E94622">
            <w:pPr>
              <w:jc w:val="both"/>
              <w:rPr>
                <w:rFonts w:ascii="Times New Roman" w:eastAsia="Calibri" w:hAnsi="Times New Roman" w:cs="Times New Roman"/>
                <w:iCs/>
                <w:sz w:val="20"/>
                <w:szCs w:val="20"/>
              </w:rPr>
            </w:pPr>
            <w:r w:rsidRPr="00BF6B9B">
              <w:rPr>
                <w:rFonts w:ascii="Times New Roman" w:eastAsia="Calibri" w:hAnsi="Times New Roman" w:cs="Times New Roman"/>
                <w:iCs/>
                <w:sz w:val="20"/>
                <w:szCs w:val="20"/>
              </w:rPr>
              <w:t>Sprijin pentru pregătirea portofoliului de proiecte vizând de</w:t>
            </w:r>
            <w:r w:rsidR="00E94622">
              <w:rPr>
                <w:rFonts w:ascii="Times New Roman" w:eastAsia="Calibri" w:hAnsi="Times New Roman" w:cs="Times New Roman"/>
                <w:iCs/>
                <w:sz w:val="20"/>
                <w:szCs w:val="20"/>
              </w:rPr>
              <w:t>zvoltarea reţelei rutiere TEN-T</w:t>
            </w:r>
          </w:p>
        </w:tc>
        <w:tc>
          <w:tcPr>
            <w:tcW w:w="1701" w:type="dxa"/>
            <w:shd w:val="clear" w:color="auto" w:fill="FFFFFF" w:themeFill="background1"/>
            <w:vAlign w:val="center"/>
          </w:tcPr>
          <w:p w:rsidR="002B0E70" w:rsidRPr="00BF6B9B" w:rsidRDefault="002B0E70" w:rsidP="002B0E70">
            <w:pPr>
              <w:jc w:val="center"/>
              <w:rPr>
                <w:rFonts w:ascii="Times New Roman" w:hAnsi="Times New Roman" w:cs="Times New Roman"/>
                <w:sz w:val="20"/>
                <w:szCs w:val="20"/>
              </w:rPr>
            </w:pPr>
            <w:r w:rsidRPr="002B0E70">
              <w:rPr>
                <w:rFonts w:ascii="Times New Roman" w:hAnsi="Times New Roman" w:cs="Times New Roman"/>
                <w:sz w:val="20"/>
                <w:szCs w:val="20"/>
              </w:rPr>
              <w:t>20</w:t>
            </w:r>
            <w:r>
              <w:rPr>
                <w:rFonts w:ascii="Times New Roman" w:hAnsi="Times New Roman" w:cs="Times New Roman"/>
                <w:sz w:val="20"/>
                <w:szCs w:val="20"/>
              </w:rPr>
              <w:t>,00</w:t>
            </w:r>
          </w:p>
        </w:tc>
        <w:tc>
          <w:tcPr>
            <w:tcW w:w="1418" w:type="dxa"/>
            <w:shd w:val="clear" w:color="auto" w:fill="FFFFFF" w:themeFill="background1"/>
            <w:vAlign w:val="center"/>
          </w:tcPr>
          <w:p w:rsidR="002B0E70" w:rsidRPr="00BF6B9B" w:rsidRDefault="002B0E70" w:rsidP="002B0E70">
            <w:pPr>
              <w:jc w:val="center"/>
              <w:rPr>
                <w:rFonts w:ascii="Times New Roman" w:hAnsi="Times New Roman" w:cs="Times New Roman"/>
                <w:sz w:val="20"/>
                <w:szCs w:val="20"/>
              </w:rPr>
            </w:pPr>
            <w:r w:rsidRPr="002B0E70">
              <w:rPr>
                <w:rFonts w:ascii="Times New Roman" w:hAnsi="Times New Roman" w:cs="Times New Roman"/>
                <w:sz w:val="20"/>
                <w:szCs w:val="20"/>
              </w:rPr>
              <w:t>20</w:t>
            </w:r>
            <w:r>
              <w:rPr>
                <w:rFonts w:ascii="Times New Roman" w:hAnsi="Times New Roman" w:cs="Times New Roman"/>
                <w:sz w:val="20"/>
                <w:szCs w:val="20"/>
              </w:rPr>
              <w:t>,00</w:t>
            </w:r>
          </w:p>
        </w:tc>
        <w:tc>
          <w:tcPr>
            <w:tcW w:w="1701" w:type="dxa"/>
            <w:shd w:val="clear" w:color="auto" w:fill="FFFFFF" w:themeFill="background1"/>
            <w:vAlign w:val="center"/>
          </w:tcPr>
          <w:p w:rsidR="002B0E70" w:rsidRPr="00BF6B9B" w:rsidRDefault="002B0E70" w:rsidP="002B0E70">
            <w:pPr>
              <w:jc w:val="center"/>
              <w:rPr>
                <w:rFonts w:ascii="Times New Roman" w:hAnsi="Times New Roman" w:cs="Times New Roman"/>
                <w:sz w:val="20"/>
                <w:szCs w:val="20"/>
              </w:rPr>
            </w:pPr>
            <w:r w:rsidRPr="002B0E70">
              <w:rPr>
                <w:rFonts w:ascii="Times New Roman" w:hAnsi="Times New Roman" w:cs="Times New Roman"/>
                <w:sz w:val="20"/>
                <w:szCs w:val="20"/>
              </w:rPr>
              <w:t>20</w:t>
            </w:r>
            <w:r>
              <w:rPr>
                <w:rFonts w:ascii="Times New Roman" w:hAnsi="Times New Roman" w:cs="Times New Roman"/>
                <w:sz w:val="20"/>
                <w:szCs w:val="20"/>
              </w:rPr>
              <w:t>,00</w:t>
            </w:r>
          </w:p>
        </w:tc>
      </w:tr>
      <w:tr w:rsidR="002B0E70" w:rsidRPr="00BF6B9B" w:rsidTr="00927F53">
        <w:tc>
          <w:tcPr>
            <w:tcW w:w="5245" w:type="dxa"/>
            <w:gridSpan w:val="2"/>
            <w:shd w:val="clear" w:color="auto" w:fill="FFFFFF" w:themeFill="background1"/>
          </w:tcPr>
          <w:p w:rsidR="002B0E70" w:rsidRPr="00B17F9D" w:rsidRDefault="00B17F9D" w:rsidP="00B17F9D">
            <w:pPr>
              <w:jc w:val="center"/>
              <w:rPr>
                <w:rFonts w:ascii="Times New Roman" w:eastAsia="Calibri" w:hAnsi="Times New Roman" w:cs="Times New Roman"/>
                <w:b/>
                <w:iCs/>
                <w:sz w:val="20"/>
                <w:szCs w:val="20"/>
              </w:rPr>
            </w:pPr>
            <w:r w:rsidRPr="00B17F9D">
              <w:rPr>
                <w:rFonts w:ascii="Times New Roman" w:eastAsia="Calibri" w:hAnsi="Times New Roman" w:cs="Times New Roman"/>
                <w:b/>
                <w:iCs/>
                <w:sz w:val="20"/>
                <w:szCs w:val="20"/>
              </w:rPr>
              <w:t>Total OS</w:t>
            </w:r>
            <w:r w:rsidR="002B0E70" w:rsidRPr="00B17F9D">
              <w:rPr>
                <w:rFonts w:ascii="Times New Roman" w:eastAsia="Calibri" w:hAnsi="Times New Roman" w:cs="Times New Roman"/>
                <w:b/>
                <w:iCs/>
                <w:sz w:val="20"/>
                <w:szCs w:val="20"/>
              </w:rPr>
              <w:t xml:space="preserve"> 2.1</w:t>
            </w:r>
          </w:p>
        </w:tc>
        <w:tc>
          <w:tcPr>
            <w:tcW w:w="1701" w:type="dxa"/>
            <w:shd w:val="clear" w:color="auto" w:fill="FFFFFF" w:themeFill="background1"/>
          </w:tcPr>
          <w:p w:rsidR="002B0E70" w:rsidRPr="002B0E70" w:rsidRDefault="002B0E70" w:rsidP="00BF6B9B">
            <w:pPr>
              <w:jc w:val="center"/>
              <w:rPr>
                <w:rFonts w:ascii="Times New Roman" w:hAnsi="Times New Roman" w:cs="Times New Roman"/>
                <w:b/>
                <w:sz w:val="20"/>
                <w:szCs w:val="20"/>
              </w:rPr>
            </w:pPr>
            <w:r w:rsidRPr="002B0E70">
              <w:rPr>
                <w:rFonts w:ascii="Times New Roman" w:hAnsi="Times New Roman" w:cs="Times New Roman"/>
                <w:b/>
                <w:sz w:val="20"/>
                <w:szCs w:val="20"/>
              </w:rPr>
              <w:t>1.224,70</w:t>
            </w:r>
          </w:p>
        </w:tc>
        <w:tc>
          <w:tcPr>
            <w:tcW w:w="1418" w:type="dxa"/>
            <w:shd w:val="clear" w:color="auto" w:fill="FFFFFF" w:themeFill="background1"/>
          </w:tcPr>
          <w:p w:rsidR="002B0E70" w:rsidRPr="002B0E70" w:rsidRDefault="002B0E70" w:rsidP="00BF6B9B">
            <w:pPr>
              <w:jc w:val="center"/>
              <w:rPr>
                <w:rFonts w:ascii="Times New Roman" w:hAnsi="Times New Roman" w:cs="Times New Roman"/>
                <w:b/>
                <w:sz w:val="20"/>
                <w:szCs w:val="20"/>
              </w:rPr>
            </w:pPr>
            <w:r w:rsidRPr="002B0E70">
              <w:rPr>
                <w:rFonts w:ascii="Times New Roman" w:hAnsi="Times New Roman" w:cs="Times New Roman"/>
                <w:b/>
                <w:sz w:val="20"/>
                <w:szCs w:val="20"/>
              </w:rPr>
              <w:t>1837,04</w:t>
            </w:r>
          </w:p>
        </w:tc>
        <w:tc>
          <w:tcPr>
            <w:tcW w:w="1701" w:type="dxa"/>
            <w:shd w:val="clear" w:color="auto" w:fill="FFFFFF" w:themeFill="background1"/>
          </w:tcPr>
          <w:p w:rsidR="002B0E70" w:rsidRPr="002B0E70" w:rsidRDefault="002B0E70" w:rsidP="00BF6B9B">
            <w:pPr>
              <w:jc w:val="center"/>
              <w:rPr>
                <w:rFonts w:ascii="Times New Roman" w:hAnsi="Times New Roman" w:cs="Times New Roman"/>
                <w:b/>
                <w:sz w:val="20"/>
                <w:szCs w:val="20"/>
              </w:rPr>
            </w:pPr>
            <w:r w:rsidRPr="002B0E70">
              <w:rPr>
                <w:rFonts w:ascii="Times New Roman" w:hAnsi="Times New Roman" w:cs="Times New Roman"/>
                <w:b/>
                <w:sz w:val="20"/>
                <w:szCs w:val="20"/>
              </w:rPr>
              <w:t>1469,64</w:t>
            </w:r>
          </w:p>
        </w:tc>
      </w:tr>
      <w:tr w:rsidR="00927F53" w:rsidRPr="00BF6B9B" w:rsidTr="00927F53">
        <w:tc>
          <w:tcPr>
            <w:tcW w:w="688" w:type="dxa"/>
            <w:shd w:val="clear" w:color="auto" w:fill="FFFFFF" w:themeFill="background1"/>
          </w:tcPr>
          <w:p w:rsidR="00927F53" w:rsidRPr="00BF6B9B" w:rsidRDefault="00927F53" w:rsidP="00BF6B9B">
            <w:pPr>
              <w:jc w:val="center"/>
              <w:rPr>
                <w:rFonts w:ascii="Times New Roman" w:hAnsi="Times New Roman" w:cs="Times New Roman"/>
                <w:sz w:val="20"/>
                <w:szCs w:val="20"/>
              </w:rPr>
            </w:pPr>
            <w:r w:rsidRPr="00BF6B9B">
              <w:rPr>
                <w:rFonts w:ascii="Times New Roman" w:hAnsi="Times New Roman" w:cs="Times New Roman"/>
                <w:sz w:val="20"/>
                <w:szCs w:val="20"/>
              </w:rPr>
              <w:t>D1</w:t>
            </w:r>
          </w:p>
        </w:tc>
        <w:tc>
          <w:tcPr>
            <w:tcW w:w="4557" w:type="dxa"/>
            <w:shd w:val="clear" w:color="auto" w:fill="FFFFFF" w:themeFill="background1"/>
            <w:vAlign w:val="center"/>
          </w:tcPr>
          <w:p w:rsidR="00927F53" w:rsidRPr="00BF6B9B" w:rsidRDefault="00927F53" w:rsidP="00BF6B9B">
            <w:pPr>
              <w:jc w:val="both"/>
              <w:rPr>
                <w:rFonts w:ascii="Times New Roman" w:eastAsia="Calibri" w:hAnsi="Times New Roman" w:cs="Times New Roman"/>
                <w:iCs/>
                <w:sz w:val="20"/>
                <w:szCs w:val="20"/>
              </w:rPr>
            </w:pPr>
            <w:r w:rsidRPr="00BF6B9B">
              <w:rPr>
                <w:rFonts w:ascii="Times New Roman" w:eastAsia="Calibri" w:hAnsi="Times New Roman" w:cs="Times New Roman"/>
                <w:iCs/>
                <w:sz w:val="20"/>
                <w:szCs w:val="20"/>
              </w:rPr>
              <w:t>Proiecte noi de dezvoltare a infrastructurii de transport care asigură conexiunea la reţeaua TEN-T</w:t>
            </w:r>
          </w:p>
        </w:tc>
        <w:tc>
          <w:tcPr>
            <w:tcW w:w="1701" w:type="dxa"/>
            <w:shd w:val="clear" w:color="auto" w:fill="FFFFFF" w:themeFill="background1"/>
            <w:vAlign w:val="center"/>
          </w:tcPr>
          <w:p w:rsidR="00927F53" w:rsidRPr="00BF6B9B" w:rsidRDefault="00927F53" w:rsidP="00927F53">
            <w:pPr>
              <w:jc w:val="center"/>
              <w:rPr>
                <w:rFonts w:ascii="Times New Roman" w:hAnsi="Times New Roman" w:cs="Times New Roman"/>
                <w:sz w:val="20"/>
                <w:szCs w:val="20"/>
              </w:rPr>
            </w:pPr>
            <w:r w:rsidRPr="00927F53">
              <w:rPr>
                <w:rFonts w:ascii="Times New Roman" w:hAnsi="Times New Roman" w:cs="Times New Roman"/>
                <w:sz w:val="20"/>
                <w:szCs w:val="20"/>
              </w:rPr>
              <w:t>38,79</w:t>
            </w:r>
          </w:p>
        </w:tc>
        <w:tc>
          <w:tcPr>
            <w:tcW w:w="1418" w:type="dxa"/>
            <w:shd w:val="clear" w:color="auto" w:fill="FFFFFF" w:themeFill="background1"/>
            <w:vAlign w:val="center"/>
          </w:tcPr>
          <w:p w:rsidR="00927F53" w:rsidRPr="00BF6B9B" w:rsidRDefault="00927F53" w:rsidP="00927F53">
            <w:pPr>
              <w:jc w:val="center"/>
              <w:rPr>
                <w:rFonts w:ascii="Times New Roman" w:hAnsi="Times New Roman" w:cs="Times New Roman"/>
                <w:sz w:val="20"/>
                <w:szCs w:val="20"/>
              </w:rPr>
            </w:pPr>
            <w:r w:rsidRPr="00927F53">
              <w:rPr>
                <w:rFonts w:ascii="Times New Roman" w:hAnsi="Times New Roman" w:cs="Times New Roman"/>
                <w:sz w:val="20"/>
                <w:szCs w:val="20"/>
              </w:rPr>
              <w:t>102,69</w:t>
            </w:r>
          </w:p>
        </w:tc>
        <w:tc>
          <w:tcPr>
            <w:tcW w:w="1701" w:type="dxa"/>
            <w:shd w:val="clear" w:color="auto" w:fill="FFFFFF" w:themeFill="background1"/>
            <w:vAlign w:val="center"/>
          </w:tcPr>
          <w:p w:rsidR="00927F53" w:rsidRPr="00BF6B9B" w:rsidRDefault="00927F53" w:rsidP="00927F53">
            <w:pPr>
              <w:jc w:val="center"/>
              <w:rPr>
                <w:rFonts w:ascii="Times New Roman" w:hAnsi="Times New Roman" w:cs="Times New Roman"/>
                <w:sz w:val="20"/>
                <w:szCs w:val="20"/>
              </w:rPr>
            </w:pPr>
            <w:r w:rsidRPr="00927F53">
              <w:rPr>
                <w:rFonts w:ascii="Times New Roman" w:hAnsi="Times New Roman" w:cs="Times New Roman"/>
                <w:sz w:val="20"/>
                <w:szCs w:val="20"/>
              </w:rPr>
              <w:t>64,35</w:t>
            </w:r>
          </w:p>
        </w:tc>
      </w:tr>
      <w:tr w:rsidR="00927F53" w:rsidRPr="00BF6B9B" w:rsidTr="00927F53">
        <w:tc>
          <w:tcPr>
            <w:tcW w:w="688" w:type="dxa"/>
            <w:shd w:val="clear" w:color="auto" w:fill="FFFFFF" w:themeFill="background1"/>
          </w:tcPr>
          <w:p w:rsidR="00927F53" w:rsidRPr="00BF6B9B" w:rsidRDefault="00927F53" w:rsidP="00BF6B9B">
            <w:pPr>
              <w:jc w:val="center"/>
              <w:rPr>
                <w:rFonts w:ascii="Times New Roman" w:hAnsi="Times New Roman" w:cs="Times New Roman"/>
                <w:sz w:val="20"/>
                <w:szCs w:val="20"/>
              </w:rPr>
            </w:pPr>
            <w:r w:rsidRPr="00BF6B9B">
              <w:rPr>
                <w:rFonts w:ascii="Times New Roman" w:hAnsi="Times New Roman" w:cs="Times New Roman"/>
                <w:sz w:val="20"/>
                <w:szCs w:val="20"/>
              </w:rPr>
              <w:t>D2</w:t>
            </w:r>
          </w:p>
        </w:tc>
        <w:tc>
          <w:tcPr>
            <w:tcW w:w="4557" w:type="dxa"/>
            <w:shd w:val="clear" w:color="auto" w:fill="FFFFFF" w:themeFill="background1"/>
            <w:vAlign w:val="center"/>
          </w:tcPr>
          <w:p w:rsidR="00927F53" w:rsidRPr="00BF6B9B" w:rsidRDefault="00927F53" w:rsidP="00BF6B9B">
            <w:pPr>
              <w:jc w:val="both"/>
              <w:rPr>
                <w:rFonts w:ascii="Times New Roman" w:eastAsia="Calibri" w:hAnsi="Times New Roman" w:cs="Times New Roman"/>
                <w:iCs/>
                <w:sz w:val="20"/>
                <w:szCs w:val="20"/>
              </w:rPr>
            </w:pPr>
            <w:r w:rsidRPr="00BF6B9B">
              <w:rPr>
                <w:rFonts w:ascii="Times New Roman" w:eastAsia="Calibri" w:hAnsi="Times New Roman" w:cs="Times New Roman"/>
                <w:iCs/>
                <w:sz w:val="20"/>
                <w:szCs w:val="20"/>
              </w:rPr>
              <w:t>Proiecte fazate de dezvoltare a infrastructurii de transport care asigură conexiunea la reţeaua TEN-T</w:t>
            </w:r>
          </w:p>
        </w:tc>
        <w:tc>
          <w:tcPr>
            <w:tcW w:w="1701" w:type="dxa"/>
            <w:shd w:val="clear" w:color="auto" w:fill="FFFFFF" w:themeFill="background1"/>
            <w:vAlign w:val="center"/>
          </w:tcPr>
          <w:p w:rsidR="00927F53" w:rsidRPr="00BF6B9B" w:rsidRDefault="00927F53" w:rsidP="00927F53">
            <w:pPr>
              <w:jc w:val="center"/>
              <w:rPr>
                <w:rFonts w:ascii="Times New Roman" w:hAnsi="Times New Roman" w:cs="Times New Roman"/>
                <w:sz w:val="20"/>
                <w:szCs w:val="20"/>
              </w:rPr>
            </w:pPr>
            <w:r w:rsidRPr="00927F53">
              <w:rPr>
                <w:rFonts w:ascii="Times New Roman" w:hAnsi="Times New Roman" w:cs="Times New Roman"/>
                <w:sz w:val="20"/>
                <w:szCs w:val="20"/>
              </w:rPr>
              <w:t>85,00</w:t>
            </w:r>
          </w:p>
        </w:tc>
        <w:tc>
          <w:tcPr>
            <w:tcW w:w="1418" w:type="dxa"/>
            <w:shd w:val="clear" w:color="auto" w:fill="FFFFFF" w:themeFill="background1"/>
            <w:vAlign w:val="center"/>
          </w:tcPr>
          <w:p w:rsidR="00927F53" w:rsidRPr="00BF6B9B" w:rsidRDefault="00927F53" w:rsidP="00927F53">
            <w:pPr>
              <w:jc w:val="center"/>
              <w:rPr>
                <w:rFonts w:ascii="Times New Roman" w:hAnsi="Times New Roman" w:cs="Times New Roman"/>
                <w:sz w:val="20"/>
                <w:szCs w:val="20"/>
              </w:rPr>
            </w:pPr>
            <w:r w:rsidRPr="00927F53">
              <w:rPr>
                <w:rFonts w:ascii="Times New Roman" w:hAnsi="Times New Roman" w:cs="Times New Roman"/>
                <w:sz w:val="20"/>
                <w:szCs w:val="20"/>
              </w:rPr>
              <w:t>85,00</w:t>
            </w:r>
          </w:p>
        </w:tc>
        <w:tc>
          <w:tcPr>
            <w:tcW w:w="1701" w:type="dxa"/>
            <w:shd w:val="clear" w:color="auto" w:fill="FFFFFF" w:themeFill="background1"/>
            <w:vAlign w:val="center"/>
          </w:tcPr>
          <w:p w:rsidR="00927F53" w:rsidRPr="00BF6B9B" w:rsidRDefault="00927F53" w:rsidP="00927F53">
            <w:pPr>
              <w:jc w:val="center"/>
              <w:rPr>
                <w:rFonts w:ascii="Times New Roman" w:hAnsi="Times New Roman" w:cs="Times New Roman"/>
                <w:sz w:val="20"/>
                <w:szCs w:val="20"/>
              </w:rPr>
            </w:pPr>
            <w:r w:rsidRPr="00927F53">
              <w:rPr>
                <w:rFonts w:ascii="Times New Roman" w:hAnsi="Times New Roman" w:cs="Times New Roman"/>
                <w:sz w:val="20"/>
                <w:szCs w:val="20"/>
              </w:rPr>
              <w:t>85,00</w:t>
            </w:r>
          </w:p>
        </w:tc>
      </w:tr>
      <w:tr w:rsidR="00927F53" w:rsidRPr="00BF6B9B" w:rsidTr="00927F53">
        <w:tc>
          <w:tcPr>
            <w:tcW w:w="688" w:type="dxa"/>
            <w:shd w:val="clear" w:color="auto" w:fill="FFFFFF" w:themeFill="background1"/>
          </w:tcPr>
          <w:p w:rsidR="00927F53" w:rsidRPr="00BF6B9B" w:rsidRDefault="00927F53" w:rsidP="00BF6B9B">
            <w:pPr>
              <w:jc w:val="center"/>
              <w:rPr>
                <w:rFonts w:ascii="Times New Roman" w:hAnsi="Times New Roman" w:cs="Times New Roman"/>
                <w:sz w:val="20"/>
                <w:szCs w:val="20"/>
              </w:rPr>
            </w:pPr>
            <w:r w:rsidRPr="00BF6B9B">
              <w:rPr>
                <w:rFonts w:ascii="Times New Roman" w:hAnsi="Times New Roman" w:cs="Times New Roman"/>
                <w:sz w:val="20"/>
                <w:szCs w:val="20"/>
              </w:rPr>
              <w:t>B3</w:t>
            </w:r>
          </w:p>
        </w:tc>
        <w:tc>
          <w:tcPr>
            <w:tcW w:w="4557" w:type="dxa"/>
            <w:shd w:val="clear" w:color="auto" w:fill="FFFFFF" w:themeFill="background1"/>
            <w:vAlign w:val="center"/>
          </w:tcPr>
          <w:p w:rsidR="00927F53" w:rsidRPr="00BF6B9B" w:rsidRDefault="00927F53" w:rsidP="00BF6B9B">
            <w:pPr>
              <w:jc w:val="both"/>
              <w:rPr>
                <w:rFonts w:ascii="Times New Roman" w:eastAsia="Calibri" w:hAnsi="Times New Roman" w:cs="Times New Roman"/>
                <w:iCs/>
                <w:sz w:val="20"/>
                <w:szCs w:val="20"/>
              </w:rPr>
            </w:pPr>
            <w:r w:rsidRPr="00BF6B9B">
              <w:rPr>
                <w:rFonts w:ascii="Times New Roman" w:eastAsia="Calibri" w:hAnsi="Times New Roman" w:cs="Times New Roman"/>
                <w:iCs/>
                <w:sz w:val="20"/>
                <w:szCs w:val="20"/>
              </w:rPr>
              <w:t xml:space="preserve">Sprijin pentru pregătirea portofoliului de proiecte </w:t>
            </w:r>
            <w:r w:rsidR="00E94622" w:rsidRPr="00BF6B9B">
              <w:rPr>
                <w:rFonts w:ascii="Times New Roman" w:eastAsia="Calibri" w:hAnsi="Times New Roman" w:cs="Times New Roman"/>
                <w:iCs/>
                <w:sz w:val="20"/>
                <w:szCs w:val="20"/>
              </w:rPr>
              <w:t>care asigură conexiunea la reţeaua TEN-T</w:t>
            </w:r>
          </w:p>
        </w:tc>
        <w:tc>
          <w:tcPr>
            <w:tcW w:w="1701" w:type="dxa"/>
            <w:shd w:val="clear" w:color="auto" w:fill="FFFFFF" w:themeFill="background1"/>
            <w:vAlign w:val="center"/>
          </w:tcPr>
          <w:p w:rsidR="00927F53" w:rsidRPr="00BF6B9B" w:rsidRDefault="00927F53" w:rsidP="00927F53">
            <w:pPr>
              <w:jc w:val="center"/>
              <w:rPr>
                <w:rFonts w:ascii="Times New Roman" w:hAnsi="Times New Roman" w:cs="Times New Roman"/>
                <w:sz w:val="20"/>
                <w:szCs w:val="20"/>
              </w:rPr>
            </w:pPr>
            <w:r w:rsidRPr="00927F53">
              <w:rPr>
                <w:rFonts w:ascii="Times New Roman" w:hAnsi="Times New Roman" w:cs="Times New Roman"/>
                <w:sz w:val="20"/>
                <w:szCs w:val="20"/>
              </w:rPr>
              <w:t>4,00</w:t>
            </w:r>
          </w:p>
        </w:tc>
        <w:tc>
          <w:tcPr>
            <w:tcW w:w="1418" w:type="dxa"/>
            <w:shd w:val="clear" w:color="auto" w:fill="FFFFFF" w:themeFill="background1"/>
            <w:vAlign w:val="center"/>
          </w:tcPr>
          <w:p w:rsidR="00927F53" w:rsidRPr="00BF6B9B" w:rsidRDefault="00927F53" w:rsidP="00927F53">
            <w:pPr>
              <w:jc w:val="center"/>
              <w:rPr>
                <w:rFonts w:ascii="Times New Roman" w:hAnsi="Times New Roman" w:cs="Times New Roman"/>
                <w:sz w:val="20"/>
                <w:szCs w:val="20"/>
              </w:rPr>
            </w:pPr>
            <w:r w:rsidRPr="00927F53">
              <w:rPr>
                <w:rFonts w:ascii="Times New Roman" w:hAnsi="Times New Roman" w:cs="Times New Roman"/>
                <w:sz w:val="20"/>
                <w:szCs w:val="20"/>
              </w:rPr>
              <w:t>4,00</w:t>
            </w:r>
          </w:p>
        </w:tc>
        <w:tc>
          <w:tcPr>
            <w:tcW w:w="1701" w:type="dxa"/>
            <w:shd w:val="clear" w:color="auto" w:fill="FFFFFF" w:themeFill="background1"/>
            <w:vAlign w:val="center"/>
          </w:tcPr>
          <w:p w:rsidR="00927F53" w:rsidRPr="00BF6B9B" w:rsidRDefault="00927F53" w:rsidP="00927F53">
            <w:pPr>
              <w:jc w:val="center"/>
              <w:rPr>
                <w:rFonts w:ascii="Times New Roman" w:hAnsi="Times New Roman" w:cs="Times New Roman"/>
                <w:sz w:val="20"/>
                <w:szCs w:val="20"/>
              </w:rPr>
            </w:pPr>
            <w:r w:rsidRPr="00927F53">
              <w:rPr>
                <w:rFonts w:ascii="Times New Roman" w:hAnsi="Times New Roman" w:cs="Times New Roman"/>
                <w:sz w:val="20"/>
                <w:szCs w:val="20"/>
              </w:rPr>
              <w:t>4,00</w:t>
            </w:r>
          </w:p>
        </w:tc>
      </w:tr>
      <w:tr w:rsidR="00927F53" w:rsidRPr="00BF6B9B" w:rsidTr="00927F53">
        <w:tc>
          <w:tcPr>
            <w:tcW w:w="5245" w:type="dxa"/>
            <w:gridSpan w:val="2"/>
            <w:shd w:val="clear" w:color="auto" w:fill="FFFFFF" w:themeFill="background1"/>
          </w:tcPr>
          <w:p w:rsidR="00927F53" w:rsidRPr="00B17F9D" w:rsidRDefault="00B17F9D" w:rsidP="00BF6B9B">
            <w:pPr>
              <w:jc w:val="center"/>
              <w:rPr>
                <w:rFonts w:ascii="Times New Roman" w:eastAsia="Calibri" w:hAnsi="Times New Roman" w:cs="Times New Roman"/>
                <w:b/>
                <w:iCs/>
                <w:sz w:val="20"/>
                <w:szCs w:val="20"/>
              </w:rPr>
            </w:pPr>
            <w:r>
              <w:rPr>
                <w:rFonts w:ascii="Times New Roman" w:eastAsia="Calibri" w:hAnsi="Times New Roman" w:cs="Times New Roman"/>
                <w:b/>
                <w:iCs/>
                <w:sz w:val="20"/>
                <w:szCs w:val="20"/>
              </w:rPr>
              <w:t>Total OS</w:t>
            </w:r>
            <w:r w:rsidR="00927F53" w:rsidRPr="00B17F9D">
              <w:rPr>
                <w:rFonts w:ascii="Times New Roman" w:eastAsia="Calibri" w:hAnsi="Times New Roman" w:cs="Times New Roman"/>
                <w:b/>
                <w:iCs/>
                <w:sz w:val="20"/>
                <w:szCs w:val="20"/>
              </w:rPr>
              <w:t xml:space="preserve"> 2.2</w:t>
            </w:r>
          </w:p>
        </w:tc>
        <w:tc>
          <w:tcPr>
            <w:tcW w:w="1701" w:type="dxa"/>
            <w:shd w:val="clear" w:color="auto" w:fill="FFFFFF" w:themeFill="background1"/>
          </w:tcPr>
          <w:p w:rsidR="00927F53" w:rsidRPr="00927F53" w:rsidRDefault="00927F53" w:rsidP="00BF6B9B">
            <w:pPr>
              <w:jc w:val="center"/>
              <w:rPr>
                <w:rFonts w:ascii="Times New Roman" w:hAnsi="Times New Roman" w:cs="Times New Roman"/>
                <w:b/>
                <w:sz w:val="20"/>
                <w:szCs w:val="20"/>
              </w:rPr>
            </w:pPr>
            <w:r w:rsidRPr="00927F53">
              <w:rPr>
                <w:rFonts w:ascii="Times New Roman" w:hAnsi="Times New Roman" w:cs="Times New Roman"/>
                <w:b/>
                <w:sz w:val="20"/>
                <w:szCs w:val="20"/>
              </w:rPr>
              <w:t>127,79</w:t>
            </w:r>
          </w:p>
        </w:tc>
        <w:tc>
          <w:tcPr>
            <w:tcW w:w="1418" w:type="dxa"/>
            <w:shd w:val="clear" w:color="auto" w:fill="FFFFFF" w:themeFill="background1"/>
          </w:tcPr>
          <w:p w:rsidR="00927F53" w:rsidRPr="00927F53" w:rsidRDefault="00927F53" w:rsidP="00BF6B9B">
            <w:pPr>
              <w:jc w:val="center"/>
              <w:rPr>
                <w:rFonts w:ascii="Times New Roman" w:hAnsi="Times New Roman" w:cs="Times New Roman"/>
                <w:b/>
                <w:sz w:val="20"/>
                <w:szCs w:val="20"/>
              </w:rPr>
            </w:pPr>
            <w:r w:rsidRPr="00927F53">
              <w:rPr>
                <w:rFonts w:ascii="Times New Roman" w:hAnsi="Times New Roman" w:cs="Times New Roman"/>
                <w:b/>
                <w:sz w:val="20"/>
                <w:szCs w:val="20"/>
              </w:rPr>
              <w:t>191,69</w:t>
            </w:r>
          </w:p>
        </w:tc>
        <w:tc>
          <w:tcPr>
            <w:tcW w:w="1701" w:type="dxa"/>
            <w:shd w:val="clear" w:color="auto" w:fill="FFFFFF" w:themeFill="background1"/>
          </w:tcPr>
          <w:p w:rsidR="00927F53" w:rsidRPr="00927F53" w:rsidRDefault="00927F53" w:rsidP="00BF6B9B">
            <w:pPr>
              <w:jc w:val="center"/>
              <w:rPr>
                <w:rFonts w:ascii="Times New Roman" w:hAnsi="Times New Roman" w:cs="Times New Roman"/>
                <w:b/>
                <w:sz w:val="20"/>
                <w:szCs w:val="20"/>
              </w:rPr>
            </w:pPr>
            <w:r w:rsidRPr="00927F53">
              <w:rPr>
                <w:rFonts w:ascii="Times New Roman" w:hAnsi="Times New Roman" w:cs="Times New Roman"/>
                <w:b/>
                <w:sz w:val="20"/>
                <w:szCs w:val="20"/>
              </w:rPr>
              <w:t>153,35</w:t>
            </w:r>
          </w:p>
        </w:tc>
      </w:tr>
      <w:tr w:rsidR="00927F53" w:rsidRPr="00BF6B9B" w:rsidTr="00927F53">
        <w:tc>
          <w:tcPr>
            <w:tcW w:w="5245" w:type="dxa"/>
            <w:gridSpan w:val="2"/>
            <w:shd w:val="clear" w:color="auto" w:fill="FFFFFF" w:themeFill="background1"/>
          </w:tcPr>
          <w:p w:rsidR="00927F53" w:rsidRPr="00BF6B9B" w:rsidRDefault="00927F53" w:rsidP="00BF6B9B">
            <w:pPr>
              <w:jc w:val="center"/>
              <w:rPr>
                <w:rFonts w:ascii="Times New Roman" w:eastAsia="Calibri" w:hAnsi="Times New Roman" w:cs="Times New Roman"/>
                <w:iCs/>
                <w:sz w:val="20"/>
                <w:szCs w:val="20"/>
              </w:rPr>
            </w:pPr>
            <w:r>
              <w:rPr>
                <w:rFonts w:ascii="Times New Roman" w:eastAsia="Calibri" w:hAnsi="Times New Roman" w:cs="Times New Roman"/>
                <w:iCs/>
                <w:sz w:val="20"/>
                <w:szCs w:val="20"/>
              </w:rPr>
              <w:t>Total</w:t>
            </w:r>
          </w:p>
        </w:tc>
        <w:tc>
          <w:tcPr>
            <w:tcW w:w="1701" w:type="dxa"/>
            <w:shd w:val="clear" w:color="auto" w:fill="FFFFFF" w:themeFill="background1"/>
          </w:tcPr>
          <w:p w:rsidR="00927F53" w:rsidRPr="00927F53" w:rsidRDefault="00927F53" w:rsidP="00BF6B9B">
            <w:pPr>
              <w:jc w:val="center"/>
              <w:rPr>
                <w:rFonts w:ascii="Times New Roman" w:hAnsi="Times New Roman" w:cs="Times New Roman"/>
                <w:b/>
                <w:sz w:val="20"/>
                <w:szCs w:val="20"/>
              </w:rPr>
            </w:pPr>
            <w:r w:rsidRPr="00927F53">
              <w:rPr>
                <w:rFonts w:ascii="Times New Roman" w:hAnsi="Times New Roman" w:cs="Times New Roman"/>
                <w:b/>
                <w:sz w:val="20"/>
                <w:szCs w:val="20"/>
              </w:rPr>
              <w:t>3.272,49</w:t>
            </w:r>
          </w:p>
        </w:tc>
        <w:tc>
          <w:tcPr>
            <w:tcW w:w="1418" w:type="dxa"/>
            <w:shd w:val="clear" w:color="auto" w:fill="FFFFFF" w:themeFill="background1"/>
          </w:tcPr>
          <w:p w:rsidR="00927F53" w:rsidRPr="00927F53" w:rsidRDefault="00927F53" w:rsidP="00BF6B9B">
            <w:pPr>
              <w:jc w:val="center"/>
              <w:rPr>
                <w:rFonts w:ascii="Times New Roman" w:hAnsi="Times New Roman" w:cs="Times New Roman"/>
                <w:b/>
                <w:sz w:val="20"/>
                <w:szCs w:val="20"/>
              </w:rPr>
            </w:pPr>
            <w:r w:rsidRPr="00927F53">
              <w:rPr>
                <w:rFonts w:ascii="Times New Roman" w:hAnsi="Times New Roman" w:cs="Times New Roman"/>
                <w:b/>
                <w:sz w:val="20"/>
                <w:szCs w:val="20"/>
              </w:rPr>
              <w:t>4.332,74</w:t>
            </w:r>
          </w:p>
        </w:tc>
        <w:tc>
          <w:tcPr>
            <w:tcW w:w="1701" w:type="dxa"/>
            <w:shd w:val="clear" w:color="auto" w:fill="FFFFFF" w:themeFill="background1"/>
          </w:tcPr>
          <w:p w:rsidR="00927F53" w:rsidRPr="00927F53" w:rsidRDefault="00927F53" w:rsidP="00BF6B9B">
            <w:pPr>
              <w:jc w:val="center"/>
              <w:rPr>
                <w:rFonts w:ascii="Times New Roman" w:hAnsi="Times New Roman" w:cs="Times New Roman"/>
                <w:b/>
                <w:sz w:val="20"/>
                <w:szCs w:val="20"/>
              </w:rPr>
            </w:pPr>
            <w:r w:rsidRPr="00927F53">
              <w:rPr>
                <w:rFonts w:ascii="Times New Roman" w:hAnsi="Times New Roman" w:cs="Times New Roman"/>
                <w:b/>
                <w:sz w:val="20"/>
                <w:szCs w:val="20"/>
              </w:rPr>
              <w:t>4.502,99</w:t>
            </w:r>
          </w:p>
        </w:tc>
      </w:tr>
    </w:tbl>
    <w:p w:rsidR="00440A17" w:rsidRPr="00FC53E0" w:rsidRDefault="00440A17" w:rsidP="00D56A0D">
      <w:pPr>
        <w:spacing w:before="120" w:after="0" w:line="240" w:lineRule="auto"/>
        <w:jc w:val="both"/>
        <w:rPr>
          <w:rFonts w:ascii="Times New Roman" w:hAnsi="Times New Roman"/>
          <w:i/>
          <w:iCs/>
          <w:sz w:val="20"/>
          <w:szCs w:val="20"/>
        </w:rPr>
      </w:pPr>
      <w:r w:rsidRPr="00FC53E0">
        <w:rPr>
          <w:rFonts w:ascii="Times New Roman" w:hAnsi="Times New Roman"/>
          <w:i/>
          <w:iCs/>
          <w:sz w:val="20"/>
          <w:szCs w:val="20"/>
        </w:rPr>
        <w:lastRenderedPageBreak/>
        <w:t>Aceste alocări bugetare sunt indicative AM POIM</w:t>
      </w:r>
      <w:r w:rsidR="00342773">
        <w:rPr>
          <w:rFonts w:ascii="Times New Roman" w:hAnsi="Times New Roman"/>
          <w:i/>
          <w:iCs/>
          <w:sz w:val="20"/>
          <w:szCs w:val="20"/>
        </w:rPr>
        <w:t>/OIT</w:t>
      </w:r>
      <w:r w:rsidRPr="00FC53E0">
        <w:rPr>
          <w:rFonts w:ascii="Times New Roman" w:hAnsi="Times New Roman"/>
          <w:i/>
          <w:iCs/>
          <w:sz w:val="20"/>
          <w:szCs w:val="20"/>
        </w:rPr>
        <w:t xml:space="preserve"> putând decide limitarea sau </w:t>
      </w:r>
      <w:r w:rsidR="00E94622">
        <w:rPr>
          <w:rFonts w:ascii="Times New Roman" w:hAnsi="Times New Roman"/>
          <w:i/>
          <w:iCs/>
          <w:sz w:val="20"/>
          <w:szCs w:val="20"/>
        </w:rPr>
        <w:t>suplimentarea</w:t>
      </w:r>
      <w:r w:rsidRPr="00FC53E0">
        <w:rPr>
          <w:rFonts w:ascii="Times New Roman" w:hAnsi="Times New Roman"/>
          <w:i/>
          <w:iCs/>
          <w:sz w:val="20"/>
          <w:szCs w:val="20"/>
        </w:rPr>
        <w:t xml:space="preserve"> acestor sume în funcție de evoluția globală la nivelul axei prioritare. Totodată, alocările pe acțiuni pot fi modificate în funcție de solicitările primite și de necesitatea atingerii indicatorilor respectivi.</w:t>
      </w:r>
    </w:p>
    <w:p w:rsidR="00440A17" w:rsidRPr="00FC53E0" w:rsidRDefault="00440A17" w:rsidP="001F71A7">
      <w:pPr>
        <w:spacing w:after="0" w:line="240" w:lineRule="auto"/>
        <w:jc w:val="both"/>
        <w:rPr>
          <w:rFonts w:ascii="Times New Roman" w:hAnsi="Times New Roman"/>
          <w:i/>
          <w:iCs/>
          <w:sz w:val="20"/>
          <w:szCs w:val="20"/>
        </w:rPr>
      </w:pPr>
      <w:r w:rsidRPr="00FC53E0">
        <w:rPr>
          <w:rFonts w:ascii="Times New Roman" w:hAnsi="Times New Roman"/>
          <w:iCs/>
          <w:sz w:val="20"/>
          <w:szCs w:val="20"/>
        </w:rPr>
        <w:t>*</w:t>
      </w:r>
      <w:r w:rsidRPr="00FC53E0">
        <w:rPr>
          <w:rFonts w:ascii="Times New Roman" w:hAnsi="Times New Roman"/>
          <w:i/>
          <w:iCs/>
          <w:sz w:val="20"/>
          <w:szCs w:val="20"/>
        </w:rPr>
        <w:t>Alocare indicativă fără rezervă de performanță</w:t>
      </w:r>
    </w:p>
    <w:p w:rsidR="00440A17" w:rsidRPr="00FC53E0" w:rsidRDefault="00440A17" w:rsidP="001F71A7">
      <w:pPr>
        <w:spacing w:after="0" w:line="240" w:lineRule="auto"/>
        <w:jc w:val="both"/>
        <w:rPr>
          <w:rFonts w:ascii="Times New Roman" w:hAnsi="Times New Roman"/>
          <w:i/>
          <w:iCs/>
          <w:sz w:val="20"/>
          <w:szCs w:val="20"/>
        </w:rPr>
      </w:pPr>
      <w:r w:rsidRPr="00FC53E0">
        <w:rPr>
          <w:rFonts w:ascii="Times New Roman" w:hAnsi="Times New Roman"/>
          <w:iCs/>
          <w:sz w:val="20"/>
          <w:szCs w:val="20"/>
        </w:rPr>
        <w:t>**</w:t>
      </w:r>
      <w:r w:rsidRPr="00FC53E0">
        <w:rPr>
          <w:rFonts w:ascii="Times New Roman" w:hAnsi="Times New Roman"/>
          <w:i/>
          <w:iCs/>
          <w:sz w:val="20"/>
          <w:szCs w:val="20"/>
        </w:rPr>
        <w:t>Bugetul limită al apelului prezintă nivelul maxim până la care AM POIM</w:t>
      </w:r>
      <w:r w:rsidR="00342773">
        <w:rPr>
          <w:rFonts w:ascii="Times New Roman" w:hAnsi="Times New Roman"/>
          <w:i/>
          <w:iCs/>
          <w:sz w:val="20"/>
          <w:szCs w:val="20"/>
        </w:rPr>
        <w:t xml:space="preserve"> / OIT</w:t>
      </w:r>
      <w:r w:rsidRPr="00FC53E0">
        <w:rPr>
          <w:rFonts w:ascii="Times New Roman" w:hAnsi="Times New Roman"/>
          <w:i/>
          <w:iCs/>
          <w:sz w:val="20"/>
          <w:szCs w:val="20"/>
        </w:rPr>
        <w:t xml:space="preserve"> primește cereri de finanțare (cca. 150% din alocarea netă la nivel de POIM). Dacă acest nivel este atins înainte de 3</w:t>
      </w:r>
      <w:r w:rsidR="003146C9">
        <w:rPr>
          <w:rFonts w:ascii="Times New Roman" w:hAnsi="Times New Roman"/>
          <w:i/>
          <w:iCs/>
          <w:sz w:val="20"/>
          <w:szCs w:val="20"/>
        </w:rPr>
        <w:t>1</w:t>
      </w:r>
      <w:r w:rsidRPr="00FC53E0">
        <w:rPr>
          <w:rFonts w:ascii="Times New Roman" w:hAnsi="Times New Roman"/>
          <w:i/>
          <w:iCs/>
          <w:sz w:val="20"/>
          <w:szCs w:val="20"/>
        </w:rPr>
        <w:t>.</w:t>
      </w:r>
      <w:r w:rsidR="003146C9">
        <w:rPr>
          <w:rFonts w:ascii="Times New Roman" w:hAnsi="Times New Roman"/>
          <w:i/>
          <w:iCs/>
          <w:sz w:val="20"/>
          <w:szCs w:val="20"/>
        </w:rPr>
        <w:t>12</w:t>
      </w:r>
      <w:r w:rsidRPr="00FC53E0">
        <w:rPr>
          <w:rFonts w:ascii="Times New Roman" w:hAnsi="Times New Roman"/>
          <w:i/>
          <w:iCs/>
          <w:sz w:val="20"/>
          <w:szCs w:val="20"/>
        </w:rPr>
        <w:t>.2018, apelul va fi suspendat și reluat ulterior în funcție de sumele disponibile în urma evaluării, contractări</w:t>
      </w:r>
      <w:r w:rsidR="003146C9">
        <w:rPr>
          <w:rFonts w:ascii="Times New Roman" w:hAnsi="Times New Roman"/>
          <w:i/>
          <w:iCs/>
          <w:sz w:val="20"/>
          <w:szCs w:val="20"/>
        </w:rPr>
        <w:t>i și/sau a unor realocări (incl</w:t>
      </w:r>
      <w:r w:rsidRPr="00FC53E0">
        <w:rPr>
          <w:rFonts w:ascii="Times New Roman" w:hAnsi="Times New Roman"/>
          <w:i/>
          <w:iCs/>
          <w:sz w:val="20"/>
          <w:szCs w:val="20"/>
        </w:rPr>
        <w:t>u</w:t>
      </w:r>
      <w:r w:rsidR="003146C9">
        <w:rPr>
          <w:rFonts w:ascii="Times New Roman" w:hAnsi="Times New Roman"/>
          <w:i/>
          <w:iCs/>
          <w:sz w:val="20"/>
          <w:szCs w:val="20"/>
        </w:rPr>
        <w:t>s</w:t>
      </w:r>
      <w:r w:rsidRPr="00FC53E0">
        <w:rPr>
          <w:rFonts w:ascii="Times New Roman" w:hAnsi="Times New Roman"/>
          <w:i/>
          <w:iCs/>
          <w:sz w:val="20"/>
          <w:szCs w:val="20"/>
        </w:rPr>
        <w:t>iv rezerva de performanță).</w:t>
      </w:r>
    </w:p>
    <w:p w:rsidR="00440A17" w:rsidRPr="00FC53E0" w:rsidRDefault="00440A17" w:rsidP="001F71A7">
      <w:pPr>
        <w:spacing w:after="0" w:line="240" w:lineRule="auto"/>
        <w:jc w:val="both"/>
        <w:rPr>
          <w:rFonts w:ascii="Times New Roman" w:hAnsi="Times New Roman"/>
          <w:i/>
          <w:iCs/>
          <w:sz w:val="20"/>
          <w:szCs w:val="20"/>
        </w:rPr>
      </w:pPr>
      <w:r w:rsidRPr="00FC53E0">
        <w:rPr>
          <w:rFonts w:ascii="Times New Roman" w:hAnsi="Times New Roman"/>
          <w:i/>
          <w:iCs/>
          <w:sz w:val="20"/>
          <w:szCs w:val="20"/>
        </w:rPr>
        <w:t>***Bugetul limită de supracontractare este indicativ (cca. 20% din alocare). Valoarea sumei supracontractate este indicativă, AM POIM</w:t>
      </w:r>
      <w:r w:rsidR="00342773">
        <w:rPr>
          <w:rFonts w:ascii="Times New Roman" w:hAnsi="Times New Roman"/>
          <w:i/>
          <w:iCs/>
          <w:sz w:val="20"/>
          <w:szCs w:val="20"/>
        </w:rPr>
        <w:t xml:space="preserve"> / OIT </w:t>
      </w:r>
      <w:r w:rsidRPr="00FC53E0">
        <w:rPr>
          <w:rFonts w:ascii="Times New Roman" w:hAnsi="Times New Roman"/>
          <w:i/>
          <w:iCs/>
          <w:sz w:val="20"/>
          <w:szCs w:val="20"/>
        </w:rPr>
        <w:t xml:space="preserve">putând decide limitarea sau extinderea acestor sume în funcție de evoluția </w:t>
      </w:r>
      <w:r w:rsidR="009D4029">
        <w:rPr>
          <w:rFonts w:ascii="Times New Roman" w:hAnsi="Times New Roman"/>
          <w:i/>
          <w:iCs/>
          <w:sz w:val="20"/>
          <w:szCs w:val="20"/>
        </w:rPr>
        <w:t xml:space="preserve">globală la nivelul întregii axe </w:t>
      </w:r>
      <w:r w:rsidRPr="00FC53E0">
        <w:rPr>
          <w:rFonts w:ascii="Times New Roman" w:hAnsi="Times New Roman"/>
          <w:i/>
          <w:iCs/>
          <w:sz w:val="20"/>
          <w:szCs w:val="20"/>
        </w:rPr>
        <w:t xml:space="preserve"> prioritare. Totodată, alocările pe acțiuni pot fi modificate în funcție de solicitările primite, în corelare cu țintele indicatorilor de program.</w:t>
      </w:r>
    </w:p>
    <w:p w:rsidR="00364D84" w:rsidRPr="00E74AB5" w:rsidRDefault="00364D84" w:rsidP="001F71A7">
      <w:pPr>
        <w:spacing w:after="0" w:line="240" w:lineRule="auto"/>
        <w:jc w:val="both"/>
        <w:rPr>
          <w:rFonts w:ascii="Times New Roman" w:hAnsi="Times New Roman" w:cs="Times New Roman"/>
          <w:i/>
          <w:iCs/>
          <w:color w:val="FF0000"/>
          <w:szCs w:val="24"/>
        </w:rPr>
      </w:pPr>
    </w:p>
    <w:p w:rsidR="00BF2E43" w:rsidRPr="00734DFD" w:rsidRDefault="00BF2E43" w:rsidP="001F71A7">
      <w:pPr>
        <w:spacing w:after="0" w:line="240" w:lineRule="auto"/>
        <w:jc w:val="both"/>
        <w:rPr>
          <w:rFonts w:ascii="Times New Roman" w:hAnsi="Times New Roman" w:cs="Times New Roman"/>
          <w:b/>
          <w:sz w:val="24"/>
          <w:szCs w:val="24"/>
        </w:rPr>
      </w:pPr>
      <w:r w:rsidRPr="00734DFD">
        <w:rPr>
          <w:rFonts w:ascii="Times New Roman" w:hAnsi="Times New Roman" w:cs="Times New Roman"/>
          <w:sz w:val="24"/>
          <w:szCs w:val="24"/>
        </w:rPr>
        <w:t>Pentru asigurarea contribuţiei la realizarea obiectivelor care contribuie la dezvoltarea integrată a Deltei Dunării, prin instrumentul Investiției Teritoriale Integrate (ITI), definite conform articolului nr. 36 din Regulamentul (UE) nr. 1303/2013),</w:t>
      </w:r>
      <w:r w:rsidR="00FD5C55" w:rsidRPr="00734DFD">
        <w:rPr>
          <w:rFonts w:ascii="Times New Roman" w:hAnsi="Times New Roman" w:cs="Times New Roman"/>
          <w:bCs/>
          <w:sz w:val="24"/>
          <w:szCs w:val="24"/>
        </w:rPr>
        <w:t xml:space="preserve"> </w:t>
      </w:r>
      <w:r w:rsidR="00BF6B9B" w:rsidRPr="00734DFD">
        <w:rPr>
          <w:rFonts w:ascii="Times New Roman" w:hAnsi="Times New Roman" w:cs="Times New Roman"/>
          <w:bCs/>
          <w:sz w:val="24"/>
          <w:szCs w:val="24"/>
        </w:rPr>
        <w:t xml:space="preserve">proiectul care contribuie la dezvoltarea ITI </w:t>
      </w:r>
      <w:r w:rsidR="00A27F6F">
        <w:rPr>
          <w:rFonts w:ascii="Times New Roman" w:hAnsi="Times New Roman" w:cs="Times New Roman"/>
          <w:bCs/>
          <w:sz w:val="24"/>
          <w:szCs w:val="24"/>
        </w:rPr>
        <w:t xml:space="preserve">relevant </w:t>
      </w:r>
      <w:r w:rsidR="00A27F6F" w:rsidRPr="00734DFD">
        <w:rPr>
          <w:rFonts w:ascii="Times New Roman" w:hAnsi="Times New Roman" w:cs="Times New Roman"/>
          <w:bCs/>
          <w:sz w:val="24"/>
          <w:szCs w:val="24"/>
        </w:rPr>
        <w:t xml:space="preserve">pentru sectorul rutier </w:t>
      </w:r>
      <w:r w:rsidR="00BF6B9B" w:rsidRPr="00734DFD">
        <w:rPr>
          <w:rFonts w:ascii="Times New Roman" w:hAnsi="Times New Roman" w:cs="Times New Roman"/>
          <w:bCs/>
          <w:sz w:val="24"/>
          <w:szCs w:val="24"/>
        </w:rPr>
        <w:t>este:</w:t>
      </w:r>
      <w:r w:rsidRPr="00734DFD">
        <w:rPr>
          <w:rFonts w:ascii="Times New Roman" w:hAnsi="Times New Roman" w:cs="Times New Roman"/>
          <w:b/>
          <w:sz w:val="24"/>
          <w:szCs w:val="24"/>
        </w:rPr>
        <w:t xml:space="preserve"> </w:t>
      </w:r>
    </w:p>
    <w:p w:rsidR="00342773" w:rsidRPr="00342773" w:rsidRDefault="00342773" w:rsidP="00342773">
      <w:pPr>
        <w:pStyle w:val="ListParagraph"/>
        <w:numPr>
          <w:ilvl w:val="0"/>
          <w:numId w:val="72"/>
        </w:numPr>
        <w:spacing w:before="120" w:after="0" w:line="240" w:lineRule="auto"/>
        <w:jc w:val="both"/>
        <w:rPr>
          <w:rFonts w:ascii="Times New Roman" w:hAnsi="Times New Roman" w:cs="Times New Roman"/>
          <w:bCs/>
          <w:sz w:val="24"/>
          <w:szCs w:val="24"/>
        </w:rPr>
      </w:pPr>
      <w:r w:rsidRPr="00342773">
        <w:rPr>
          <w:rFonts w:ascii="Times New Roman" w:hAnsi="Times New Roman" w:cs="Times New Roman"/>
          <w:bCs/>
          <w:sz w:val="24"/>
          <w:szCs w:val="24"/>
        </w:rPr>
        <w:t>Constanța - Tulcea - Brăila (+ Pod peste Dunăre); Faza I - Pod peste Dunăre + reabilitare Ovidiu - Tulcea (109 km)</w:t>
      </w:r>
    </w:p>
    <w:p w:rsidR="00136EC1" w:rsidRPr="00136EC1" w:rsidRDefault="00BF2E43" w:rsidP="00342773">
      <w:pPr>
        <w:spacing w:before="120" w:after="0" w:line="240" w:lineRule="auto"/>
        <w:jc w:val="both"/>
        <w:rPr>
          <w:rFonts w:ascii="Times New Roman" w:hAnsi="Times New Roman" w:cs="Times New Roman"/>
          <w:sz w:val="24"/>
          <w:szCs w:val="24"/>
        </w:rPr>
      </w:pPr>
      <w:r w:rsidRPr="00734DFD">
        <w:rPr>
          <w:rFonts w:ascii="Times New Roman" w:hAnsi="Times New Roman" w:cs="Times New Roman"/>
          <w:bCs/>
          <w:sz w:val="24"/>
          <w:szCs w:val="24"/>
        </w:rPr>
        <w:t xml:space="preserve">Alocarea financiară </w:t>
      </w:r>
      <w:r w:rsidR="00A27F6F">
        <w:rPr>
          <w:rFonts w:ascii="Times New Roman" w:hAnsi="Times New Roman" w:cs="Times New Roman"/>
          <w:bCs/>
          <w:sz w:val="24"/>
          <w:szCs w:val="24"/>
        </w:rPr>
        <w:t xml:space="preserve">de cca. 200 mil. euro </w:t>
      </w:r>
      <w:r w:rsidRPr="00734DFD">
        <w:rPr>
          <w:rFonts w:ascii="Times New Roman" w:hAnsi="Times New Roman" w:cs="Times New Roman"/>
          <w:bCs/>
          <w:sz w:val="24"/>
          <w:szCs w:val="24"/>
        </w:rPr>
        <w:t xml:space="preserve">pentru proiectul major </w:t>
      </w:r>
      <w:r w:rsidR="00734DFD" w:rsidRPr="00734DFD">
        <w:rPr>
          <w:rFonts w:ascii="Times New Roman" w:hAnsi="Times New Roman" w:cs="Times New Roman"/>
          <w:bCs/>
          <w:sz w:val="24"/>
          <w:szCs w:val="24"/>
        </w:rPr>
        <w:t>este indicativă</w:t>
      </w:r>
      <w:r w:rsidRPr="00734DFD">
        <w:rPr>
          <w:rFonts w:ascii="Times New Roman" w:hAnsi="Times New Roman" w:cs="Times New Roman"/>
          <w:bCs/>
          <w:sz w:val="24"/>
          <w:szCs w:val="24"/>
        </w:rPr>
        <w:t xml:space="preserve">. </w:t>
      </w:r>
      <w:r w:rsidR="00734DFD" w:rsidRPr="00734DFD">
        <w:rPr>
          <w:rFonts w:ascii="Times New Roman" w:hAnsi="Times New Roman" w:cs="Times New Roman"/>
          <w:sz w:val="24"/>
          <w:szCs w:val="24"/>
        </w:rPr>
        <w:t>Eligibilitatea proiectului nu este direct legată de localizarea în aria ITI, ci este dată de contribuţia la dezvoltarea conectivităţii ariei geografice aferente ITI Delta Dunării.</w:t>
      </w:r>
    </w:p>
    <w:p w:rsidR="00CB2B23" w:rsidRPr="000D5DB9" w:rsidRDefault="00CB2B23" w:rsidP="001F71A7">
      <w:pPr>
        <w:pStyle w:val="ListParagraph"/>
        <w:spacing w:after="0" w:line="240" w:lineRule="auto"/>
        <w:rPr>
          <w:rFonts w:ascii="Times New Roman" w:hAnsi="Times New Roman" w:cs="Times New Roman"/>
          <w:sz w:val="28"/>
          <w:szCs w:val="28"/>
        </w:rPr>
      </w:pPr>
    </w:p>
    <w:p w:rsidR="000C5269" w:rsidRPr="00161652" w:rsidRDefault="000C5269" w:rsidP="001F71A7">
      <w:pPr>
        <w:pStyle w:val="Heading2"/>
        <w:numPr>
          <w:ilvl w:val="1"/>
          <w:numId w:val="1"/>
        </w:numPr>
        <w:shd w:val="clear" w:color="auto" w:fill="9CC2E5" w:themeFill="accent1" w:themeFillTint="99"/>
        <w:spacing w:before="0"/>
      </w:pPr>
      <w:bookmarkStart w:id="27" w:name="_Toc452112094"/>
      <w:bookmarkStart w:id="28" w:name="_Toc452361324"/>
      <w:r w:rsidRPr="00161652">
        <w:t>Valoarea minimă și maximă a proiectului, rata de cofinanțare</w:t>
      </w:r>
      <w:bookmarkEnd w:id="27"/>
      <w:bookmarkEnd w:id="28"/>
    </w:p>
    <w:p w:rsidR="000C5269" w:rsidRPr="00734DFD" w:rsidRDefault="000C5269" w:rsidP="00734DFD">
      <w:pPr>
        <w:spacing w:after="0" w:line="240" w:lineRule="auto"/>
        <w:rPr>
          <w:rFonts w:ascii="Times New Roman" w:hAnsi="Times New Roman" w:cs="Times New Roman"/>
        </w:rPr>
      </w:pPr>
    </w:p>
    <w:p w:rsidR="00FD5C55" w:rsidRPr="00FD5C55" w:rsidRDefault="00FD5C55" w:rsidP="001F71A7">
      <w:pPr>
        <w:pStyle w:val="Heading3"/>
        <w:spacing w:before="0" w:line="240" w:lineRule="auto"/>
        <w:rPr>
          <w:rFonts w:eastAsia="Times New Roman" w:cs="Times New Roman"/>
        </w:rPr>
      </w:pPr>
      <w:bookmarkStart w:id="29" w:name="_Toc452112095"/>
      <w:bookmarkStart w:id="30" w:name="_Toc452361325"/>
      <w:r w:rsidRPr="00FD5C55">
        <w:rPr>
          <w:rFonts w:eastAsia="Times New Roman" w:cs="Times New Roman"/>
        </w:rPr>
        <w:t>1.8.1 Valoarea proiectelor</w:t>
      </w:r>
      <w:bookmarkEnd w:id="29"/>
      <w:bookmarkEnd w:id="30"/>
    </w:p>
    <w:p w:rsidR="00FD5C55" w:rsidRDefault="00FD5C55" w:rsidP="001F71A7">
      <w:pPr>
        <w:spacing w:after="0" w:line="240" w:lineRule="auto"/>
        <w:jc w:val="both"/>
        <w:rPr>
          <w:rFonts w:ascii="Times New Roman" w:eastAsia="Times New Roman" w:hAnsi="Times New Roman" w:cs="Times New Roman"/>
          <w:bCs/>
          <w:sz w:val="24"/>
          <w:szCs w:val="24"/>
        </w:rPr>
      </w:pPr>
    </w:p>
    <w:p w:rsidR="00C32D76" w:rsidRDefault="00C32D76" w:rsidP="001F71A7">
      <w:pPr>
        <w:spacing w:after="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Prin program sau ghidul solicitantului se propun valori maxime ale proiectelor. Dacă valoarea costurilor totale eligibile depășește </w:t>
      </w:r>
      <w:r w:rsidR="00CC351E">
        <w:rPr>
          <w:rFonts w:ascii="Times New Roman" w:eastAsia="Times New Roman" w:hAnsi="Times New Roman" w:cs="Times New Roman"/>
          <w:bCs/>
          <w:sz w:val="24"/>
          <w:szCs w:val="24"/>
        </w:rPr>
        <w:t>75</w:t>
      </w:r>
      <w:r>
        <w:rPr>
          <w:rFonts w:ascii="Times New Roman" w:eastAsia="Times New Roman" w:hAnsi="Times New Roman" w:cs="Times New Roman"/>
          <w:bCs/>
          <w:sz w:val="24"/>
          <w:szCs w:val="24"/>
        </w:rPr>
        <w:t xml:space="preserve"> milio</w:t>
      </w:r>
      <w:r w:rsidR="00DD49BD">
        <w:rPr>
          <w:rFonts w:ascii="Times New Roman" w:eastAsia="Times New Roman" w:hAnsi="Times New Roman" w:cs="Times New Roman"/>
          <w:bCs/>
          <w:sz w:val="24"/>
          <w:szCs w:val="24"/>
        </w:rPr>
        <w:t>ane euro, proiectul trebuie să se regăsească pe lista proiectelor majore din POIM (Tabelul 27).</w:t>
      </w:r>
      <w:r w:rsidR="00BC7A0A">
        <w:rPr>
          <w:rFonts w:ascii="Times New Roman" w:eastAsia="Times New Roman" w:hAnsi="Times New Roman" w:cs="Times New Roman"/>
          <w:bCs/>
          <w:sz w:val="24"/>
          <w:szCs w:val="24"/>
        </w:rPr>
        <w:t xml:space="preserve"> Pentru proiectele fazate, acest prag se aplică la costurile eligibile aferente ambelor faze ale proiectului. Proiectele care nu depășesc acest </w:t>
      </w:r>
      <w:r w:rsidR="001F0271">
        <w:rPr>
          <w:rFonts w:ascii="Times New Roman" w:eastAsia="Times New Roman" w:hAnsi="Times New Roman" w:cs="Times New Roman"/>
          <w:bCs/>
          <w:sz w:val="24"/>
          <w:szCs w:val="24"/>
        </w:rPr>
        <w:t>prag</w:t>
      </w:r>
      <w:r w:rsidR="00BC7A0A">
        <w:rPr>
          <w:rFonts w:ascii="Times New Roman" w:eastAsia="Times New Roman" w:hAnsi="Times New Roman" w:cs="Times New Roman"/>
          <w:bCs/>
          <w:sz w:val="24"/>
          <w:szCs w:val="24"/>
        </w:rPr>
        <w:t xml:space="preserve"> sunt proiecte non-majore.</w:t>
      </w:r>
    </w:p>
    <w:p w:rsidR="00DD49BD" w:rsidRDefault="00DD49BD" w:rsidP="001F71A7">
      <w:pPr>
        <w:spacing w:after="0" w:line="240" w:lineRule="auto"/>
        <w:jc w:val="both"/>
        <w:rPr>
          <w:rFonts w:ascii="Times New Roman" w:eastAsia="Times New Roman" w:hAnsi="Times New Roman" w:cs="Times New Roman"/>
          <w:bCs/>
          <w:sz w:val="24"/>
          <w:szCs w:val="24"/>
        </w:rPr>
      </w:pPr>
    </w:p>
    <w:p w:rsidR="00FC6182" w:rsidRDefault="00FC6182" w:rsidP="001F71A7">
      <w:pPr>
        <w:pStyle w:val="Heading3"/>
        <w:spacing w:before="0" w:line="240" w:lineRule="auto"/>
        <w:rPr>
          <w:rFonts w:eastAsia="Times New Roman" w:cs="Times New Roman"/>
        </w:rPr>
      </w:pPr>
      <w:bookmarkStart w:id="31" w:name="_Toc452112096"/>
      <w:bookmarkStart w:id="32" w:name="_Toc452361326"/>
      <w:r w:rsidRPr="00FC6182">
        <w:rPr>
          <w:rFonts w:eastAsia="Times New Roman" w:cs="Times New Roman"/>
        </w:rPr>
        <w:t>1.8.2 Ratele de cofinanțare a proiectelor</w:t>
      </w:r>
      <w:bookmarkEnd w:id="31"/>
      <w:bookmarkEnd w:id="32"/>
    </w:p>
    <w:p w:rsidR="00BF6B9B" w:rsidRPr="00BF6B9B" w:rsidRDefault="00BF6B9B" w:rsidP="00342773">
      <w:pPr>
        <w:spacing w:after="0"/>
      </w:pPr>
    </w:p>
    <w:tbl>
      <w:tblPr>
        <w:tblStyle w:val="TableGrid"/>
        <w:tblW w:w="9639"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0000"/>
        </w:tblBorders>
        <w:shd w:val="clear" w:color="auto" w:fill="FFFFFF" w:themeFill="background1"/>
        <w:tblLook w:val="04A0" w:firstRow="1" w:lastRow="0" w:firstColumn="1" w:lastColumn="0" w:noHBand="0" w:noVBand="1"/>
      </w:tblPr>
      <w:tblGrid>
        <w:gridCol w:w="567"/>
        <w:gridCol w:w="9072"/>
      </w:tblGrid>
      <w:tr w:rsidR="00214A45" w:rsidRPr="00072280" w:rsidTr="00F20F40">
        <w:tc>
          <w:tcPr>
            <w:tcW w:w="567" w:type="dxa"/>
            <w:shd w:val="clear" w:color="auto" w:fill="FFFFFF" w:themeFill="background1"/>
            <w:vAlign w:val="center"/>
          </w:tcPr>
          <w:p w:rsidR="00214A45" w:rsidRPr="00072280" w:rsidRDefault="00214A45" w:rsidP="00342773">
            <w:pPr>
              <w:jc w:val="center"/>
              <w:rPr>
                <w:rFonts w:ascii="Times New Roman" w:eastAsia="Calibri" w:hAnsi="Times New Roman" w:cs="Times New Roman"/>
                <w:b/>
                <w:sz w:val="24"/>
                <w:szCs w:val="24"/>
              </w:rPr>
            </w:pPr>
          </w:p>
        </w:tc>
        <w:tc>
          <w:tcPr>
            <w:tcW w:w="9072" w:type="dxa"/>
            <w:shd w:val="clear" w:color="auto" w:fill="FFFFFF" w:themeFill="background1"/>
            <w:vAlign w:val="center"/>
          </w:tcPr>
          <w:p w:rsidR="00214A45" w:rsidRPr="00072280" w:rsidRDefault="00BF6B9B" w:rsidP="00342773">
            <w:pPr>
              <w:jc w:val="both"/>
              <w:rPr>
                <w:rFonts w:ascii="Times New Roman" w:eastAsia="Calibri" w:hAnsi="Times New Roman" w:cs="Times New Roman"/>
                <w:b/>
                <w:sz w:val="24"/>
                <w:szCs w:val="24"/>
              </w:rPr>
            </w:pPr>
            <w:r>
              <w:rPr>
                <w:rFonts w:ascii="Times New Roman" w:eastAsia="Calibri" w:hAnsi="Times New Roman" w:cs="Times New Roman"/>
                <w:b/>
                <w:sz w:val="24"/>
                <w:szCs w:val="24"/>
              </w:rPr>
              <w:t>P</w:t>
            </w:r>
            <w:r w:rsidR="00214A45" w:rsidRPr="00072280">
              <w:rPr>
                <w:rFonts w:ascii="Times New Roman" w:eastAsia="Calibri" w:hAnsi="Times New Roman" w:cs="Times New Roman"/>
                <w:b/>
                <w:sz w:val="24"/>
                <w:szCs w:val="24"/>
              </w:rPr>
              <w:t xml:space="preserve">roiecte </w:t>
            </w:r>
            <w:r w:rsidR="00214A45" w:rsidRPr="0083635C">
              <w:rPr>
                <w:rFonts w:ascii="Times New Roman" w:eastAsia="Calibri" w:hAnsi="Times New Roman" w:cs="Times New Roman"/>
                <w:b/>
                <w:sz w:val="24"/>
                <w:szCs w:val="24"/>
              </w:rPr>
              <w:t xml:space="preserve">de construcţie/modernizare a rețelei rutiere TEN-T </w:t>
            </w:r>
            <w:r w:rsidR="00F20F40">
              <w:rPr>
                <w:rFonts w:ascii="Times New Roman" w:eastAsia="Calibri" w:hAnsi="Times New Roman" w:cs="Times New Roman"/>
                <w:b/>
                <w:sz w:val="24"/>
                <w:szCs w:val="24"/>
              </w:rPr>
              <w:t xml:space="preserve">central şi </w:t>
            </w:r>
            <w:r w:rsidR="00F20F40" w:rsidRPr="00072280">
              <w:rPr>
                <w:rFonts w:ascii="Times New Roman" w:eastAsia="Calibri" w:hAnsi="Times New Roman" w:cs="Times New Roman"/>
                <w:b/>
                <w:sz w:val="24"/>
                <w:szCs w:val="24"/>
              </w:rPr>
              <w:t>proiectele de sprijinire a pregătirii portofoliului de proiecte aferent perioadei 2014-2020 și post 2020</w:t>
            </w:r>
          </w:p>
        </w:tc>
      </w:tr>
    </w:tbl>
    <w:p w:rsidR="00214A45" w:rsidRPr="00BF6B9B" w:rsidRDefault="00BE0C7D" w:rsidP="00BF6B9B">
      <w:pPr>
        <w:pStyle w:val="ListParagraph"/>
        <w:numPr>
          <w:ilvl w:val="0"/>
          <w:numId w:val="71"/>
        </w:numPr>
        <w:spacing w:before="120" w:after="120" w:line="24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75</w:t>
      </w:r>
      <w:r w:rsidR="00BF6B9B" w:rsidRPr="00BF6B9B">
        <w:rPr>
          <w:rFonts w:ascii="Times New Roman" w:eastAsia="Calibri" w:hAnsi="Times New Roman" w:cs="Times New Roman"/>
          <w:b/>
          <w:sz w:val="24"/>
          <w:szCs w:val="24"/>
        </w:rPr>
        <w:t>% Fondul de Coeziune, 25% Bugetul de Stat</w:t>
      </w:r>
    </w:p>
    <w:tbl>
      <w:tblPr>
        <w:tblStyle w:val="TableGrid"/>
        <w:tblW w:w="9639"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6663"/>
        <w:gridCol w:w="2976"/>
      </w:tblGrid>
      <w:tr w:rsidR="00214A45" w:rsidRPr="003146C9" w:rsidTr="00B823E6">
        <w:trPr>
          <w:trHeight w:val="345"/>
        </w:trPr>
        <w:tc>
          <w:tcPr>
            <w:tcW w:w="6663" w:type="dxa"/>
            <w:shd w:val="clear" w:color="auto" w:fill="BFBFBF" w:themeFill="background1" w:themeFillShade="BF"/>
            <w:vAlign w:val="center"/>
          </w:tcPr>
          <w:p w:rsidR="00214A45" w:rsidRPr="003146C9" w:rsidRDefault="00395FE7" w:rsidP="00395FE7">
            <w:pPr>
              <w:jc w:val="both"/>
              <w:rPr>
                <w:rFonts w:ascii="Times New Roman" w:eastAsia="Calibri" w:hAnsi="Times New Roman" w:cs="Times New Roman"/>
                <w:b/>
                <w:sz w:val="24"/>
                <w:szCs w:val="24"/>
              </w:rPr>
            </w:pPr>
            <w:r w:rsidRPr="003146C9">
              <w:rPr>
                <w:rFonts w:ascii="Times New Roman" w:eastAsia="Calibri" w:hAnsi="Times New Roman" w:cs="Times New Roman"/>
                <w:b/>
                <w:sz w:val="24"/>
                <w:szCs w:val="24"/>
              </w:rPr>
              <w:t xml:space="preserve">Valoarea maximă a finanţării acordate pentru costurile totale eligibile </w:t>
            </w:r>
            <w:r w:rsidR="00214A45" w:rsidRPr="003146C9">
              <w:rPr>
                <w:rFonts w:ascii="Times New Roman" w:eastAsia="Calibri" w:hAnsi="Times New Roman" w:cs="Times New Roman"/>
                <w:b/>
                <w:sz w:val="24"/>
                <w:szCs w:val="24"/>
              </w:rPr>
              <w:t xml:space="preserve">(FC) </w:t>
            </w:r>
          </w:p>
        </w:tc>
        <w:tc>
          <w:tcPr>
            <w:tcW w:w="2976" w:type="dxa"/>
            <w:shd w:val="clear" w:color="auto" w:fill="FFFFFF" w:themeFill="background1"/>
            <w:vAlign w:val="center"/>
          </w:tcPr>
          <w:p w:rsidR="00214A45" w:rsidRPr="003146C9" w:rsidRDefault="00214A45" w:rsidP="00B823E6">
            <w:pPr>
              <w:rPr>
                <w:rFonts w:ascii="Times New Roman" w:eastAsia="Calibri" w:hAnsi="Times New Roman" w:cs="Times New Roman"/>
                <w:b/>
                <w:sz w:val="24"/>
                <w:szCs w:val="24"/>
              </w:rPr>
            </w:pPr>
            <w:r w:rsidRPr="003146C9">
              <w:rPr>
                <w:rFonts w:ascii="Times New Roman" w:eastAsia="Calibri" w:hAnsi="Times New Roman" w:cs="Times New Roman"/>
                <w:b/>
                <w:sz w:val="24"/>
                <w:szCs w:val="24"/>
              </w:rPr>
              <w:t>75%</w:t>
            </w:r>
          </w:p>
        </w:tc>
      </w:tr>
      <w:tr w:rsidR="00214A45" w:rsidRPr="003146C9" w:rsidTr="00A93ACC">
        <w:tc>
          <w:tcPr>
            <w:tcW w:w="6663" w:type="dxa"/>
            <w:shd w:val="clear" w:color="auto" w:fill="BFBFBF" w:themeFill="background1" w:themeFillShade="BF"/>
            <w:vAlign w:val="center"/>
          </w:tcPr>
          <w:p w:rsidR="00214A45" w:rsidRPr="003146C9" w:rsidRDefault="00214A45" w:rsidP="00B823E6">
            <w:pPr>
              <w:jc w:val="both"/>
              <w:rPr>
                <w:rFonts w:ascii="Times New Roman" w:eastAsia="Calibri" w:hAnsi="Times New Roman" w:cs="Times New Roman"/>
                <w:b/>
                <w:sz w:val="24"/>
                <w:szCs w:val="24"/>
              </w:rPr>
            </w:pPr>
            <w:r w:rsidRPr="003146C9">
              <w:rPr>
                <w:rFonts w:ascii="Times New Roman" w:eastAsia="Calibri" w:hAnsi="Times New Roman" w:cs="Times New Roman"/>
                <w:b/>
                <w:sz w:val="24"/>
                <w:szCs w:val="24"/>
              </w:rPr>
              <w:t>Contribuţie publică naţională la finanţarea acordată (buget de stat)</w:t>
            </w:r>
          </w:p>
        </w:tc>
        <w:tc>
          <w:tcPr>
            <w:tcW w:w="2976" w:type="dxa"/>
            <w:shd w:val="clear" w:color="auto" w:fill="FFFFFF" w:themeFill="background1"/>
            <w:vAlign w:val="center"/>
          </w:tcPr>
          <w:p w:rsidR="00214A45" w:rsidRPr="003146C9" w:rsidRDefault="00214A45" w:rsidP="00B823E6">
            <w:pPr>
              <w:rPr>
                <w:rFonts w:ascii="Times New Roman" w:eastAsia="Calibri" w:hAnsi="Times New Roman" w:cs="Times New Roman"/>
                <w:b/>
                <w:sz w:val="24"/>
                <w:szCs w:val="24"/>
              </w:rPr>
            </w:pPr>
            <w:r w:rsidRPr="003146C9">
              <w:rPr>
                <w:rFonts w:ascii="Times New Roman" w:eastAsia="Calibri" w:hAnsi="Times New Roman" w:cs="Times New Roman"/>
                <w:b/>
                <w:sz w:val="24"/>
                <w:szCs w:val="24"/>
              </w:rPr>
              <w:t>25%</w:t>
            </w:r>
          </w:p>
        </w:tc>
      </w:tr>
    </w:tbl>
    <w:p w:rsidR="003146C9" w:rsidRDefault="003146C9" w:rsidP="00214A45">
      <w:pPr>
        <w:spacing w:before="120" w:after="120" w:line="240" w:lineRule="auto"/>
        <w:jc w:val="both"/>
        <w:rPr>
          <w:rFonts w:ascii="Times New Roman" w:eastAsia="Calibri" w:hAnsi="Times New Roman" w:cs="Times New Roman"/>
          <w:sz w:val="24"/>
          <w:szCs w:val="24"/>
        </w:rPr>
      </w:pPr>
    </w:p>
    <w:p w:rsidR="00214A45" w:rsidRPr="0083635C" w:rsidRDefault="00214A45" w:rsidP="00214A45">
      <w:pPr>
        <w:spacing w:before="120" w:after="120" w:line="240" w:lineRule="auto"/>
        <w:jc w:val="both"/>
        <w:rPr>
          <w:rFonts w:ascii="Times New Roman" w:eastAsia="Calibri" w:hAnsi="Times New Roman" w:cs="Times New Roman"/>
          <w:sz w:val="24"/>
          <w:szCs w:val="24"/>
        </w:rPr>
      </w:pPr>
      <w:r w:rsidRPr="0083635C">
        <w:rPr>
          <w:rFonts w:ascii="Times New Roman" w:eastAsia="Calibri" w:hAnsi="Times New Roman" w:cs="Times New Roman"/>
          <w:sz w:val="24"/>
          <w:szCs w:val="24"/>
        </w:rPr>
        <w:t>În conformitate cu regulile specifice proiectelor generatoare de venituri, această structură de finanţare menționată se aplică necesarului de finanţare (funding-gap) calculat pe baza rezultatelor analizei cost-beneficiu, diferenţa (non-</w:t>
      </w:r>
      <w:r w:rsidRPr="00BF6B9B">
        <w:rPr>
          <w:rFonts w:ascii="Times New Roman" w:eastAsia="Calibri" w:hAnsi="Times New Roman" w:cs="Times New Roman"/>
          <w:sz w:val="24"/>
          <w:szCs w:val="24"/>
        </w:rPr>
        <w:t>funding gap) până la incidenţa totalului de costuri eligibile urmând a fi suportată de către beneficiar. Rezultatele calculului necesarului de finanțare de regăsesc în secțiunea C.3 din cererea de finanțare (Anexa 1.1.).</w:t>
      </w:r>
    </w:p>
    <w:p w:rsidR="005E21FC" w:rsidRPr="005916F9" w:rsidRDefault="00214A45" w:rsidP="005916F9">
      <w:pPr>
        <w:spacing w:before="120" w:after="120" w:line="240" w:lineRule="auto"/>
        <w:jc w:val="both"/>
        <w:rPr>
          <w:rFonts w:ascii="Times New Roman" w:eastAsia="Calibri" w:hAnsi="Times New Roman" w:cs="Times New Roman"/>
          <w:sz w:val="24"/>
          <w:szCs w:val="24"/>
        </w:rPr>
      </w:pPr>
      <w:r w:rsidRPr="0083635C">
        <w:rPr>
          <w:rFonts w:ascii="Times New Roman" w:eastAsia="Calibri" w:hAnsi="Times New Roman" w:cs="Times New Roman"/>
          <w:sz w:val="24"/>
          <w:szCs w:val="24"/>
        </w:rPr>
        <w:t>Pentru proiectele fazate se va aplica non-funding-gapul calculat pentru proiectul anterior, iar pentru restul de finanțare se vor aplica procentel</w:t>
      </w:r>
      <w:r w:rsidR="005916F9">
        <w:rPr>
          <w:rFonts w:ascii="Times New Roman" w:eastAsia="Calibri" w:hAnsi="Times New Roman" w:cs="Times New Roman"/>
          <w:sz w:val="24"/>
          <w:szCs w:val="24"/>
        </w:rPr>
        <w:t>e aferente perioadei 2014-2020.</w:t>
      </w:r>
    </w:p>
    <w:p w:rsidR="000C2124" w:rsidRDefault="000C2124" w:rsidP="001F71A7">
      <w:pPr>
        <w:spacing w:after="0" w:line="240" w:lineRule="auto"/>
      </w:pPr>
    </w:p>
    <w:p w:rsidR="000C5269" w:rsidRPr="000D5DB9" w:rsidRDefault="00001A75" w:rsidP="001F71A7">
      <w:pPr>
        <w:pStyle w:val="Heading2"/>
        <w:shd w:val="clear" w:color="auto" w:fill="9CC2E5" w:themeFill="accent1" w:themeFillTint="99"/>
        <w:spacing w:before="0"/>
      </w:pPr>
      <w:bookmarkStart w:id="33" w:name="_Toc452112097"/>
      <w:bookmarkStart w:id="34" w:name="_Toc452361327"/>
      <w:r w:rsidRPr="000D5DB9">
        <w:lastRenderedPageBreak/>
        <w:t xml:space="preserve">1.9 Ajutor de </w:t>
      </w:r>
      <w:r w:rsidRPr="0016272F">
        <w:t>stat</w:t>
      </w:r>
      <w:bookmarkEnd w:id="33"/>
      <w:bookmarkEnd w:id="34"/>
    </w:p>
    <w:p w:rsidR="000C5269" w:rsidRPr="000D5DB9" w:rsidRDefault="000C5269" w:rsidP="001F71A7">
      <w:pPr>
        <w:pStyle w:val="ListParagraph"/>
        <w:spacing w:after="0" w:line="240" w:lineRule="auto"/>
        <w:rPr>
          <w:rFonts w:ascii="Times New Roman" w:hAnsi="Times New Roman" w:cs="Times New Roman"/>
        </w:rPr>
      </w:pPr>
    </w:p>
    <w:p w:rsidR="008B7970" w:rsidRDefault="00214A45" w:rsidP="00214A45">
      <w:pPr>
        <w:widowControl w:val="0"/>
        <w:spacing w:after="120" w:line="240" w:lineRule="auto"/>
        <w:jc w:val="both"/>
        <w:rPr>
          <w:rFonts w:ascii="Times New Roman" w:eastAsia="Times New Roman" w:hAnsi="Times New Roman" w:cs="Times New Roman"/>
          <w:noProof/>
          <w:sz w:val="24"/>
          <w:szCs w:val="24"/>
        </w:rPr>
      </w:pPr>
      <w:r w:rsidRPr="00B15BFE">
        <w:rPr>
          <w:rFonts w:ascii="Times New Roman" w:eastAsia="Times New Roman" w:hAnsi="Times New Roman" w:cs="Times New Roman"/>
          <w:noProof/>
          <w:sz w:val="24"/>
          <w:szCs w:val="24"/>
        </w:rPr>
        <w:t>Regula ajutorului de stat nu se aplică pentru proiectele depuse în cadrul O.S. 1.1, 2.1 şi 2.2, deoarece infrastructura care urmează să se realizeze este infrastructură publică de stat care va fi administrată de CNADNR SA, în calitate de administrator al infrastructurii de transport rutier de interes european şi naţional, desemnat conform legislaţiei în vigoare.</w:t>
      </w:r>
      <w:r w:rsidR="005916F9">
        <w:rPr>
          <w:rFonts w:ascii="Times New Roman" w:eastAsia="Times New Roman" w:hAnsi="Times New Roman" w:cs="Times New Roman"/>
          <w:noProof/>
          <w:sz w:val="24"/>
          <w:szCs w:val="24"/>
        </w:rPr>
        <w:t xml:space="preserve"> Totodată, în domeniul infrastructurii rutiere există un monopol natural în ceea ce privește administrarea.</w:t>
      </w:r>
    </w:p>
    <w:p w:rsidR="00395FE7" w:rsidRDefault="00395FE7"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3146C9" w:rsidRDefault="003146C9" w:rsidP="00214A45">
      <w:pPr>
        <w:widowControl w:val="0"/>
        <w:spacing w:after="120" w:line="240" w:lineRule="auto"/>
        <w:jc w:val="both"/>
        <w:rPr>
          <w:rFonts w:ascii="Times New Roman" w:eastAsia="Times New Roman" w:hAnsi="Times New Roman" w:cs="Times New Roman"/>
          <w:noProof/>
          <w:sz w:val="24"/>
          <w:szCs w:val="24"/>
        </w:rPr>
      </w:pPr>
    </w:p>
    <w:p w:rsidR="003146C9" w:rsidRDefault="003146C9" w:rsidP="00214A45">
      <w:pPr>
        <w:widowControl w:val="0"/>
        <w:spacing w:after="120" w:line="240" w:lineRule="auto"/>
        <w:jc w:val="both"/>
        <w:rPr>
          <w:rFonts w:ascii="Times New Roman" w:eastAsia="Times New Roman" w:hAnsi="Times New Roman" w:cs="Times New Roman"/>
          <w:noProof/>
          <w:sz w:val="24"/>
          <w:szCs w:val="24"/>
        </w:rPr>
      </w:pPr>
    </w:p>
    <w:p w:rsidR="003146C9" w:rsidRDefault="003146C9" w:rsidP="00214A45">
      <w:pPr>
        <w:widowControl w:val="0"/>
        <w:spacing w:after="120" w:line="240" w:lineRule="auto"/>
        <w:jc w:val="both"/>
        <w:rPr>
          <w:rFonts w:ascii="Times New Roman" w:eastAsia="Times New Roman" w:hAnsi="Times New Roman" w:cs="Times New Roman"/>
          <w:noProof/>
          <w:sz w:val="24"/>
          <w:szCs w:val="24"/>
        </w:rPr>
      </w:pPr>
    </w:p>
    <w:p w:rsidR="005916F9" w:rsidRDefault="005916F9" w:rsidP="00214A45">
      <w:pPr>
        <w:widowControl w:val="0"/>
        <w:spacing w:after="120" w:line="240" w:lineRule="auto"/>
        <w:jc w:val="both"/>
        <w:rPr>
          <w:rFonts w:ascii="Times New Roman" w:eastAsia="Times New Roman" w:hAnsi="Times New Roman" w:cs="Times New Roman"/>
          <w:noProof/>
          <w:sz w:val="24"/>
          <w:szCs w:val="24"/>
        </w:rPr>
      </w:pPr>
    </w:p>
    <w:p w:rsidR="002515DB" w:rsidRDefault="002515DB" w:rsidP="00214A45">
      <w:pPr>
        <w:widowControl w:val="0"/>
        <w:spacing w:after="120" w:line="240" w:lineRule="auto"/>
        <w:jc w:val="both"/>
        <w:rPr>
          <w:rFonts w:ascii="Times New Roman" w:eastAsia="Times New Roman" w:hAnsi="Times New Roman" w:cs="Times New Roman"/>
          <w:noProof/>
          <w:sz w:val="24"/>
          <w:szCs w:val="24"/>
        </w:rPr>
      </w:pPr>
    </w:p>
    <w:p w:rsidR="000C5269" w:rsidRPr="0016272F" w:rsidRDefault="00BF4F91" w:rsidP="001F71A7">
      <w:pPr>
        <w:pStyle w:val="Heading1"/>
        <w:spacing w:before="0" w:line="240" w:lineRule="auto"/>
      </w:pPr>
      <w:bookmarkStart w:id="35" w:name="_Toc452112098"/>
      <w:bookmarkStart w:id="36" w:name="_Toc452361328"/>
      <w:r w:rsidRPr="0016272F">
        <w:lastRenderedPageBreak/>
        <w:t xml:space="preserve">Capitolul </w:t>
      </w:r>
      <w:r w:rsidR="000C5269" w:rsidRPr="0016272F">
        <w:t>2. Reguli pentru acordarea finanțării</w:t>
      </w:r>
      <w:bookmarkEnd w:id="35"/>
      <w:bookmarkEnd w:id="36"/>
    </w:p>
    <w:p w:rsidR="00712D9F" w:rsidRPr="000D5DB9" w:rsidRDefault="00712D9F" w:rsidP="001F71A7">
      <w:pPr>
        <w:spacing w:after="0" w:line="240" w:lineRule="auto"/>
      </w:pPr>
    </w:p>
    <w:p w:rsidR="000C5269" w:rsidRPr="000D5DB9" w:rsidRDefault="000C5269" w:rsidP="001F71A7">
      <w:pPr>
        <w:pStyle w:val="Heading2"/>
        <w:shd w:val="clear" w:color="auto" w:fill="9CC2E5" w:themeFill="accent1" w:themeFillTint="99"/>
        <w:spacing w:before="0"/>
        <w:rPr>
          <w:rFonts w:cs="Times New Roman"/>
          <w:sz w:val="28"/>
          <w:szCs w:val="28"/>
        </w:rPr>
      </w:pPr>
      <w:bookmarkStart w:id="37" w:name="_Toc452112099"/>
      <w:bookmarkStart w:id="38" w:name="_Toc452361329"/>
      <w:r w:rsidRPr="000D5DB9">
        <w:rPr>
          <w:rFonts w:cs="Times New Roman"/>
          <w:sz w:val="28"/>
          <w:szCs w:val="28"/>
        </w:rPr>
        <w:t>2.1 Eligibilitatea solicitantului/partenerilor</w:t>
      </w:r>
      <w:bookmarkEnd w:id="37"/>
      <w:bookmarkEnd w:id="38"/>
    </w:p>
    <w:p w:rsidR="00712D9F" w:rsidRPr="000D5DB9" w:rsidRDefault="00712D9F" w:rsidP="001F71A7">
      <w:pPr>
        <w:spacing w:after="0" w:line="240" w:lineRule="auto"/>
        <w:rPr>
          <w:rFonts w:ascii="Times New Roman" w:hAnsi="Times New Roman" w:cs="Times New Roman"/>
        </w:rPr>
      </w:pPr>
    </w:p>
    <w:p w:rsidR="00E92BE5" w:rsidRDefault="00E92BE5" w:rsidP="001F71A7">
      <w:pPr>
        <w:spacing w:after="0" w:line="240" w:lineRule="auto"/>
        <w:jc w:val="both"/>
        <w:rPr>
          <w:rFonts w:ascii="Times New Roman" w:eastAsia="Times New Roman" w:hAnsi="Times New Roman" w:cs="Times New Roman"/>
          <w:sz w:val="24"/>
          <w:szCs w:val="24"/>
        </w:rPr>
      </w:pPr>
      <w:r>
        <w:rPr>
          <w:rFonts w:ascii="Times New Roman" w:hAnsi="Times New Roman"/>
          <w:sz w:val="24"/>
          <w:szCs w:val="24"/>
        </w:rPr>
        <w:t>S</w:t>
      </w:r>
      <w:r w:rsidRPr="003975EB">
        <w:rPr>
          <w:rFonts w:ascii="Times New Roman" w:hAnsi="Times New Roman"/>
          <w:sz w:val="24"/>
          <w:szCs w:val="24"/>
        </w:rPr>
        <w:t xml:space="preserve">olicitantul </w:t>
      </w:r>
      <w:r>
        <w:rPr>
          <w:rFonts w:ascii="Times New Roman" w:hAnsi="Times New Roman"/>
          <w:sz w:val="24"/>
          <w:szCs w:val="24"/>
        </w:rPr>
        <w:t xml:space="preserve">pentru toate acţiunile finanţabile din POIM pentru sectorul rutier este </w:t>
      </w:r>
      <w:r w:rsidRPr="00C11690">
        <w:rPr>
          <w:rFonts w:ascii="Times New Roman" w:hAnsi="Times New Roman"/>
          <w:sz w:val="24"/>
          <w:szCs w:val="24"/>
        </w:rPr>
        <w:t>Administratorul infrastructurii de transport rutier de interes european şi naţional, desemnat conform legislaţiei în vigoare, cu atribuţii în dezvoltarea proiectelor de investiţii</w:t>
      </w:r>
      <w:r w:rsidRPr="00072280">
        <w:rPr>
          <w:rFonts w:ascii="Times New Roman" w:eastAsia="Calibri" w:hAnsi="Times New Roman" w:cs="Times New Roman"/>
          <w:sz w:val="24"/>
          <w:szCs w:val="24"/>
        </w:rPr>
        <w:t>,</w:t>
      </w:r>
      <w:r>
        <w:rPr>
          <w:rFonts w:ascii="Times New Roman" w:eastAsia="Calibri" w:hAnsi="Times New Roman" w:cs="Times New Roman"/>
          <w:sz w:val="24"/>
          <w:szCs w:val="24"/>
        </w:rPr>
        <w:t xml:space="preserve"> respectiv CN ADNR SA</w:t>
      </w:r>
      <w:r w:rsidRPr="00072280">
        <w:rPr>
          <w:rFonts w:ascii="Times New Roman" w:eastAsia="Calibri" w:hAnsi="Times New Roman" w:cs="Times New Roman"/>
          <w:sz w:val="24"/>
          <w:szCs w:val="24"/>
        </w:rPr>
        <w:t xml:space="preserve"> care funcționează sub autoritatea Ministerului Transporturilor.</w:t>
      </w:r>
    </w:p>
    <w:p w:rsidR="00E92BE5" w:rsidRDefault="00E92BE5" w:rsidP="001F71A7">
      <w:pPr>
        <w:spacing w:after="0" w:line="240" w:lineRule="auto"/>
        <w:jc w:val="both"/>
        <w:rPr>
          <w:rFonts w:ascii="Times New Roman" w:eastAsia="Times New Roman" w:hAnsi="Times New Roman" w:cs="Times New Roman"/>
          <w:sz w:val="24"/>
          <w:szCs w:val="24"/>
        </w:rPr>
      </w:pPr>
    </w:p>
    <w:p w:rsidR="00001A75" w:rsidRPr="000D5DB9" w:rsidRDefault="00001A75" w:rsidP="001F71A7">
      <w:pPr>
        <w:tabs>
          <w:tab w:val="left" w:pos="0"/>
        </w:tabs>
        <w:spacing w:after="0" w:line="240" w:lineRule="auto"/>
        <w:jc w:val="both"/>
        <w:rPr>
          <w:rFonts w:ascii="Times New Roman" w:eastAsia="Times New Roman" w:hAnsi="Times New Roman" w:cs="Times New Roman"/>
          <w:b/>
          <w:sz w:val="24"/>
          <w:szCs w:val="24"/>
        </w:rPr>
      </w:pPr>
      <w:r w:rsidRPr="000D5DB9">
        <w:rPr>
          <w:rFonts w:ascii="Times New Roman" w:eastAsia="Times New Roman" w:hAnsi="Times New Roman" w:cs="Times New Roman"/>
          <w:b/>
          <w:sz w:val="24"/>
          <w:szCs w:val="24"/>
        </w:rPr>
        <w:t>Solicitanții /partenerii trebuie să îndeplinească următoarele condiții de natură instituţională, legală şi financiară:</w:t>
      </w:r>
    </w:p>
    <w:p w:rsidR="00001A75" w:rsidRPr="000D5DB9" w:rsidRDefault="00001A75" w:rsidP="001F71A7">
      <w:pPr>
        <w:tabs>
          <w:tab w:val="left" w:pos="0"/>
        </w:tabs>
        <w:spacing w:after="0" w:line="240" w:lineRule="auto"/>
        <w:jc w:val="both"/>
        <w:rPr>
          <w:rFonts w:ascii="Times New Roman" w:eastAsia="Times New Roman" w:hAnsi="Times New Roman" w:cs="Times New Roman"/>
          <w:sz w:val="24"/>
          <w:szCs w:val="24"/>
        </w:rPr>
      </w:pPr>
    </w:p>
    <w:p w:rsidR="00001A75" w:rsidRPr="000D5DB9" w:rsidRDefault="00001A75" w:rsidP="00C1735C">
      <w:pPr>
        <w:pStyle w:val="ListParagraph"/>
        <w:numPr>
          <w:ilvl w:val="0"/>
          <w:numId w:val="9"/>
        </w:numPr>
        <w:tabs>
          <w:tab w:val="left" w:pos="0"/>
        </w:tabs>
        <w:spacing w:after="0" w:line="240" w:lineRule="auto"/>
        <w:ind w:left="284" w:hanging="284"/>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Se încadrează în categoria beneficiarilor eligibili </w:t>
      </w:r>
      <w:r w:rsidR="00C1735C">
        <w:rPr>
          <w:rFonts w:ascii="Times New Roman" w:eastAsia="Times New Roman" w:hAnsi="Times New Roman" w:cs="Times New Roman"/>
          <w:sz w:val="24"/>
          <w:szCs w:val="24"/>
        </w:rPr>
        <w:t>conform POIM</w:t>
      </w:r>
      <w:r w:rsidRPr="000D5DB9">
        <w:rPr>
          <w:rFonts w:ascii="Times New Roman" w:eastAsia="Times New Roman" w:hAnsi="Times New Roman" w:cs="Times New Roman"/>
          <w:sz w:val="24"/>
          <w:szCs w:val="24"/>
        </w:rPr>
        <w:t>:</w:t>
      </w:r>
    </w:p>
    <w:p w:rsidR="00C1735C" w:rsidRPr="00C1735C" w:rsidRDefault="00C1735C" w:rsidP="00C1735C">
      <w:pPr>
        <w:widowControl w:val="0"/>
        <w:numPr>
          <w:ilvl w:val="0"/>
          <w:numId w:val="10"/>
        </w:numPr>
        <w:spacing w:after="0" w:line="240" w:lineRule="auto"/>
        <w:ind w:left="1418" w:hanging="284"/>
        <w:contextualSpacing/>
        <w:jc w:val="both"/>
        <w:rPr>
          <w:rFonts w:ascii="Times New Roman" w:eastAsia="Times New Roman" w:hAnsi="Times New Roman" w:cs="Times New Roman"/>
          <w:i/>
          <w:sz w:val="24"/>
          <w:szCs w:val="24"/>
        </w:rPr>
      </w:pPr>
      <w:r w:rsidRPr="000D5DB9">
        <w:rPr>
          <w:rFonts w:ascii="Times New Roman" w:eastAsia="Times New Roman" w:hAnsi="Times New Roman" w:cs="Times New Roman"/>
          <w:i/>
          <w:sz w:val="24"/>
          <w:szCs w:val="24"/>
        </w:rPr>
        <w:t xml:space="preserve">Se probează prin </w:t>
      </w:r>
      <w:r>
        <w:rPr>
          <w:rFonts w:ascii="Times New Roman" w:eastAsia="Times New Roman" w:hAnsi="Times New Roman" w:cs="Times New Roman"/>
          <w:i/>
          <w:sz w:val="24"/>
          <w:szCs w:val="24"/>
        </w:rPr>
        <w:t>documente care atestă constituirea legală a solcitantului;</w:t>
      </w:r>
    </w:p>
    <w:p w:rsidR="00001A75" w:rsidRPr="000D5DB9" w:rsidRDefault="00001A75" w:rsidP="00C1735C">
      <w:pPr>
        <w:tabs>
          <w:tab w:val="left" w:pos="0"/>
        </w:tabs>
        <w:spacing w:after="0" w:line="240" w:lineRule="auto"/>
        <w:contextualSpacing/>
        <w:jc w:val="both"/>
        <w:rPr>
          <w:rFonts w:ascii="Times New Roman" w:eastAsia="Times New Roman" w:hAnsi="Times New Roman" w:cs="Times New Roman"/>
          <w:sz w:val="24"/>
          <w:szCs w:val="24"/>
        </w:rPr>
      </w:pPr>
    </w:p>
    <w:p w:rsidR="00001A75" w:rsidRPr="00E342F7" w:rsidRDefault="00001A75" w:rsidP="0061619E">
      <w:pPr>
        <w:pStyle w:val="ListParagraph"/>
        <w:numPr>
          <w:ilvl w:val="0"/>
          <w:numId w:val="9"/>
        </w:numPr>
        <w:tabs>
          <w:tab w:val="left" w:pos="0"/>
        </w:tabs>
        <w:spacing w:after="0" w:line="240" w:lineRule="auto"/>
        <w:ind w:left="284" w:hanging="284"/>
        <w:jc w:val="both"/>
        <w:rPr>
          <w:rFonts w:ascii="Times New Roman" w:eastAsia="Times New Roman" w:hAnsi="Times New Roman" w:cs="Times New Roman"/>
          <w:sz w:val="24"/>
          <w:szCs w:val="24"/>
        </w:rPr>
      </w:pPr>
      <w:r w:rsidRPr="00E342F7">
        <w:rPr>
          <w:rFonts w:ascii="Times New Roman" w:eastAsia="Times New Roman" w:hAnsi="Times New Roman" w:cs="Times New Roman"/>
          <w:sz w:val="24"/>
          <w:szCs w:val="24"/>
        </w:rPr>
        <w:t>Solicitantul/partenerul nu se încadrează într-una din situaţiile de mai jos:</w:t>
      </w:r>
    </w:p>
    <w:p w:rsidR="00001A75" w:rsidRPr="000D5DB9" w:rsidRDefault="00001A75" w:rsidP="0061619E">
      <w:pPr>
        <w:numPr>
          <w:ilvl w:val="3"/>
          <w:numId w:val="9"/>
        </w:numPr>
        <w:autoSpaceDE w:val="0"/>
        <w:autoSpaceDN w:val="0"/>
        <w:adjustRightInd w:val="0"/>
        <w:spacing w:after="0" w:line="240" w:lineRule="auto"/>
        <w:ind w:left="850"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este în incapacitate de p</w:t>
      </w:r>
      <w:r w:rsidR="007D1F16">
        <w:rPr>
          <w:rFonts w:ascii="Times New Roman" w:eastAsia="Times New Roman" w:hAnsi="Times New Roman" w:cs="Times New Roman"/>
          <w:sz w:val="24"/>
          <w:szCs w:val="24"/>
        </w:rPr>
        <w:t>l</w:t>
      </w:r>
      <w:r w:rsidRPr="000D5DB9">
        <w:rPr>
          <w:rFonts w:ascii="Times New Roman" w:eastAsia="Times New Roman" w:hAnsi="Times New Roman" w:cs="Times New Roman"/>
          <w:sz w:val="24"/>
          <w:szCs w:val="24"/>
        </w:rPr>
        <w:t xml:space="preserve">ată/ în stare de insolvenţă, </w:t>
      </w:r>
      <w:r w:rsidR="00870225">
        <w:rPr>
          <w:rFonts w:ascii="Times New Roman" w:eastAsia="Times New Roman" w:hAnsi="Times New Roman" w:cs="Times New Roman"/>
          <w:sz w:val="24"/>
          <w:szCs w:val="24"/>
        </w:rPr>
        <w:t xml:space="preserve">conform </w:t>
      </w:r>
      <w:r w:rsidRPr="000D5DB9">
        <w:rPr>
          <w:rFonts w:ascii="Times New Roman" w:eastAsia="Times New Roman" w:hAnsi="Times New Roman" w:cs="Times New Roman"/>
          <w:sz w:val="24"/>
          <w:szCs w:val="24"/>
        </w:rPr>
        <w:t>Ordonanței de Urgență a Guvernului nr. 46/2013</w:t>
      </w:r>
      <w:r w:rsidRPr="000D5DB9">
        <w:rPr>
          <w:rFonts w:ascii="Times New Roman" w:eastAsia="Times New Roman" w:hAnsi="Times New Roman" w:cs="Times New Roman"/>
          <w:b/>
          <w:sz w:val="24"/>
          <w:szCs w:val="24"/>
        </w:rPr>
        <w:t xml:space="preserve"> </w:t>
      </w:r>
      <w:r w:rsidRPr="000D5DB9">
        <w:rPr>
          <w:rFonts w:ascii="Times New Roman" w:eastAsia="Times New Roman" w:hAnsi="Times New Roman" w:cs="Times New Roman"/>
          <w:sz w:val="24"/>
          <w:szCs w:val="24"/>
        </w:rPr>
        <w:t>privind criza financiară și insolvența unităților admini</w:t>
      </w:r>
      <w:r w:rsidR="00870225">
        <w:rPr>
          <w:rFonts w:ascii="Times New Roman" w:eastAsia="Times New Roman" w:hAnsi="Times New Roman" w:cs="Times New Roman"/>
          <w:sz w:val="24"/>
          <w:szCs w:val="24"/>
        </w:rPr>
        <w:t>strative teritoriale, respectiv</w:t>
      </w:r>
      <w:r w:rsidRPr="000D5DB9">
        <w:rPr>
          <w:rFonts w:ascii="Times New Roman" w:eastAsia="Times New Roman" w:hAnsi="Times New Roman" w:cs="Times New Roman"/>
          <w:sz w:val="24"/>
          <w:szCs w:val="24"/>
        </w:rPr>
        <w:t xml:space="preserve"> conform Legi nr.85/2014 privind procedura insolvenței, cu modificările și completările ulterioare, după caz;</w:t>
      </w:r>
    </w:p>
    <w:p w:rsidR="00001A75" w:rsidRPr="00734DFD" w:rsidRDefault="00001A75" w:rsidP="0061619E">
      <w:pPr>
        <w:numPr>
          <w:ilvl w:val="3"/>
          <w:numId w:val="9"/>
        </w:numPr>
        <w:tabs>
          <w:tab w:val="left" w:pos="1152"/>
        </w:tabs>
        <w:spacing w:after="0" w:line="240" w:lineRule="auto"/>
        <w:ind w:left="851" w:hanging="425"/>
        <w:contextualSpacing/>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este în stare de faliment, lichidare, are afacerile conduse de un administrator judiciar sau activităţile sale comerciale sunt suspendate ori fac obiectul unui aranjament cu creditorii sau este într-o </w:t>
      </w:r>
      <w:r w:rsidRPr="00734DFD">
        <w:rPr>
          <w:rFonts w:ascii="Times New Roman" w:eastAsia="Times New Roman" w:hAnsi="Times New Roman" w:cs="Times New Roman"/>
          <w:sz w:val="24"/>
          <w:szCs w:val="24"/>
        </w:rPr>
        <w:t xml:space="preserve">situaţie similară cu cele anterioare, </w:t>
      </w:r>
      <w:r w:rsidR="008F55FD" w:rsidRPr="00734DFD">
        <w:rPr>
          <w:rFonts w:ascii="Times New Roman" w:eastAsia="Times New Roman" w:hAnsi="Times New Roman" w:cs="Times New Roman"/>
          <w:sz w:val="24"/>
          <w:szCs w:val="24"/>
        </w:rPr>
        <w:t>reglementată prin lege, ori face obiectul unei proceduri legale pentru declararea sa în stare de faliment, lichidare, conducerea afacerilor de un administrator judiciar sau activităţile sale comerciale sunt suspendate ori fac obiectul unui aranjament cu creditorii</w:t>
      </w:r>
      <w:r w:rsidRPr="00734DFD">
        <w:rPr>
          <w:rFonts w:ascii="Times New Roman" w:eastAsia="Times New Roman" w:hAnsi="Times New Roman" w:cs="Times New Roman"/>
          <w:sz w:val="24"/>
          <w:szCs w:val="24"/>
        </w:rPr>
        <w:t>;</w:t>
      </w:r>
    </w:p>
    <w:p w:rsidR="00001A75" w:rsidRPr="00734DFD" w:rsidRDefault="00001A75" w:rsidP="0061619E">
      <w:pPr>
        <w:numPr>
          <w:ilvl w:val="3"/>
          <w:numId w:val="9"/>
        </w:numPr>
        <w:tabs>
          <w:tab w:val="left" w:pos="1152"/>
        </w:tabs>
        <w:spacing w:after="0" w:line="240" w:lineRule="auto"/>
        <w:ind w:left="851" w:hanging="425"/>
        <w:contextualSpacing/>
        <w:jc w:val="both"/>
        <w:rPr>
          <w:rFonts w:ascii="Times New Roman" w:eastAsia="Times New Roman" w:hAnsi="Times New Roman" w:cs="Times New Roman"/>
          <w:sz w:val="24"/>
          <w:szCs w:val="24"/>
        </w:rPr>
      </w:pPr>
      <w:r w:rsidRPr="00734DFD">
        <w:rPr>
          <w:rFonts w:ascii="Times New Roman" w:eastAsia="Times New Roman" w:hAnsi="Times New Roman" w:cs="Times New Roman"/>
          <w:color w:val="000000"/>
          <w:sz w:val="24"/>
          <w:szCs w:val="24"/>
        </w:rPr>
        <w:t xml:space="preserve">nu şi-a </w:t>
      </w:r>
      <w:r w:rsidRPr="00734DFD">
        <w:rPr>
          <w:rFonts w:ascii="Times New Roman" w:eastAsia="Times New Roman" w:hAnsi="Times New Roman" w:cs="Times New Roman"/>
          <w:sz w:val="24"/>
          <w:szCs w:val="24"/>
        </w:rPr>
        <w:t>îndeplinit obligaţiile de plată a impozitelor, taxelor şi contribuţiilor de asigurări sociale către bugetele componente ale bugetului general consolidat, și bugetului local în conformitate cu prevederile legale în vigoare în România;</w:t>
      </w:r>
    </w:p>
    <w:p w:rsidR="00001A75" w:rsidRPr="00734DFD" w:rsidRDefault="001E2BDA" w:rsidP="0061619E">
      <w:pPr>
        <w:numPr>
          <w:ilvl w:val="3"/>
          <w:numId w:val="9"/>
        </w:numPr>
        <w:tabs>
          <w:tab w:val="left" w:pos="1206"/>
        </w:tabs>
        <w:spacing w:after="0" w:line="240" w:lineRule="auto"/>
        <w:ind w:left="851" w:hanging="425"/>
        <w:contextualSpacing/>
        <w:jc w:val="both"/>
        <w:rPr>
          <w:rFonts w:ascii="Times New Roman" w:eastAsia="Times New Roman" w:hAnsi="Times New Roman" w:cs="Times New Roman"/>
          <w:sz w:val="24"/>
          <w:szCs w:val="24"/>
        </w:rPr>
      </w:pPr>
      <w:r w:rsidRPr="00734DFD">
        <w:rPr>
          <w:rFonts w:ascii="Times New Roman" w:eastAsia="Times New Roman" w:hAnsi="Times New Roman" w:cs="Times New Roman"/>
          <w:sz w:val="24"/>
          <w:szCs w:val="24"/>
        </w:rPr>
        <w:t xml:space="preserve">reprezentantul legal </w:t>
      </w:r>
      <w:r w:rsidR="00001A75" w:rsidRPr="00734DFD">
        <w:rPr>
          <w:rFonts w:ascii="Times New Roman" w:eastAsia="Times New Roman" w:hAnsi="Times New Roman" w:cs="Times New Roman"/>
          <w:sz w:val="24"/>
          <w:szCs w:val="24"/>
        </w:rPr>
        <w:t xml:space="preserve">a suferit condamnări definitive </w:t>
      </w:r>
      <w:r w:rsidR="007871EC" w:rsidRPr="00734DFD">
        <w:rPr>
          <w:rFonts w:ascii="Times New Roman" w:eastAsia="Times New Roman" w:hAnsi="Times New Roman" w:cs="Times New Roman"/>
          <w:sz w:val="24"/>
          <w:szCs w:val="24"/>
        </w:rPr>
        <w:t>din cauza</w:t>
      </w:r>
      <w:r w:rsidR="00001A75" w:rsidRPr="00734DFD">
        <w:rPr>
          <w:rFonts w:ascii="Times New Roman" w:eastAsia="Times New Roman" w:hAnsi="Times New Roman" w:cs="Times New Roman"/>
          <w:sz w:val="24"/>
          <w:szCs w:val="24"/>
        </w:rPr>
        <w:t xml:space="preserve"> unei conduite profesionale îndreptată împotriva legii, decizie formulată de o autoritate de judecată ce are forţă de res judicata;</w:t>
      </w:r>
    </w:p>
    <w:p w:rsidR="00001A75" w:rsidRPr="000D5DB9" w:rsidRDefault="00001A75" w:rsidP="0061619E">
      <w:pPr>
        <w:numPr>
          <w:ilvl w:val="3"/>
          <w:numId w:val="9"/>
        </w:numPr>
        <w:tabs>
          <w:tab w:val="left" w:pos="1206"/>
        </w:tabs>
        <w:spacing w:after="0" w:line="240" w:lineRule="auto"/>
        <w:ind w:left="851" w:hanging="425"/>
        <w:contextualSpacing/>
        <w:jc w:val="both"/>
        <w:rPr>
          <w:rFonts w:ascii="Times New Roman" w:eastAsia="Times New Roman" w:hAnsi="Times New Roman" w:cs="Times New Roman"/>
          <w:sz w:val="24"/>
          <w:szCs w:val="24"/>
        </w:rPr>
      </w:pPr>
      <w:r w:rsidRPr="00734DFD">
        <w:rPr>
          <w:rFonts w:ascii="Times New Roman" w:eastAsia="Times New Roman" w:hAnsi="Times New Roman" w:cs="Times New Roman"/>
          <w:sz w:val="24"/>
          <w:szCs w:val="24"/>
        </w:rPr>
        <w:t>a fost subiectul unei judecăţi de tip res judicata pentru fraudă, corupţie, implicarea în organizaţii criminale sau în alte</w:t>
      </w:r>
      <w:r w:rsidRPr="000D5DB9">
        <w:rPr>
          <w:rFonts w:ascii="Times New Roman" w:eastAsia="Times New Roman" w:hAnsi="Times New Roman" w:cs="Times New Roman"/>
          <w:sz w:val="24"/>
          <w:szCs w:val="24"/>
        </w:rPr>
        <w:t xml:space="preserve"> activităţi ilegale, în detrimentul intereselor financiare ale Comunităţii Europene;</w:t>
      </w:r>
    </w:p>
    <w:p w:rsidR="00001A75" w:rsidRPr="000D5DB9" w:rsidRDefault="00001A75" w:rsidP="0061619E">
      <w:pPr>
        <w:widowControl w:val="0"/>
        <w:numPr>
          <w:ilvl w:val="0"/>
          <w:numId w:val="10"/>
        </w:numPr>
        <w:spacing w:after="0" w:line="240" w:lineRule="auto"/>
        <w:ind w:left="1418" w:hanging="284"/>
        <w:contextualSpacing/>
        <w:jc w:val="both"/>
        <w:rPr>
          <w:rFonts w:ascii="Times New Roman" w:eastAsia="Times New Roman" w:hAnsi="Times New Roman" w:cs="Times New Roman"/>
          <w:sz w:val="20"/>
          <w:szCs w:val="20"/>
        </w:rPr>
      </w:pPr>
      <w:r w:rsidRPr="000D5DB9">
        <w:rPr>
          <w:rFonts w:ascii="Times New Roman" w:eastAsia="Times New Roman" w:hAnsi="Times New Roman" w:cs="Times New Roman"/>
          <w:i/>
          <w:sz w:val="24"/>
          <w:szCs w:val="24"/>
        </w:rPr>
        <w:t xml:space="preserve">Se probează </w:t>
      </w:r>
      <w:r w:rsidRPr="000D5DB9">
        <w:rPr>
          <w:rFonts w:ascii="Times New Roman" w:hAnsi="Times New Roman" w:cs="Times New Roman"/>
          <w:i/>
          <w:iCs/>
          <w:sz w:val="24"/>
          <w:szCs w:val="24"/>
        </w:rPr>
        <w:t>prin</w:t>
      </w:r>
      <w:r w:rsidRPr="000D5DB9">
        <w:rPr>
          <w:rFonts w:ascii="Times New Roman" w:eastAsia="Times New Roman" w:hAnsi="Times New Roman" w:cs="Times New Roman"/>
          <w:i/>
          <w:sz w:val="24"/>
          <w:szCs w:val="24"/>
        </w:rPr>
        <w:t xml:space="preserve"> Declarația de Eligibilitate (Anexa </w:t>
      </w:r>
      <w:r w:rsidR="003761B6">
        <w:rPr>
          <w:rFonts w:ascii="Times New Roman" w:eastAsia="Times New Roman" w:hAnsi="Times New Roman" w:cs="Times New Roman"/>
          <w:i/>
          <w:sz w:val="24"/>
          <w:szCs w:val="24"/>
        </w:rPr>
        <w:t>4</w:t>
      </w:r>
      <w:r w:rsidRPr="000D5DB9">
        <w:rPr>
          <w:rFonts w:ascii="Times New Roman" w:eastAsia="Times New Roman" w:hAnsi="Times New Roman" w:cs="Times New Roman"/>
          <w:i/>
          <w:sz w:val="24"/>
          <w:szCs w:val="24"/>
        </w:rPr>
        <w:t>)</w:t>
      </w:r>
    </w:p>
    <w:p w:rsidR="00001A75" w:rsidRPr="000D5DB9" w:rsidRDefault="00001A75" w:rsidP="001F71A7">
      <w:pPr>
        <w:widowControl w:val="0"/>
        <w:spacing w:after="0" w:line="240" w:lineRule="auto"/>
        <w:ind w:left="851"/>
        <w:contextualSpacing/>
        <w:jc w:val="both"/>
        <w:rPr>
          <w:rFonts w:ascii="Times New Roman" w:eastAsia="Times New Roman" w:hAnsi="Times New Roman" w:cs="Times New Roman"/>
          <w:sz w:val="20"/>
          <w:szCs w:val="20"/>
          <w:highlight w:val="red"/>
        </w:rPr>
      </w:pPr>
    </w:p>
    <w:p w:rsidR="00001A75" w:rsidRPr="000D5DB9" w:rsidRDefault="00001A75" w:rsidP="001F71A7">
      <w:pPr>
        <w:widowControl w:val="0"/>
        <w:spacing w:after="0" w:line="240" w:lineRule="auto"/>
        <w:ind w:left="1418"/>
        <w:contextualSpacing/>
        <w:jc w:val="both"/>
        <w:rPr>
          <w:rFonts w:ascii="Times New Roman" w:eastAsia="Times New Roman" w:hAnsi="Times New Roman" w:cs="Times New Roman"/>
          <w:sz w:val="20"/>
          <w:szCs w:val="20"/>
          <w:highlight w:val="red"/>
        </w:rPr>
      </w:pPr>
    </w:p>
    <w:p w:rsidR="00001A75" w:rsidRPr="000D5DB9" w:rsidRDefault="00001A75" w:rsidP="0061619E">
      <w:pPr>
        <w:numPr>
          <w:ilvl w:val="0"/>
          <w:numId w:val="9"/>
        </w:numPr>
        <w:tabs>
          <w:tab w:val="left" w:pos="0"/>
        </w:tabs>
        <w:spacing w:after="0" w:line="240" w:lineRule="auto"/>
        <w:ind w:left="284" w:hanging="284"/>
        <w:contextualSpacing/>
        <w:jc w:val="both"/>
        <w:rPr>
          <w:rFonts w:ascii="Times New Roman" w:eastAsia="Times New Roman" w:hAnsi="Times New Roman" w:cs="Times New Roman"/>
          <w:color w:val="5B9BD5" w:themeColor="accent1"/>
          <w:sz w:val="24"/>
          <w:szCs w:val="24"/>
        </w:rPr>
      </w:pPr>
      <w:r w:rsidRPr="000D5DB9">
        <w:rPr>
          <w:rFonts w:ascii="Times New Roman" w:eastAsia="Times New Roman" w:hAnsi="Times New Roman" w:cs="Times New Roman"/>
          <w:sz w:val="24"/>
          <w:szCs w:val="24"/>
        </w:rPr>
        <w:t xml:space="preserve">Reprezentatul legal al solicitantului nu este subiectul unui conflict de interese, astfel cum este definit în legislaţia naţională </w:t>
      </w:r>
    </w:p>
    <w:p w:rsidR="00001A75" w:rsidRPr="000D5DB9" w:rsidRDefault="00001A75" w:rsidP="0061619E">
      <w:pPr>
        <w:widowControl w:val="0"/>
        <w:numPr>
          <w:ilvl w:val="0"/>
          <w:numId w:val="8"/>
        </w:numPr>
        <w:spacing w:after="0" w:line="240" w:lineRule="auto"/>
        <w:ind w:left="1418" w:hanging="284"/>
        <w:contextualSpacing/>
        <w:jc w:val="both"/>
        <w:rPr>
          <w:rFonts w:ascii="Times New Roman" w:eastAsia="Times New Roman" w:hAnsi="Times New Roman" w:cs="Times New Roman"/>
          <w:sz w:val="20"/>
          <w:szCs w:val="20"/>
        </w:rPr>
      </w:pPr>
      <w:r w:rsidRPr="000D5DB9">
        <w:rPr>
          <w:rFonts w:ascii="Times New Roman" w:eastAsia="Times New Roman" w:hAnsi="Times New Roman" w:cs="Times New Roman"/>
          <w:i/>
          <w:sz w:val="24"/>
          <w:szCs w:val="24"/>
        </w:rPr>
        <w:t xml:space="preserve">Se probează prin Declarația privind conflictul de interese (Anexa </w:t>
      </w:r>
      <w:r w:rsidR="003761B6">
        <w:rPr>
          <w:rFonts w:ascii="Times New Roman" w:eastAsia="Times New Roman" w:hAnsi="Times New Roman" w:cs="Times New Roman"/>
          <w:i/>
          <w:sz w:val="24"/>
          <w:szCs w:val="24"/>
        </w:rPr>
        <w:t>4</w:t>
      </w:r>
      <w:r w:rsidRPr="000D5DB9">
        <w:rPr>
          <w:rFonts w:ascii="Times New Roman" w:eastAsia="Times New Roman" w:hAnsi="Times New Roman" w:cs="Times New Roman"/>
          <w:i/>
          <w:sz w:val="24"/>
          <w:szCs w:val="24"/>
        </w:rPr>
        <w:t>)</w:t>
      </w:r>
    </w:p>
    <w:p w:rsidR="00001A75" w:rsidRPr="000D5DB9" w:rsidRDefault="00001A75" w:rsidP="001F71A7">
      <w:pPr>
        <w:tabs>
          <w:tab w:val="left" w:pos="0"/>
        </w:tabs>
        <w:spacing w:after="0" w:line="240" w:lineRule="auto"/>
        <w:ind w:left="284"/>
        <w:contextualSpacing/>
        <w:jc w:val="both"/>
        <w:rPr>
          <w:rFonts w:ascii="Times New Roman" w:eastAsia="Calibri" w:hAnsi="Times New Roman" w:cs="Times New Roman"/>
          <w:i/>
          <w:sz w:val="24"/>
          <w:szCs w:val="24"/>
          <w:highlight w:val="red"/>
        </w:rPr>
      </w:pPr>
    </w:p>
    <w:p w:rsidR="00001A75" w:rsidRPr="000D5DB9" w:rsidRDefault="00001A75" w:rsidP="0061619E">
      <w:pPr>
        <w:numPr>
          <w:ilvl w:val="0"/>
          <w:numId w:val="9"/>
        </w:numPr>
        <w:tabs>
          <w:tab w:val="left" w:pos="0"/>
        </w:tabs>
        <w:spacing w:after="0" w:line="240" w:lineRule="auto"/>
        <w:ind w:left="284" w:hanging="284"/>
        <w:contextualSpacing/>
        <w:jc w:val="both"/>
        <w:rPr>
          <w:rFonts w:ascii="Times New Roman" w:eastAsia="Calibri" w:hAnsi="Times New Roman" w:cs="Times New Roman"/>
          <w:sz w:val="24"/>
          <w:szCs w:val="24"/>
        </w:rPr>
      </w:pPr>
      <w:r w:rsidRPr="000D5DB9">
        <w:rPr>
          <w:rFonts w:ascii="Times New Roman" w:eastAsia="Calibri" w:hAnsi="Times New Roman" w:cs="Times New Roman"/>
          <w:sz w:val="24"/>
          <w:szCs w:val="24"/>
        </w:rPr>
        <w:t>Solicitantul demonstrează capacitate de implementare</w:t>
      </w:r>
      <w:r w:rsidR="004E1AAC">
        <w:rPr>
          <w:rFonts w:ascii="Times New Roman" w:eastAsia="Calibri" w:hAnsi="Times New Roman" w:cs="Times New Roman"/>
          <w:sz w:val="24"/>
          <w:szCs w:val="24"/>
        </w:rPr>
        <w:t xml:space="preserve"> (tehnică și administrativă)</w:t>
      </w:r>
      <w:r w:rsidRPr="000D5DB9">
        <w:rPr>
          <w:rFonts w:ascii="Times New Roman" w:eastAsia="Calibri" w:hAnsi="Times New Roman" w:cs="Times New Roman"/>
          <w:sz w:val="24"/>
          <w:szCs w:val="24"/>
        </w:rPr>
        <w:t xml:space="preserve">, prin documentele privind Unitatea de Implementare a Proiectului </w:t>
      </w:r>
      <w:r w:rsidRPr="000D5DB9">
        <w:rPr>
          <w:rFonts w:ascii="Times New Roman" w:eastAsia="Times New Roman" w:hAnsi="Times New Roman" w:cs="Times New Roman"/>
          <w:sz w:val="24"/>
          <w:szCs w:val="24"/>
        </w:rPr>
        <w:t>anexate</w:t>
      </w:r>
    </w:p>
    <w:p w:rsidR="00001A75" w:rsidRPr="000D5DB9" w:rsidRDefault="00001A75" w:rsidP="0061619E">
      <w:pPr>
        <w:widowControl w:val="0"/>
        <w:numPr>
          <w:ilvl w:val="0"/>
          <w:numId w:val="8"/>
        </w:numPr>
        <w:spacing w:after="0" w:line="240" w:lineRule="auto"/>
        <w:ind w:left="1418" w:hanging="284"/>
        <w:contextualSpacing/>
        <w:jc w:val="both"/>
        <w:rPr>
          <w:rFonts w:ascii="Times New Roman" w:eastAsia="Times New Roman" w:hAnsi="Times New Roman" w:cs="Times New Roman"/>
          <w:i/>
          <w:sz w:val="24"/>
          <w:szCs w:val="24"/>
        </w:rPr>
      </w:pPr>
      <w:r w:rsidRPr="000D5DB9">
        <w:rPr>
          <w:rFonts w:ascii="Times New Roman" w:eastAsia="Times New Roman" w:hAnsi="Times New Roman" w:cs="Times New Roman"/>
          <w:i/>
          <w:sz w:val="24"/>
          <w:szCs w:val="24"/>
        </w:rPr>
        <w:t xml:space="preserve">Probează cu Decizia privind înfiinţarea/extinderea </w:t>
      </w:r>
      <w:r w:rsidR="00107369">
        <w:rPr>
          <w:rFonts w:ascii="Times New Roman" w:eastAsia="Times New Roman" w:hAnsi="Times New Roman" w:cs="Times New Roman"/>
          <w:i/>
          <w:sz w:val="24"/>
          <w:szCs w:val="24"/>
        </w:rPr>
        <w:t xml:space="preserve">componenței </w:t>
      </w:r>
      <w:r w:rsidRPr="000D5DB9">
        <w:rPr>
          <w:rFonts w:ascii="Times New Roman" w:eastAsia="Times New Roman" w:hAnsi="Times New Roman" w:cs="Times New Roman"/>
          <w:i/>
          <w:sz w:val="24"/>
          <w:szCs w:val="24"/>
        </w:rPr>
        <w:t xml:space="preserve">UIP în cadrul OR și CV-urile membrilor UIP și fișele de post </w:t>
      </w:r>
    </w:p>
    <w:p w:rsidR="00001A75" w:rsidRPr="000D5DB9" w:rsidRDefault="00001A75" w:rsidP="001F71A7">
      <w:pPr>
        <w:spacing w:after="0" w:line="240" w:lineRule="auto"/>
        <w:ind w:left="360"/>
        <w:contextualSpacing/>
        <w:jc w:val="both"/>
        <w:rPr>
          <w:rFonts w:ascii="Times New Roman" w:eastAsia="Times New Roman" w:hAnsi="Times New Roman" w:cs="Times New Roman"/>
          <w:i/>
          <w:sz w:val="24"/>
          <w:szCs w:val="24"/>
        </w:rPr>
      </w:pPr>
    </w:p>
    <w:p w:rsidR="00001A75" w:rsidRPr="000D5DB9" w:rsidRDefault="00001A75" w:rsidP="0061619E">
      <w:pPr>
        <w:numPr>
          <w:ilvl w:val="0"/>
          <w:numId w:val="9"/>
        </w:numPr>
        <w:tabs>
          <w:tab w:val="left" w:pos="0"/>
        </w:tabs>
        <w:spacing w:after="0" w:line="240" w:lineRule="auto"/>
        <w:ind w:left="284" w:hanging="284"/>
        <w:contextualSpacing/>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Solicitantul demonstrează capacitatea și asigurarea cofinanțării proiectului (pentru </w:t>
      </w:r>
      <w:r w:rsidRPr="000D5DB9">
        <w:rPr>
          <w:rFonts w:ascii="Times New Roman" w:eastAsia="Calibri" w:hAnsi="Times New Roman" w:cs="Times New Roman"/>
          <w:sz w:val="24"/>
          <w:szCs w:val="24"/>
        </w:rPr>
        <w:t>categoriile</w:t>
      </w:r>
      <w:r w:rsidR="001B26ED">
        <w:rPr>
          <w:rFonts w:ascii="Times New Roman" w:eastAsia="Times New Roman" w:hAnsi="Times New Roman" w:cs="Times New Roman"/>
          <w:sz w:val="24"/>
          <w:szCs w:val="24"/>
        </w:rPr>
        <w:t xml:space="preserve"> A</w:t>
      </w:r>
      <w:r w:rsidRPr="000D5DB9">
        <w:rPr>
          <w:rFonts w:ascii="Times New Roman" w:eastAsia="Times New Roman" w:hAnsi="Times New Roman" w:cs="Times New Roman"/>
          <w:sz w:val="24"/>
          <w:szCs w:val="24"/>
        </w:rPr>
        <w:t xml:space="preserve">, </w:t>
      </w:r>
      <w:r w:rsidR="001B26ED">
        <w:rPr>
          <w:rFonts w:ascii="Times New Roman" w:eastAsia="Times New Roman" w:hAnsi="Times New Roman" w:cs="Times New Roman"/>
          <w:sz w:val="24"/>
          <w:szCs w:val="24"/>
        </w:rPr>
        <w:t>C</w:t>
      </w:r>
      <w:r w:rsidRPr="000D5DB9">
        <w:rPr>
          <w:rFonts w:ascii="Times New Roman" w:eastAsia="Times New Roman" w:hAnsi="Times New Roman" w:cs="Times New Roman"/>
          <w:sz w:val="24"/>
          <w:szCs w:val="24"/>
        </w:rPr>
        <w:t xml:space="preserve"> și </w:t>
      </w:r>
      <w:r w:rsidR="001B26ED">
        <w:rPr>
          <w:rFonts w:ascii="Times New Roman" w:eastAsia="Times New Roman" w:hAnsi="Times New Roman" w:cs="Times New Roman"/>
          <w:sz w:val="24"/>
          <w:szCs w:val="24"/>
        </w:rPr>
        <w:t>D</w:t>
      </w:r>
      <w:r w:rsidRPr="000D5DB9">
        <w:rPr>
          <w:rFonts w:ascii="Times New Roman" w:eastAsia="Times New Roman" w:hAnsi="Times New Roman" w:cs="Times New Roman"/>
          <w:sz w:val="24"/>
          <w:szCs w:val="24"/>
        </w:rPr>
        <w:t>)</w:t>
      </w:r>
    </w:p>
    <w:p w:rsidR="00001A75" w:rsidRPr="000D5DB9" w:rsidRDefault="00001A75" w:rsidP="0061619E">
      <w:pPr>
        <w:widowControl w:val="0"/>
        <w:numPr>
          <w:ilvl w:val="0"/>
          <w:numId w:val="8"/>
        </w:numPr>
        <w:spacing w:after="0" w:line="240" w:lineRule="auto"/>
        <w:ind w:left="1418" w:hanging="284"/>
        <w:contextualSpacing/>
        <w:jc w:val="both"/>
        <w:rPr>
          <w:rFonts w:ascii="Times New Roman" w:eastAsia="Times New Roman" w:hAnsi="Times New Roman" w:cs="Times New Roman"/>
          <w:i/>
          <w:sz w:val="24"/>
          <w:szCs w:val="24"/>
        </w:rPr>
      </w:pPr>
      <w:r w:rsidRPr="000D5DB9">
        <w:rPr>
          <w:rFonts w:ascii="Times New Roman" w:eastAsia="Times New Roman" w:hAnsi="Times New Roman" w:cs="Times New Roman"/>
          <w:i/>
          <w:sz w:val="24"/>
          <w:szCs w:val="24"/>
        </w:rPr>
        <w:t xml:space="preserve">Bugetul aprobat al instituției publice care cofinanțează proiectul sau demararea procedurilor de includere în buget </w:t>
      </w:r>
    </w:p>
    <w:p w:rsidR="009B2745" w:rsidRDefault="009B2745" w:rsidP="001F71A7">
      <w:pPr>
        <w:spacing w:after="0" w:line="240" w:lineRule="auto"/>
        <w:rPr>
          <w:rFonts w:ascii="Times New Roman" w:hAnsi="Times New Roman" w:cs="Times New Roman"/>
        </w:rPr>
      </w:pPr>
    </w:p>
    <w:p w:rsidR="000C5269" w:rsidRPr="000D5DB9" w:rsidRDefault="000C5269" w:rsidP="001F71A7">
      <w:pPr>
        <w:pStyle w:val="Heading2"/>
        <w:shd w:val="clear" w:color="auto" w:fill="9CC2E5" w:themeFill="accent1" w:themeFillTint="99"/>
        <w:spacing w:before="0"/>
      </w:pPr>
      <w:bookmarkStart w:id="39" w:name="_Toc452112100"/>
      <w:bookmarkStart w:id="40" w:name="_Toc452361330"/>
      <w:r w:rsidRPr="000D5DB9">
        <w:lastRenderedPageBreak/>
        <w:t xml:space="preserve">2.2 </w:t>
      </w:r>
      <w:r w:rsidRPr="007D1F16">
        <w:t>Eligibilitatea</w:t>
      </w:r>
      <w:r w:rsidRPr="000D5DB9">
        <w:t xml:space="preserve"> proiectului</w:t>
      </w:r>
      <w:bookmarkEnd w:id="39"/>
      <w:bookmarkEnd w:id="40"/>
    </w:p>
    <w:p w:rsidR="00712D9F" w:rsidRPr="000D5DB9" w:rsidRDefault="00712D9F" w:rsidP="001F71A7">
      <w:pPr>
        <w:spacing w:after="0" w:line="240" w:lineRule="auto"/>
        <w:rPr>
          <w:rFonts w:ascii="Times New Roman" w:hAnsi="Times New Roman" w:cs="Times New Roman"/>
        </w:rPr>
      </w:pPr>
    </w:p>
    <w:p w:rsidR="00001A75" w:rsidRPr="007D1F16" w:rsidRDefault="00C85BC3" w:rsidP="001F71A7">
      <w:pPr>
        <w:pStyle w:val="Heading3"/>
        <w:spacing w:before="0" w:line="240" w:lineRule="auto"/>
      </w:pPr>
      <w:bookmarkStart w:id="41" w:name="_Toc452112101"/>
      <w:bookmarkStart w:id="42" w:name="_Toc452361331"/>
      <w:r w:rsidRPr="000D5DB9">
        <w:rPr>
          <w:rFonts w:eastAsia="Times New Roman"/>
        </w:rPr>
        <w:t>2.</w:t>
      </w:r>
      <w:r w:rsidR="00001A75" w:rsidRPr="000D5DB9">
        <w:rPr>
          <w:rFonts w:eastAsia="Times New Roman"/>
        </w:rPr>
        <w:t>2.1 Reguli de eligibilitate pentru proiectele noi</w:t>
      </w:r>
      <w:bookmarkEnd w:id="41"/>
      <w:bookmarkEnd w:id="42"/>
    </w:p>
    <w:p w:rsidR="00001A75" w:rsidRDefault="00001A75" w:rsidP="001F71A7">
      <w:pPr>
        <w:autoSpaceDE w:val="0"/>
        <w:autoSpaceDN w:val="0"/>
        <w:adjustRightInd w:val="0"/>
        <w:spacing w:after="0" w:line="240" w:lineRule="auto"/>
        <w:rPr>
          <w:rFonts w:ascii="Times New Roman" w:hAnsi="Times New Roman" w:cs="Times New Roman"/>
          <w:sz w:val="24"/>
          <w:szCs w:val="24"/>
        </w:rPr>
      </w:pPr>
    </w:p>
    <w:tbl>
      <w:tblPr>
        <w:tblStyle w:val="TableGrid"/>
        <w:tblW w:w="9639"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0000"/>
        </w:tblBorders>
        <w:shd w:val="clear" w:color="auto" w:fill="FFFFFF" w:themeFill="background1"/>
        <w:tblLook w:val="04A0" w:firstRow="1" w:lastRow="0" w:firstColumn="1" w:lastColumn="0" w:noHBand="0" w:noVBand="1"/>
      </w:tblPr>
      <w:tblGrid>
        <w:gridCol w:w="1134"/>
        <w:gridCol w:w="8505"/>
      </w:tblGrid>
      <w:tr w:rsidR="007B43F7" w:rsidRPr="00072280" w:rsidTr="004B20DC">
        <w:tc>
          <w:tcPr>
            <w:tcW w:w="1134" w:type="dxa"/>
            <w:shd w:val="clear" w:color="auto" w:fill="FFFFFF" w:themeFill="background1"/>
            <w:vAlign w:val="center"/>
          </w:tcPr>
          <w:p w:rsidR="007B43F7" w:rsidRPr="00072280" w:rsidRDefault="007B43F7" w:rsidP="00A93ACC">
            <w:pPr>
              <w:spacing w:before="120" w:after="120"/>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A1</w:t>
            </w:r>
            <w:r>
              <w:rPr>
                <w:rFonts w:ascii="Times New Roman" w:eastAsia="Calibri" w:hAnsi="Times New Roman" w:cs="Times New Roman"/>
                <w:b/>
                <w:sz w:val="24"/>
                <w:szCs w:val="24"/>
              </w:rPr>
              <w:t>, C1 și D1</w:t>
            </w:r>
          </w:p>
        </w:tc>
        <w:tc>
          <w:tcPr>
            <w:tcW w:w="8505" w:type="dxa"/>
            <w:shd w:val="clear" w:color="auto" w:fill="FFFFFF" w:themeFill="background1"/>
            <w:vAlign w:val="center"/>
          </w:tcPr>
          <w:p w:rsidR="007B43F7" w:rsidRPr="00072280" w:rsidRDefault="007B43F7" w:rsidP="004B20DC">
            <w:pPr>
              <w:spacing w:before="120" w:after="120"/>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Proiecte noi de </w:t>
            </w:r>
            <w:r>
              <w:rPr>
                <w:rFonts w:ascii="Times New Roman" w:eastAsia="Calibri" w:hAnsi="Times New Roman" w:cs="Times New Roman"/>
                <w:b/>
                <w:sz w:val="24"/>
                <w:szCs w:val="24"/>
              </w:rPr>
              <w:t>construcție/modernizare/</w:t>
            </w:r>
            <w:r w:rsidRPr="00072280">
              <w:rPr>
                <w:rFonts w:ascii="Times New Roman" w:eastAsia="Calibri" w:hAnsi="Times New Roman" w:cs="Times New Roman"/>
                <w:b/>
                <w:sz w:val="24"/>
                <w:szCs w:val="24"/>
              </w:rPr>
              <w:t xml:space="preserve">dezvoltare a infrastructurii </w:t>
            </w:r>
            <w:r>
              <w:rPr>
                <w:rFonts w:ascii="Times New Roman" w:eastAsia="Calibri" w:hAnsi="Times New Roman" w:cs="Times New Roman"/>
                <w:b/>
                <w:sz w:val="24"/>
                <w:szCs w:val="24"/>
              </w:rPr>
              <w:t>rutiere</w:t>
            </w:r>
          </w:p>
        </w:tc>
      </w:tr>
    </w:tbl>
    <w:p w:rsidR="007B43F7" w:rsidRPr="000D5DB9" w:rsidRDefault="007B43F7" w:rsidP="001F71A7">
      <w:pPr>
        <w:spacing w:after="0" w:line="240" w:lineRule="auto"/>
        <w:jc w:val="both"/>
        <w:rPr>
          <w:rFonts w:ascii="Times New Roman" w:hAnsi="Times New Roman" w:cs="Times New Roman"/>
          <w:b/>
          <w:bCs/>
          <w:sz w:val="24"/>
          <w:szCs w:val="24"/>
        </w:rPr>
      </w:pPr>
    </w:p>
    <w:p w:rsidR="00001A75" w:rsidRDefault="00001A75"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Pentru a fi eligibile, pro</w:t>
      </w:r>
      <w:r w:rsidR="009E5CEB">
        <w:rPr>
          <w:rFonts w:ascii="Times New Roman" w:eastAsia="Times New Roman" w:hAnsi="Times New Roman" w:cs="Times New Roman"/>
          <w:sz w:val="24"/>
          <w:szCs w:val="24"/>
        </w:rPr>
        <w:t>iectele promovate în cadrul OS</w:t>
      </w:r>
      <w:r w:rsidR="00DE3C47">
        <w:rPr>
          <w:rFonts w:ascii="Times New Roman" w:eastAsia="Times New Roman" w:hAnsi="Times New Roman" w:cs="Times New Roman"/>
          <w:sz w:val="24"/>
          <w:szCs w:val="24"/>
        </w:rPr>
        <w:t xml:space="preserve"> 1.1, 2.1 și 2.2</w:t>
      </w:r>
      <w:r w:rsidRPr="000D5DB9">
        <w:rPr>
          <w:rFonts w:ascii="Times New Roman" w:eastAsia="Times New Roman" w:hAnsi="Times New Roman" w:cs="Times New Roman"/>
          <w:sz w:val="24"/>
          <w:szCs w:val="24"/>
        </w:rPr>
        <w:t xml:space="preserve"> de tip A1,</w:t>
      </w:r>
      <w:r w:rsidR="00AF5435">
        <w:rPr>
          <w:rFonts w:ascii="Times New Roman" w:eastAsia="Times New Roman" w:hAnsi="Times New Roman" w:cs="Times New Roman"/>
          <w:sz w:val="24"/>
          <w:szCs w:val="24"/>
        </w:rPr>
        <w:t xml:space="preserve"> C1 și D1</w:t>
      </w:r>
      <w:r w:rsidRPr="000D5DB9">
        <w:rPr>
          <w:rFonts w:ascii="Times New Roman" w:eastAsia="Times New Roman" w:hAnsi="Times New Roman" w:cs="Times New Roman"/>
          <w:sz w:val="24"/>
          <w:szCs w:val="24"/>
        </w:rPr>
        <w:t xml:space="preserve"> trebuie să îndeplinească următoarele condiții:</w:t>
      </w:r>
    </w:p>
    <w:p w:rsidR="00CA4CC4" w:rsidRPr="000D5DB9" w:rsidRDefault="00CA4CC4" w:rsidP="001F71A7">
      <w:pPr>
        <w:spacing w:after="0" w:line="240" w:lineRule="auto"/>
        <w:jc w:val="both"/>
        <w:rPr>
          <w:rFonts w:ascii="Times New Roman" w:eastAsia="Times New Roman" w:hAnsi="Times New Roman" w:cs="Times New Roman"/>
          <w:sz w:val="24"/>
          <w:szCs w:val="24"/>
        </w:rPr>
      </w:pPr>
    </w:p>
    <w:p w:rsidR="00001A75" w:rsidRPr="000D5DB9" w:rsidRDefault="00001A75" w:rsidP="007C4029">
      <w:pPr>
        <w:numPr>
          <w:ilvl w:val="0"/>
          <w:numId w:val="15"/>
        </w:numPr>
        <w:spacing w:after="0" w:line="240" w:lineRule="auto"/>
        <w:ind w:left="425" w:hanging="425"/>
        <w:jc w:val="both"/>
        <w:rPr>
          <w:rFonts w:ascii="Times New Roman" w:eastAsia="Times New Roman" w:hAnsi="Times New Roman" w:cs="Times New Roman"/>
          <w:i/>
          <w:color w:val="000000"/>
          <w:sz w:val="24"/>
          <w:szCs w:val="24"/>
        </w:rPr>
      </w:pPr>
      <w:r w:rsidRPr="000D5DB9">
        <w:rPr>
          <w:rFonts w:ascii="Times New Roman" w:eastAsia="Times New Roman" w:hAnsi="Times New Roman" w:cs="Times New Roman"/>
          <w:color w:val="000000"/>
          <w:sz w:val="24"/>
          <w:szCs w:val="24"/>
        </w:rPr>
        <w:t xml:space="preserve">Proiectul se încadrează în categoriile de acțiuni finanțabile menţionate în POIM și în categoriile de proiecte menționate în Ghidul Solicitantului, corespunzătoare AP </w:t>
      </w:r>
      <w:r w:rsidR="00C83DD1">
        <w:rPr>
          <w:rFonts w:ascii="Times New Roman" w:eastAsia="Times New Roman" w:hAnsi="Times New Roman" w:cs="Times New Roman"/>
          <w:color w:val="000000"/>
          <w:sz w:val="24"/>
          <w:szCs w:val="24"/>
        </w:rPr>
        <w:t>1 și 2</w:t>
      </w:r>
      <w:r w:rsidRPr="000D5DB9">
        <w:rPr>
          <w:rFonts w:ascii="Times New Roman" w:eastAsia="Times New Roman" w:hAnsi="Times New Roman" w:cs="Times New Roman"/>
          <w:color w:val="000000"/>
          <w:sz w:val="24"/>
          <w:szCs w:val="24"/>
        </w:rPr>
        <w:t>, OS</w:t>
      </w:r>
      <w:r w:rsidR="00C83DD1">
        <w:rPr>
          <w:rFonts w:ascii="Times New Roman" w:eastAsia="Times New Roman" w:hAnsi="Times New Roman" w:cs="Times New Roman"/>
          <w:color w:val="000000"/>
          <w:sz w:val="24"/>
          <w:szCs w:val="24"/>
        </w:rPr>
        <w:t xml:space="preserve"> 1.1.</w:t>
      </w:r>
      <w:r w:rsidRPr="000D5DB9">
        <w:rPr>
          <w:rFonts w:ascii="Times New Roman" w:eastAsia="Times New Roman" w:hAnsi="Times New Roman" w:cs="Times New Roman"/>
          <w:color w:val="000000"/>
          <w:sz w:val="24"/>
          <w:szCs w:val="24"/>
        </w:rPr>
        <w:t xml:space="preserve"> </w:t>
      </w:r>
      <w:r w:rsidR="00C83DD1">
        <w:rPr>
          <w:rFonts w:ascii="Times New Roman" w:eastAsia="Times New Roman" w:hAnsi="Times New Roman" w:cs="Times New Roman"/>
          <w:color w:val="000000"/>
          <w:sz w:val="24"/>
          <w:szCs w:val="24"/>
        </w:rPr>
        <w:t>2</w:t>
      </w:r>
      <w:r w:rsidRPr="000D5DB9">
        <w:rPr>
          <w:rFonts w:ascii="Times New Roman" w:eastAsia="Times New Roman" w:hAnsi="Times New Roman" w:cs="Times New Roman"/>
          <w:color w:val="000000"/>
          <w:sz w:val="24"/>
          <w:szCs w:val="24"/>
        </w:rPr>
        <w:t>.</w:t>
      </w:r>
      <w:r w:rsidR="00C83DD1">
        <w:rPr>
          <w:rFonts w:ascii="Times New Roman" w:eastAsia="Times New Roman" w:hAnsi="Times New Roman" w:cs="Times New Roman"/>
          <w:color w:val="000000"/>
          <w:sz w:val="24"/>
          <w:szCs w:val="24"/>
        </w:rPr>
        <w:t>1 și 2.2</w:t>
      </w:r>
      <w:r w:rsidRPr="000D5DB9">
        <w:rPr>
          <w:rFonts w:ascii="Times New Roman" w:eastAsia="Times New Roman" w:hAnsi="Times New Roman" w:cs="Times New Roman"/>
          <w:color w:val="000000"/>
          <w:sz w:val="24"/>
          <w:szCs w:val="24"/>
        </w:rPr>
        <w:t xml:space="preserve">, iar perioada de implementare a proiectului se încadrează în perioada de eligibilitate </w:t>
      </w:r>
      <w:r w:rsidR="00911DEC">
        <w:rPr>
          <w:rFonts w:ascii="Times New Roman" w:eastAsia="Times New Roman" w:hAnsi="Times New Roman" w:cs="Times New Roman"/>
          <w:color w:val="000000"/>
          <w:sz w:val="24"/>
          <w:szCs w:val="24"/>
        </w:rPr>
        <w:t xml:space="preserve">a cheltuielilor </w:t>
      </w:r>
      <w:r w:rsidRPr="000D5DB9">
        <w:rPr>
          <w:rFonts w:ascii="Times New Roman" w:eastAsia="Times New Roman" w:hAnsi="Times New Roman" w:cs="Times New Roman"/>
          <w:i/>
          <w:color w:val="000000"/>
          <w:sz w:val="24"/>
          <w:szCs w:val="24"/>
        </w:rPr>
        <w:t>(</w:t>
      </w:r>
      <w:r w:rsidR="00A10893">
        <w:rPr>
          <w:rFonts w:ascii="Times New Roman" w:eastAsia="Times New Roman" w:hAnsi="Times New Roman" w:cs="Times New Roman"/>
          <w:i/>
          <w:color w:val="000000"/>
          <w:sz w:val="24"/>
          <w:szCs w:val="24"/>
        </w:rPr>
        <w:t>între 01.01.2014 şi 31.12.2023)</w:t>
      </w:r>
    </w:p>
    <w:p w:rsidR="00001A75" w:rsidRPr="000D5DB9" w:rsidRDefault="00001A75" w:rsidP="007C4029">
      <w:pPr>
        <w:numPr>
          <w:ilvl w:val="0"/>
          <w:numId w:val="14"/>
        </w:num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i/>
          <w:sz w:val="24"/>
          <w:szCs w:val="24"/>
        </w:rPr>
        <w:t xml:space="preserve">Se probează prin secțiunea B.3.1. și H din </w:t>
      </w:r>
      <w:r w:rsidR="00B823E6">
        <w:rPr>
          <w:rFonts w:ascii="Times New Roman" w:eastAsia="Times New Roman" w:hAnsi="Times New Roman" w:cs="Times New Roman"/>
          <w:i/>
          <w:sz w:val="24"/>
          <w:szCs w:val="24"/>
        </w:rPr>
        <w:t>Cererea de finanţare</w:t>
      </w:r>
    </w:p>
    <w:p w:rsidR="00001A75" w:rsidRPr="000D5DB9" w:rsidRDefault="00001A75" w:rsidP="001F71A7">
      <w:pPr>
        <w:spacing w:after="0" w:line="240" w:lineRule="auto"/>
        <w:ind w:left="1080"/>
        <w:jc w:val="both"/>
        <w:rPr>
          <w:rFonts w:ascii="Times New Roman" w:eastAsia="Times New Roman" w:hAnsi="Times New Roman" w:cs="Times New Roman"/>
          <w:sz w:val="24"/>
          <w:szCs w:val="24"/>
        </w:rPr>
      </w:pPr>
    </w:p>
    <w:p w:rsidR="00B823E6" w:rsidRPr="00B823E6" w:rsidRDefault="00DF4B67" w:rsidP="00B823E6">
      <w:pPr>
        <w:numPr>
          <w:ilvl w:val="0"/>
          <w:numId w:val="15"/>
        </w:numPr>
        <w:spacing w:after="0" w:line="240" w:lineRule="auto"/>
        <w:ind w:left="425" w:hanging="425"/>
        <w:jc w:val="both"/>
        <w:rPr>
          <w:rFonts w:ascii="Times New Roman" w:eastAsia="Times New Roman" w:hAnsi="Times New Roman" w:cs="Times New Roman"/>
          <w:sz w:val="24"/>
          <w:szCs w:val="24"/>
        </w:rPr>
      </w:pPr>
      <w:r>
        <w:rPr>
          <w:rFonts w:ascii="Times New Roman" w:eastAsia="Times New Roman" w:hAnsi="Times New Roman" w:cs="Times New Roman"/>
          <w:bCs/>
          <w:sz w:val="24"/>
          <w:szCs w:val="24"/>
        </w:rPr>
        <w:t>Dacă v</w:t>
      </w:r>
      <w:r w:rsidR="00B823E6" w:rsidRPr="00B823E6">
        <w:rPr>
          <w:rFonts w:ascii="Times New Roman" w:eastAsia="Times New Roman" w:hAnsi="Times New Roman" w:cs="Times New Roman"/>
          <w:bCs/>
          <w:sz w:val="24"/>
          <w:szCs w:val="24"/>
        </w:rPr>
        <w:t>aloarea costurilor totale eligibile depășește 75 milioane euro, p</w:t>
      </w:r>
      <w:r w:rsidR="00001A75" w:rsidRPr="00B823E6">
        <w:rPr>
          <w:rFonts w:ascii="Times New Roman" w:eastAsia="Times New Roman" w:hAnsi="Times New Roman" w:cs="Times New Roman"/>
          <w:color w:val="000000"/>
          <w:sz w:val="24"/>
          <w:szCs w:val="24"/>
        </w:rPr>
        <w:t>roiectul se află pe lista proiectelor majore din cadrul POIM</w:t>
      </w:r>
      <w:r w:rsidR="00B823E6" w:rsidRPr="00B823E6">
        <w:rPr>
          <w:rFonts w:ascii="Times New Roman" w:eastAsia="Times New Roman" w:hAnsi="Times New Roman" w:cs="Times New Roman"/>
          <w:color w:val="000000"/>
          <w:sz w:val="24"/>
          <w:szCs w:val="24"/>
        </w:rPr>
        <w:t>. Pentru proiectele a căror v</w:t>
      </w:r>
      <w:r w:rsidR="00B823E6" w:rsidRPr="00B823E6">
        <w:rPr>
          <w:rFonts w:ascii="Times New Roman" w:eastAsia="Times New Roman" w:hAnsi="Times New Roman" w:cs="Times New Roman"/>
          <w:bCs/>
          <w:sz w:val="24"/>
          <w:szCs w:val="24"/>
        </w:rPr>
        <w:t>aloare a costurilor totale eligibile nu depăşeşte 75 milioane euro</w:t>
      </w:r>
      <w:r w:rsidR="00B823E6" w:rsidRPr="00B823E6">
        <w:rPr>
          <w:rFonts w:ascii="Times New Roman" w:eastAsia="Times New Roman" w:hAnsi="Times New Roman" w:cs="Times New Roman"/>
          <w:i/>
          <w:sz w:val="24"/>
          <w:szCs w:val="24"/>
        </w:rPr>
        <w:t xml:space="preserve">, </w:t>
      </w:r>
      <w:r w:rsidR="00B823E6" w:rsidRPr="00B823E6">
        <w:rPr>
          <w:rFonts w:ascii="Times New Roman" w:eastAsia="Times New Roman" w:hAnsi="Times New Roman" w:cs="Times New Roman"/>
          <w:sz w:val="24"/>
          <w:szCs w:val="24"/>
        </w:rPr>
        <w:t>se află pe</w:t>
      </w:r>
      <w:r w:rsidR="00B823E6" w:rsidRPr="00B823E6">
        <w:t xml:space="preserve"> </w:t>
      </w:r>
      <w:r w:rsidR="00B823E6">
        <w:rPr>
          <w:rFonts w:ascii="Times New Roman" w:eastAsia="Times New Roman" w:hAnsi="Times New Roman" w:cs="Times New Roman"/>
          <w:sz w:val="24"/>
          <w:szCs w:val="24"/>
        </w:rPr>
        <w:t>lista actualizată</w:t>
      </w:r>
      <w:r w:rsidR="00B823E6" w:rsidRPr="00B823E6">
        <w:rPr>
          <w:rFonts w:ascii="Times New Roman" w:eastAsia="Times New Roman" w:hAnsi="Times New Roman" w:cs="Times New Roman"/>
          <w:sz w:val="24"/>
          <w:szCs w:val="24"/>
        </w:rPr>
        <w:t xml:space="preserve"> a portofoliului de proiecte</w:t>
      </w:r>
      <w:r w:rsidR="00B823E6">
        <w:rPr>
          <w:rFonts w:ascii="Times New Roman" w:eastAsia="Times New Roman" w:hAnsi="Times New Roman" w:cs="Times New Roman"/>
          <w:sz w:val="24"/>
          <w:szCs w:val="24"/>
        </w:rPr>
        <w:t xml:space="preserve"> prezentată în Comitetul de Monitorizare al POIM</w:t>
      </w:r>
    </w:p>
    <w:p w:rsidR="00001A75" w:rsidRPr="00B823E6" w:rsidRDefault="00001A75" w:rsidP="00B823E6">
      <w:pPr>
        <w:numPr>
          <w:ilvl w:val="0"/>
          <w:numId w:val="14"/>
        </w:numPr>
        <w:spacing w:after="0" w:line="240" w:lineRule="auto"/>
        <w:jc w:val="both"/>
        <w:rPr>
          <w:rFonts w:ascii="Times New Roman" w:eastAsia="Times New Roman" w:hAnsi="Times New Roman" w:cs="Times New Roman"/>
          <w:sz w:val="24"/>
          <w:szCs w:val="24"/>
        </w:rPr>
      </w:pPr>
      <w:r w:rsidRPr="00B823E6">
        <w:rPr>
          <w:rFonts w:ascii="Times New Roman" w:eastAsia="Times New Roman" w:hAnsi="Times New Roman" w:cs="Times New Roman"/>
          <w:i/>
          <w:sz w:val="24"/>
          <w:szCs w:val="24"/>
        </w:rPr>
        <w:t xml:space="preserve">Se probează prin secțiunea B.1.1. din </w:t>
      </w:r>
      <w:r w:rsidR="00B823E6">
        <w:rPr>
          <w:rFonts w:ascii="Times New Roman" w:eastAsia="Times New Roman" w:hAnsi="Times New Roman" w:cs="Times New Roman"/>
          <w:i/>
          <w:sz w:val="24"/>
          <w:szCs w:val="24"/>
        </w:rPr>
        <w:t>Cererea de finanţare</w:t>
      </w:r>
      <w:r w:rsidR="00B823E6" w:rsidRPr="00B823E6">
        <w:rPr>
          <w:rFonts w:ascii="Times New Roman" w:eastAsia="Times New Roman" w:hAnsi="Times New Roman" w:cs="Times New Roman"/>
          <w:i/>
          <w:sz w:val="24"/>
          <w:szCs w:val="24"/>
        </w:rPr>
        <w:t xml:space="preserve"> </w:t>
      </w:r>
      <w:r w:rsidRPr="00B823E6">
        <w:rPr>
          <w:rFonts w:ascii="Times New Roman" w:eastAsia="Times New Roman" w:hAnsi="Times New Roman" w:cs="Times New Roman"/>
          <w:i/>
          <w:sz w:val="24"/>
          <w:szCs w:val="24"/>
        </w:rPr>
        <w:t>și Tabelul 27 din POIM</w:t>
      </w:r>
      <w:r w:rsidR="00B823E6">
        <w:rPr>
          <w:rFonts w:ascii="Times New Roman" w:eastAsia="Times New Roman" w:hAnsi="Times New Roman" w:cs="Times New Roman"/>
          <w:i/>
          <w:sz w:val="24"/>
          <w:szCs w:val="24"/>
        </w:rPr>
        <w:t>, lista actualizată a portofoliului de proiecte</w:t>
      </w:r>
      <w:r w:rsidR="00B67849">
        <w:rPr>
          <w:rFonts w:ascii="Times New Roman" w:eastAsia="Times New Roman" w:hAnsi="Times New Roman" w:cs="Times New Roman"/>
          <w:i/>
          <w:sz w:val="24"/>
          <w:szCs w:val="24"/>
        </w:rPr>
        <w:t xml:space="preserve"> (actualizată periodic pe site-ul MFE / AM POIM)</w:t>
      </w:r>
    </w:p>
    <w:p w:rsidR="00001A75" w:rsidRPr="000D5DB9" w:rsidRDefault="00001A75" w:rsidP="001F71A7">
      <w:pPr>
        <w:spacing w:after="0" w:line="240" w:lineRule="auto"/>
        <w:ind w:left="1134"/>
        <w:jc w:val="both"/>
        <w:rPr>
          <w:rFonts w:ascii="Times New Roman" w:eastAsia="Times New Roman" w:hAnsi="Times New Roman" w:cs="Times New Roman"/>
          <w:sz w:val="24"/>
          <w:szCs w:val="24"/>
        </w:rPr>
      </w:pPr>
    </w:p>
    <w:p w:rsidR="00515E66" w:rsidRPr="00515E66" w:rsidRDefault="00516D5D" w:rsidP="007C4029">
      <w:pPr>
        <w:numPr>
          <w:ilvl w:val="0"/>
          <w:numId w:val="15"/>
        </w:numPr>
        <w:tabs>
          <w:tab w:val="left" w:pos="2160"/>
        </w:tabs>
        <w:spacing w:after="0" w:line="240" w:lineRule="auto"/>
        <w:ind w:left="426" w:hanging="426"/>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Obiectivele </w:t>
      </w:r>
      <w:r w:rsidR="00001A75" w:rsidRPr="000D5DB9">
        <w:rPr>
          <w:rFonts w:ascii="Times New Roman" w:eastAsia="Times New Roman" w:hAnsi="Times New Roman" w:cs="Times New Roman"/>
          <w:sz w:val="24"/>
          <w:szCs w:val="24"/>
        </w:rPr>
        <w:t xml:space="preserve">proiectului trebuie să fie în concordanță cu acțiunile </w:t>
      </w:r>
      <w:r w:rsidR="009E5CEB">
        <w:rPr>
          <w:rFonts w:ascii="Times New Roman" w:eastAsia="Times New Roman" w:hAnsi="Times New Roman" w:cs="Times New Roman"/>
          <w:sz w:val="24"/>
          <w:szCs w:val="24"/>
        </w:rPr>
        <w:t>OS</w:t>
      </w:r>
      <w:r w:rsidR="00001A75" w:rsidRPr="000D5DB9">
        <w:rPr>
          <w:rFonts w:ascii="Times New Roman" w:eastAsia="Times New Roman" w:hAnsi="Times New Roman" w:cs="Times New Roman"/>
          <w:sz w:val="24"/>
          <w:szCs w:val="24"/>
        </w:rPr>
        <w:t xml:space="preserve"> </w:t>
      </w:r>
      <w:r w:rsidR="00C83DD1">
        <w:rPr>
          <w:rFonts w:ascii="Times New Roman" w:eastAsia="Times New Roman" w:hAnsi="Times New Roman" w:cs="Times New Roman"/>
          <w:sz w:val="24"/>
          <w:szCs w:val="24"/>
        </w:rPr>
        <w:t>1</w:t>
      </w:r>
      <w:r w:rsidR="00001A75" w:rsidRPr="000D5DB9">
        <w:rPr>
          <w:rFonts w:ascii="Times New Roman" w:eastAsia="Times New Roman" w:hAnsi="Times New Roman" w:cs="Times New Roman"/>
          <w:sz w:val="24"/>
          <w:szCs w:val="24"/>
        </w:rPr>
        <w:t>.</w:t>
      </w:r>
      <w:r w:rsidR="00C83DD1">
        <w:rPr>
          <w:rFonts w:ascii="Times New Roman" w:eastAsia="Times New Roman" w:hAnsi="Times New Roman" w:cs="Times New Roman"/>
          <w:sz w:val="24"/>
          <w:szCs w:val="24"/>
        </w:rPr>
        <w:t>1., 2.1 și 2.2,</w:t>
      </w:r>
      <w:r w:rsidR="00001A75" w:rsidRPr="000D5DB9">
        <w:rPr>
          <w:rFonts w:ascii="Times New Roman" w:eastAsia="Times New Roman" w:hAnsi="Times New Roman" w:cs="Times New Roman"/>
          <w:sz w:val="24"/>
          <w:szCs w:val="24"/>
        </w:rPr>
        <w:t xml:space="preserve"> cu activitățile eligibile prezentate în Secțiunea </w:t>
      </w:r>
      <w:r w:rsidR="00A10893">
        <w:rPr>
          <w:rFonts w:ascii="Times New Roman" w:eastAsia="Times New Roman" w:hAnsi="Times New Roman" w:cs="Times New Roman"/>
          <w:sz w:val="24"/>
          <w:szCs w:val="24"/>
        </w:rPr>
        <w:t>1</w:t>
      </w:r>
      <w:r w:rsidR="00001A75" w:rsidRPr="000D5DB9">
        <w:rPr>
          <w:rFonts w:ascii="Times New Roman" w:eastAsia="Times New Roman" w:hAnsi="Times New Roman" w:cs="Times New Roman"/>
          <w:sz w:val="24"/>
          <w:szCs w:val="24"/>
        </w:rPr>
        <w:t>.</w:t>
      </w:r>
      <w:r w:rsidR="00A10893">
        <w:rPr>
          <w:rFonts w:ascii="Times New Roman" w:eastAsia="Times New Roman" w:hAnsi="Times New Roman" w:cs="Times New Roman"/>
          <w:sz w:val="24"/>
          <w:szCs w:val="24"/>
        </w:rPr>
        <w:t>3</w:t>
      </w:r>
      <w:r w:rsidR="00001A75" w:rsidRPr="000D5DB9">
        <w:rPr>
          <w:rFonts w:ascii="Times New Roman" w:eastAsia="Times New Roman" w:hAnsi="Times New Roman" w:cs="Times New Roman"/>
          <w:sz w:val="24"/>
          <w:szCs w:val="24"/>
        </w:rPr>
        <w:t>.</w:t>
      </w:r>
      <w:r w:rsidR="00A10893">
        <w:rPr>
          <w:rFonts w:ascii="Times New Roman" w:eastAsia="Times New Roman" w:hAnsi="Times New Roman" w:cs="Times New Roman"/>
          <w:sz w:val="24"/>
          <w:szCs w:val="24"/>
        </w:rPr>
        <w:t>2. din prezentul ghid</w:t>
      </w:r>
      <w:r w:rsidR="00515E66">
        <w:rPr>
          <w:rFonts w:ascii="Times New Roman" w:eastAsia="Times New Roman" w:hAnsi="Times New Roman" w:cs="Times New Roman"/>
          <w:sz w:val="24"/>
          <w:szCs w:val="24"/>
        </w:rPr>
        <w:t xml:space="preserve"> </w:t>
      </w:r>
    </w:p>
    <w:p w:rsidR="00001A75" w:rsidRPr="00515E66" w:rsidRDefault="00001A75" w:rsidP="007C4029">
      <w:pPr>
        <w:numPr>
          <w:ilvl w:val="0"/>
          <w:numId w:val="14"/>
        </w:numPr>
        <w:spacing w:after="0" w:line="240" w:lineRule="auto"/>
        <w:jc w:val="both"/>
        <w:rPr>
          <w:rFonts w:ascii="Times New Roman" w:eastAsia="Times New Roman" w:hAnsi="Times New Roman" w:cs="Times New Roman"/>
          <w:i/>
          <w:sz w:val="24"/>
          <w:szCs w:val="24"/>
        </w:rPr>
      </w:pPr>
      <w:r w:rsidRPr="000D5DB9">
        <w:rPr>
          <w:rFonts w:ascii="Times New Roman" w:eastAsia="Times New Roman" w:hAnsi="Times New Roman" w:cs="Times New Roman"/>
          <w:i/>
          <w:sz w:val="24"/>
          <w:szCs w:val="24"/>
        </w:rPr>
        <w:t>Se probează prin secțiunea B.3.1</w:t>
      </w:r>
      <w:r w:rsidR="00AC78A1">
        <w:rPr>
          <w:rFonts w:ascii="Times New Roman" w:eastAsia="Times New Roman" w:hAnsi="Times New Roman" w:cs="Times New Roman"/>
          <w:i/>
          <w:sz w:val="24"/>
          <w:szCs w:val="24"/>
        </w:rPr>
        <w:t>, B</w:t>
      </w:r>
      <w:r w:rsidRPr="000D5DB9">
        <w:rPr>
          <w:rFonts w:ascii="Times New Roman" w:eastAsia="Times New Roman" w:hAnsi="Times New Roman" w:cs="Times New Roman"/>
          <w:i/>
          <w:sz w:val="24"/>
          <w:szCs w:val="24"/>
        </w:rPr>
        <w:t>.</w:t>
      </w:r>
      <w:r w:rsidR="00AC78A1">
        <w:rPr>
          <w:rFonts w:ascii="Times New Roman" w:eastAsia="Times New Roman" w:hAnsi="Times New Roman" w:cs="Times New Roman"/>
          <w:i/>
          <w:sz w:val="24"/>
          <w:szCs w:val="24"/>
        </w:rPr>
        <w:t>4</w:t>
      </w:r>
      <w:r w:rsidRPr="000D5DB9">
        <w:rPr>
          <w:rFonts w:ascii="Times New Roman" w:eastAsia="Times New Roman" w:hAnsi="Times New Roman" w:cs="Times New Roman"/>
          <w:i/>
          <w:sz w:val="24"/>
          <w:szCs w:val="24"/>
        </w:rPr>
        <w:t xml:space="preserve"> din </w:t>
      </w:r>
      <w:r w:rsidR="00B823E6">
        <w:rPr>
          <w:rFonts w:ascii="Times New Roman" w:eastAsia="Times New Roman" w:hAnsi="Times New Roman" w:cs="Times New Roman"/>
          <w:i/>
          <w:sz w:val="24"/>
          <w:szCs w:val="24"/>
        </w:rPr>
        <w:t>Cererea de finanţare</w:t>
      </w:r>
    </w:p>
    <w:p w:rsidR="00001A75" w:rsidRPr="00E15442" w:rsidRDefault="00041D79" w:rsidP="00041D79">
      <w:pPr>
        <w:tabs>
          <w:tab w:val="left" w:pos="3090"/>
        </w:tabs>
        <w:spacing w:after="0" w:line="240" w:lineRule="auto"/>
        <w:ind w:left="10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rsidR="00AA6785" w:rsidRPr="009E5CEB" w:rsidRDefault="00BC3A5D" w:rsidP="00AA6785">
      <w:pPr>
        <w:numPr>
          <w:ilvl w:val="0"/>
          <w:numId w:val="15"/>
        </w:numPr>
        <w:spacing w:after="0" w:line="240" w:lineRule="auto"/>
        <w:ind w:left="425" w:hanging="425"/>
        <w:jc w:val="both"/>
        <w:rPr>
          <w:rFonts w:ascii="Times New Roman" w:eastAsia="Times New Roman" w:hAnsi="Times New Roman" w:cs="Times New Roman"/>
          <w:i/>
          <w:sz w:val="24"/>
          <w:szCs w:val="24"/>
        </w:rPr>
      </w:pPr>
      <w:r w:rsidRPr="009E5CEB">
        <w:rPr>
          <w:rFonts w:ascii="Times New Roman" w:hAnsi="Times New Roman"/>
          <w:sz w:val="24"/>
          <w:szCs w:val="24"/>
        </w:rPr>
        <w:t>Pentru obiectivele specifice 2.1, respectiv 2.2, p</w:t>
      </w:r>
      <w:r w:rsidR="00AA6785" w:rsidRPr="009E5CEB">
        <w:rPr>
          <w:rFonts w:ascii="Times New Roman" w:hAnsi="Times New Roman"/>
          <w:sz w:val="24"/>
          <w:szCs w:val="24"/>
        </w:rPr>
        <w:t xml:space="preserve">roiectul </w:t>
      </w:r>
      <w:r w:rsidRPr="009E5CEB">
        <w:rPr>
          <w:rFonts w:ascii="Times New Roman" w:hAnsi="Times New Roman"/>
          <w:sz w:val="24"/>
          <w:szCs w:val="24"/>
        </w:rPr>
        <w:t>trebuie să fie</w:t>
      </w:r>
      <w:r w:rsidR="00AA6785" w:rsidRPr="009E5CEB">
        <w:rPr>
          <w:rFonts w:ascii="Times New Roman" w:hAnsi="Times New Roman"/>
          <w:sz w:val="24"/>
          <w:szCs w:val="24"/>
        </w:rPr>
        <w:t xml:space="preserve"> localizat în regiunile mai puţin dezvoltate (Vest, Nord-Vest, Nord-Est, Sud-Est, Sud, Sud-Vest, Centru).</w:t>
      </w:r>
    </w:p>
    <w:p w:rsidR="00AA6785" w:rsidRPr="009E5CEB" w:rsidRDefault="00AA6785" w:rsidP="00AA6785">
      <w:pPr>
        <w:numPr>
          <w:ilvl w:val="0"/>
          <w:numId w:val="14"/>
        </w:numPr>
        <w:spacing w:after="0" w:line="240" w:lineRule="auto"/>
        <w:jc w:val="both"/>
        <w:rPr>
          <w:rFonts w:ascii="Times New Roman" w:hAnsi="Times New Roman"/>
          <w:i/>
          <w:iCs/>
          <w:sz w:val="24"/>
          <w:szCs w:val="24"/>
        </w:rPr>
      </w:pPr>
      <w:r w:rsidRPr="009E5CEB">
        <w:rPr>
          <w:rFonts w:ascii="Times New Roman" w:hAnsi="Times New Roman"/>
          <w:i/>
          <w:iCs/>
          <w:sz w:val="24"/>
          <w:szCs w:val="24"/>
        </w:rPr>
        <w:t xml:space="preserve">A se vedea </w:t>
      </w:r>
      <w:r w:rsidRPr="009E5CEB">
        <w:rPr>
          <w:rFonts w:ascii="Times New Roman" w:eastAsia="Times New Roman" w:hAnsi="Times New Roman" w:cs="Times New Roman"/>
          <w:i/>
          <w:sz w:val="24"/>
          <w:szCs w:val="24"/>
        </w:rPr>
        <w:t>secţiunea</w:t>
      </w:r>
      <w:r w:rsidRPr="009E5CEB">
        <w:rPr>
          <w:rFonts w:ascii="Times New Roman" w:hAnsi="Times New Roman"/>
          <w:i/>
          <w:iCs/>
          <w:sz w:val="24"/>
          <w:szCs w:val="24"/>
        </w:rPr>
        <w:t xml:space="preserve"> Localizare din Cererea de finanţare</w:t>
      </w:r>
      <w:r w:rsidR="00BE0C7D">
        <w:rPr>
          <w:rFonts w:ascii="Times New Roman" w:hAnsi="Times New Roman"/>
          <w:i/>
          <w:iCs/>
          <w:sz w:val="24"/>
          <w:szCs w:val="24"/>
        </w:rPr>
        <w:t>;</w:t>
      </w:r>
    </w:p>
    <w:p w:rsidR="00AA6785" w:rsidRPr="00AA6785" w:rsidRDefault="00AA6785" w:rsidP="00AA6785">
      <w:pPr>
        <w:spacing w:after="0" w:line="240" w:lineRule="auto"/>
        <w:ind w:left="425"/>
        <w:jc w:val="both"/>
        <w:rPr>
          <w:rFonts w:ascii="Times New Roman" w:eastAsia="Times New Roman" w:hAnsi="Times New Roman" w:cs="Times New Roman"/>
          <w:i/>
          <w:sz w:val="24"/>
          <w:szCs w:val="24"/>
        </w:rPr>
      </w:pPr>
    </w:p>
    <w:p w:rsidR="00516D5D" w:rsidRPr="001C3231" w:rsidRDefault="00516D5D" w:rsidP="007C4029">
      <w:pPr>
        <w:numPr>
          <w:ilvl w:val="0"/>
          <w:numId w:val="15"/>
        </w:numPr>
        <w:spacing w:after="0" w:line="240" w:lineRule="auto"/>
        <w:ind w:left="425" w:hanging="425"/>
        <w:jc w:val="both"/>
        <w:rPr>
          <w:rFonts w:ascii="Times New Roman" w:eastAsia="Times New Roman" w:hAnsi="Times New Roman" w:cs="Times New Roman"/>
          <w:i/>
          <w:sz w:val="24"/>
          <w:szCs w:val="24"/>
        </w:rPr>
      </w:pPr>
      <w:r w:rsidRPr="001C3231">
        <w:rPr>
          <w:rFonts w:ascii="Times New Roman" w:eastAsia="Times New Roman" w:hAnsi="Times New Roman" w:cs="Times New Roman"/>
          <w:sz w:val="24"/>
          <w:szCs w:val="24"/>
        </w:rPr>
        <w:t xml:space="preserve">Activităţile proiectului nu au fost finanţate </w:t>
      </w:r>
      <w:r w:rsidR="006907EE">
        <w:rPr>
          <w:rFonts w:ascii="Times New Roman" w:eastAsia="Times New Roman" w:hAnsi="Times New Roman" w:cs="Times New Roman"/>
          <w:sz w:val="24"/>
          <w:szCs w:val="24"/>
        </w:rPr>
        <w:t xml:space="preserve">în ultimii 5 ani </w:t>
      </w:r>
      <w:r w:rsidRPr="001C3231">
        <w:rPr>
          <w:rFonts w:ascii="Times New Roman" w:eastAsia="Times New Roman" w:hAnsi="Times New Roman" w:cs="Times New Roman"/>
          <w:sz w:val="24"/>
          <w:szCs w:val="24"/>
        </w:rPr>
        <w:t>şi nu sunt finanţate în prezent din alte fonduri publice</w:t>
      </w:r>
      <w:r w:rsidR="00557B3C" w:rsidRPr="001C3231">
        <w:rPr>
          <w:rFonts w:ascii="Times New Roman" w:eastAsia="Times New Roman" w:hAnsi="Times New Roman" w:cs="Times New Roman"/>
          <w:sz w:val="24"/>
          <w:szCs w:val="24"/>
        </w:rPr>
        <w:t>, altele decât ale solicitantului</w:t>
      </w:r>
    </w:p>
    <w:p w:rsidR="00516D5D" w:rsidRPr="001C3231" w:rsidRDefault="00516D5D" w:rsidP="007C4029">
      <w:pPr>
        <w:widowControl w:val="0"/>
        <w:numPr>
          <w:ilvl w:val="0"/>
          <w:numId w:val="14"/>
        </w:numPr>
        <w:spacing w:after="0" w:line="240" w:lineRule="auto"/>
        <w:jc w:val="both"/>
        <w:rPr>
          <w:rFonts w:ascii="Times New Roman" w:eastAsia="Times New Roman" w:hAnsi="Times New Roman" w:cs="Times New Roman"/>
          <w:i/>
          <w:sz w:val="24"/>
          <w:szCs w:val="24"/>
        </w:rPr>
      </w:pPr>
      <w:r w:rsidRPr="001C3231">
        <w:rPr>
          <w:rFonts w:ascii="Times New Roman" w:eastAsia="Times New Roman" w:hAnsi="Times New Roman" w:cs="Times New Roman"/>
          <w:i/>
          <w:sz w:val="24"/>
          <w:szCs w:val="24"/>
        </w:rPr>
        <w:t>Se probează p</w:t>
      </w:r>
      <w:r w:rsidR="00C5428B">
        <w:rPr>
          <w:rFonts w:ascii="Times New Roman" w:eastAsia="Times New Roman" w:hAnsi="Times New Roman" w:cs="Times New Roman"/>
          <w:i/>
          <w:sz w:val="24"/>
          <w:szCs w:val="24"/>
        </w:rPr>
        <w:t>rin Declarația de eligibilitate</w:t>
      </w:r>
      <w:r w:rsidRPr="001C3231">
        <w:rPr>
          <w:rFonts w:ascii="Times New Roman" w:eastAsia="Times New Roman" w:hAnsi="Times New Roman" w:cs="Times New Roman"/>
          <w:i/>
          <w:sz w:val="24"/>
          <w:szCs w:val="24"/>
        </w:rPr>
        <w:t xml:space="preserve"> </w:t>
      </w:r>
      <w:r w:rsidR="00E15442" w:rsidRPr="001C3231">
        <w:rPr>
          <w:rFonts w:ascii="Times New Roman" w:eastAsia="Times New Roman" w:hAnsi="Times New Roman" w:cs="Times New Roman"/>
          <w:i/>
          <w:sz w:val="24"/>
          <w:szCs w:val="24"/>
        </w:rPr>
        <w:t xml:space="preserve">a </w:t>
      </w:r>
      <w:r w:rsidRPr="001C3231">
        <w:rPr>
          <w:rFonts w:ascii="Times New Roman" w:eastAsia="Times New Roman" w:hAnsi="Times New Roman" w:cs="Times New Roman"/>
          <w:i/>
          <w:sz w:val="24"/>
          <w:szCs w:val="24"/>
        </w:rPr>
        <w:t>solicitantului</w:t>
      </w:r>
      <w:r w:rsidR="00E15442" w:rsidRPr="001C3231">
        <w:rPr>
          <w:rFonts w:ascii="Times New Roman" w:eastAsia="Times New Roman" w:hAnsi="Times New Roman" w:cs="Times New Roman"/>
          <w:i/>
          <w:sz w:val="24"/>
          <w:szCs w:val="24"/>
        </w:rPr>
        <w:t>/partener</w:t>
      </w:r>
      <w:r w:rsidRPr="001C3231">
        <w:rPr>
          <w:rFonts w:ascii="Times New Roman" w:eastAsia="Times New Roman" w:hAnsi="Times New Roman" w:cs="Times New Roman"/>
          <w:i/>
          <w:sz w:val="24"/>
          <w:szCs w:val="24"/>
        </w:rPr>
        <w:t xml:space="preserve"> </w:t>
      </w:r>
    </w:p>
    <w:p w:rsidR="007210CC" w:rsidRPr="00557B3C" w:rsidRDefault="007210CC" w:rsidP="001F71A7">
      <w:pPr>
        <w:widowControl w:val="0"/>
        <w:spacing w:after="0" w:line="240" w:lineRule="auto"/>
        <w:jc w:val="both"/>
        <w:rPr>
          <w:rFonts w:ascii="Times New Roman" w:eastAsia="Times New Roman" w:hAnsi="Times New Roman" w:cs="Times New Roman"/>
          <w:i/>
          <w:sz w:val="24"/>
          <w:szCs w:val="24"/>
        </w:rPr>
      </w:pPr>
    </w:p>
    <w:p w:rsidR="00001A75" w:rsidRPr="000D5DB9" w:rsidRDefault="00001A75" w:rsidP="007C4029">
      <w:pPr>
        <w:widowControl w:val="0"/>
        <w:numPr>
          <w:ilvl w:val="0"/>
          <w:numId w:val="15"/>
        </w:numPr>
        <w:spacing w:after="0" w:line="240" w:lineRule="auto"/>
        <w:ind w:left="425" w:hanging="425"/>
        <w:jc w:val="both"/>
        <w:rPr>
          <w:rFonts w:ascii="Times New Roman" w:eastAsia="Times New Roman" w:hAnsi="Times New Roman" w:cs="Times New Roman"/>
          <w:strike/>
          <w:sz w:val="24"/>
          <w:szCs w:val="24"/>
        </w:rPr>
      </w:pPr>
      <w:r w:rsidRPr="000D5DB9">
        <w:rPr>
          <w:rFonts w:ascii="Times New Roman" w:eastAsia="Times New Roman" w:hAnsi="Times New Roman" w:cs="Times New Roman"/>
          <w:sz w:val="24"/>
          <w:szCs w:val="24"/>
        </w:rPr>
        <w:t xml:space="preserve">Bugetul proiectului respectă indicațiile privind încadrarea în categoriile de cheltuieli </w:t>
      </w:r>
    </w:p>
    <w:p w:rsidR="00001A75" w:rsidRPr="000D5DB9" w:rsidRDefault="00001A75" w:rsidP="007C4029">
      <w:pPr>
        <w:widowControl w:val="0"/>
        <w:numPr>
          <w:ilvl w:val="0"/>
          <w:numId w:val="17"/>
        </w:numPr>
        <w:spacing w:after="0" w:line="240" w:lineRule="auto"/>
        <w:ind w:left="1145"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i/>
          <w:sz w:val="24"/>
          <w:szCs w:val="24"/>
        </w:rPr>
        <w:t xml:space="preserve">Se probează prin secțiunea </w:t>
      </w:r>
      <w:r w:rsidR="00385B40">
        <w:rPr>
          <w:rFonts w:ascii="Times New Roman" w:eastAsia="Times New Roman" w:hAnsi="Times New Roman" w:cs="Times New Roman"/>
          <w:i/>
          <w:sz w:val="24"/>
          <w:szCs w:val="24"/>
        </w:rPr>
        <w:t xml:space="preserve">C și </w:t>
      </w:r>
      <w:r w:rsidRPr="000D5DB9">
        <w:rPr>
          <w:rFonts w:ascii="Times New Roman" w:eastAsia="Times New Roman" w:hAnsi="Times New Roman" w:cs="Times New Roman"/>
          <w:i/>
          <w:sz w:val="24"/>
          <w:szCs w:val="24"/>
        </w:rPr>
        <w:t xml:space="preserve">G din </w:t>
      </w:r>
      <w:r w:rsidR="008D726F">
        <w:rPr>
          <w:rFonts w:ascii="Times New Roman" w:eastAsia="Times New Roman" w:hAnsi="Times New Roman" w:cs="Times New Roman"/>
          <w:i/>
          <w:sz w:val="24"/>
          <w:szCs w:val="24"/>
        </w:rPr>
        <w:t>Cererea de finanţare</w:t>
      </w:r>
      <w:r w:rsidRPr="000D5DB9">
        <w:rPr>
          <w:rFonts w:ascii="Times New Roman" w:eastAsia="Times New Roman" w:hAnsi="Times New Roman" w:cs="Times New Roman"/>
          <w:i/>
          <w:sz w:val="24"/>
          <w:szCs w:val="24"/>
        </w:rPr>
        <w:t xml:space="preserve"> și Anexa </w:t>
      </w:r>
      <w:r w:rsidR="003761B6">
        <w:rPr>
          <w:rFonts w:ascii="Times New Roman" w:eastAsia="Times New Roman" w:hAnsi="Times New Roman" w:cs="Times New Roman"/>
          <w:i/>
          <w:sz w:val="24"/>
          <w:szCs w:val="24"/>
        </w:rPr>
        <w:t>6</w:t>
      </w:r>
      <w:r w:rsidRPr="000D5DB9">
        <w:rPr>
          <w:rFonts w:ascii="Times New Roman" w:eastAsia="Times New Roman" w:hAnsi="Times New Roman" w:cs="Times New Roman"/>
          <w:i/>
          <w:sz w:val="24"/>
          <w:szCs w:val="24"/>
        </w:rPr>
        <w:t xml:space="preserve"> a prezentului Ghid</w:t>
      </w:r>
    </w:p>
    <w:p w:rsidR="00001A75" w:rsidRPr="000D5DB9" w:rsidRDefault="00001A75" w:rsidP="001F71A7">
      <w:pPr>
        <w:widowControl w:val="0"/>
        <w:spacing w:after="0" w:line="240" w:lineRule="auto"/>
        <w:ind w:left="1145"/>
        <w:jc w:val="both"/>
        <w:rPr>
          <w:rFonts w:ascii="Times New Roman" w:eastAsia="Times New Roman" w:hAnsi="Times New Roman" w:cs="Times New Roman"/>
          <w:sz w:val="24"/>
          <w:szCs w:val="24"/>
        </w:rPr>
      </w:pPr>
    </w:p>
    <w:p w:rsidR="00037D04" w:rsidRPr="00B823E6" w:rsidRDefault="00675E31" w:rsidP="007C4029">
      <w:pPr>
        <w:pStyle w:val="ListParagraph"/>
        <w:widowControl w:val="0"/>
        <w:numPr>
          <w:ilvl w:val="0"/>
          <w:numId w:val="15"/>
        </w:numPr>
        <w:shd w:val="clear" w:color="auto" w:fill="FFFFFF" w:themeFill="background1"/>
        <w:spacing w:after="0" w:line="240" w:lineRule="auto"/>
        <w:ind w:left="426" w:hanging="426"/>
        <w:jc w:val="both"/>
        <w:rPr>
          <w:rFonts w:ascii="Times New Roman" w:eastAsia="Times New Roman" w:hAnsi="Times New Roman" w:cs="Times New Roman"/>
          <w:sz w:val="24"/>
          <w:szCs w:val="24"/>
        </w:rPr>
      </w:pPr>
      <w:r w:rsidRPr="00B823E6">
        <w:rPr>
          <w:rFonts w:ascii="Times New Roman" w:eastAsia="Times New Roman" w:hAnsi="Times New Roman" w:cs="Times New Roman"/>
          <w:sz w:val="24"/>
          <w:szCs w:val="24"/>
        </w:rPr>
        <w:t>Infrastructura/terenurile</w:t>
      </w:r>
      <w:r w:rsidR="00001A75" w:rsidRPr="00B823E6">
        <w:rPr>
          <w:rFonts w:ascii="Times New Roman" w:eastAsia="Times New Roman" w:hAnsi="Times New Roman" w:cs="Times New Roman"/>
          <w:sz w:val="24"/>
          <w:szCs w:val="24"/>
        </w:rPr>
        <w:t xml:space="preserve"> pe care se vor construi/extinde/reabilita </w:t>
      </w:r>
      <w:r w:rsidR="002828EE" w:rsidRPr="00B823E6">
        <w:rPr>
          <w:rFonts w:ascii="Times New Roman" w:eastAsia="Times New Roman" w:hAnsi="Times New Roman" w:cs="Times New Roman"/>
          <w:sz w:val="24"/>
          <w:szCs w:val="24"/>
        </w:rPr>
        <w:t>investiții</w:t>
      </w:r>
      <w:r w:rsidR="006A6C03" w:rsidRPr="00B823E6">
        <w:rPr>
          <w:rFonts w:ascii="Times New Roman" w:eastAsia="Times New Roman" w:hAnsi="Times New Roman" w:cs="Times New Roman"/>
          <w:sz w:val="24"/>
          <w:szCs w:val="24"/>
        </w:rPr>
        <w:t>le</w:t>
      </w:r>
      <w:r w:rsidR="00001A75" w:rsidRPr="00B823E6">
        <w:rPr>
          <w:rFonts w:ascii="Times New Roman" w:eastAsia="Times New Roman" w:hAnsi="Times New Roman" w:cs="Times New Roman"/>
          <w:sz w:val="24"/>
          <w:szCs w:val="24"/>
        </w:rPr>
        <w:t xml:space="preserve">  sunt puse la dispoziția proiectului. În acest sens</w:t>
      </w:r>
      <w:r w:rsidR="00B62EB0" w:rsidRPr="00B823E6">
        <w:rPr>
          <w:rFonts w:ascii="Times New Roman" w:eastAsia="Times New Roman" w:hAnsi="Times New Roman" w:cs="Times New Roman"/>
          <w:sz w:val="24"/>
          <w:szCs w:val="24"/>
        </w:rPr>
        <w:t>,</w:t>
      </w:r>
      <w:r w:rsidR="00001A75" w:rsidRPr="00B823E6">
        <w:rPr>
          <w:rFonts w:ascii="Times New Roman" w:eastAsia="Times New Roman" w:hAnsi="Times New Roman" w:cs="Times New Roman"/>
          <w:sz w:val="24"/>
          <w:szCs w:val="24"/>
        </w:rPr>
        <w:t xml:space="preserve"> </w:t>
      </w:r>
      <w:r w:rsidR="006A6C03" w:rsidRPr="00B823E6">
        <w:rPr>
          <w:rFonts w:ascii="Times New Roman" w:eastAsia="Times New Roman" w:hAnsi="Times New Roman" w:cs="Times New Roman"/>
          <w:sz w:val="24"/>
          <w:szCs w:val="24"/>
        </w:rPr>
        <w:t>solicitantul va demonstra</w:t>
      </w:r>
      <w:r w:rsidR="00001A75" w:rsidRPr="00B823E6">
        <w:rPr>
          <w:rFonts w:ascii="Times New Roman" w:eastAsia="Times New Roman" w:hAnsi="Times New Roman" w:cs="Times New Roman"/>
          <w:sz w:val="24"/>
          <w:szCs w:val="24"/>
        </w:rPr>
        <w:t xml:space="preserve"> </w:t>
      </w:r>
      <w:r w:rsidR="006A6C03" w:rsidRPr="00B823E6">
        <w:rPr>
          <w:rFonts w:ascii="Times New Roman" w:eastAsia="Times New Roman" w:hAnsi="Times New Roman" w:cs="Times New Roman"/>
          <w:sz w:val="24"/>
          <w:szCs w:val="24"/>
        </w:rPr>
        <w:t xml:space="preserve">că deține sau </w:t>
      </w:r>
      <w:r w:rsidR="008106AB" w:rsidRPr="00B823E6">
        <w:rPr>
          <w:rFonts w:ascii="Times New Roman" w:eastAsia="Times New Roman" w:hAnsi="Times New Roman" w:cs="Times New Roman"/>
          <w:sz w:val="24"/>
          <w:szCs w:val="24"/>
        </w:rPr>
        <w:t xml:space="preserve">că </w:t>
      </w:r>
      <w:r w:rsidR="006A6C03" w:rsidRPr="00B823E6">
        <w:rPr>
          <w:rFonts w:ascii="Times New Roman" w:eastAsia="Times New Roman" w:hAnsi="Times New Roman" w:cs="Times New Roman"/>
          <w:sz w:val="24"/>
          <w:szCs w:val="24"/>
        </w:rPr>
        <w:t>este în procedura de a obține</w:t>
      </w:r>
      <w:r w:rsidR="00001A75" w:rsidRPr="00B823E6">
        <w:rPr>
          <w:rFonts w:ascii="Times New Roman" w:eastAsia="Times New Roman" w:hAnsi="Times New Roman" w:cs="Times New Roman"/>
          <w:sz w:val="24"/>
          <w:szCs w:val="24"/>
        </w:rPr>
        <w:t xml:space="preserve"> dreptul de  proprietate</w:t>
      </w:r>
      <w:r w:rsidR="00037D04" w:rsidRPr="00B823E6">
        <w:rPr>
          <w:rFonts w:ascii="Times New Roman" w:eastAsia="Times New Roman" w:hAnsi="Times New Roman" w:cs="Times New Roman"/>
          <w:sz w:val="24"/>
          <w:szCs w:val="24"/>
        </w:rPr>
        <w:t xml:space="preserve"> sau dreptul de administrare a acestora pe o perioadă de cinci ani de la data previzionată pentru efectuarea plății finale în cadrul proiectului.</w:t>
      </w:r>
    </w:p>
    <w:p w:rsidR="00037D04" w:rsidRPr="00B823E6" w:rsidRDefault="00037D04" w:rsidP="008106AB">
      <w:pPr>
        <w:widowControl w:val="0"/>
        <w:numPr>
          <w:ilvl w:val="0"/>
          <w:numId w:val="17"/>
        </w:numPr>
        <w:spacing w:after="0" w:line="240" w:lineRule="auto"/>
        <w:ind w:left="1145" w:hanging="357"/>
        <w:jc w:val="both"/>
        <w:rPr>
          <w:rFonts w:ascii="Times New Roman" w:eastAsia="Times New Roman" w:hAnsi="Times New Roman" w:cs="Times New Roman"/>
          <w:i/>
          <w:sz w:val="24"/>
          <w:szCs w:val="24"/>
        </w:rPr>
      </w:pPr>
      <w:r w:rsidRPr="00B823E6">
        <w:rPr>
          <w:rFonts w:ascii="Times New Roman" w:eastAsia="Times New Roman" w:hAnsi="Times New Roman" w:cs="Times New Roman"/>
          <w:i/>
          <w:sz w:val="24"/>
          <w:szCs w:val="24"/>
        </w:rPr>
        <w:t>La depunerea cererii de finanțare se probează prin</w:t>
      </w:r>
      <w:r w:rsidR="008106AB" w:rsidRPr="00B823E6">
        <w:rPr>
          <w:rFonts w:ascii="Times New Roman" w:eastAsia="Times New Roman" w:hAnsi="Times New Roman" w:cs="Times New Roman"/>
          <w:i/>
          <w:sz w:val="24"/>
          <w:szCs w:val="24"/>
        </w:rPr>
        <w:t xml:space="preserve"> </w:t>
      </w:r>
      <w:r w:rsidRPr="00B823E6">
        <w:rPr>
          <w:rFonts w:ascii="Times New Roman" w:eastAsia="Times New Roman" w:hAnsi="Times New Roman" w:cs="Times New Roman"/>
          <w:i/>
          <w:sz w:val="24"/>
          <w:szCs w:val="24"/>
        </w:rPr>
        <w:t xml:space="preserve">Declarația de eligibilitate a solicitantului </w:t>
      </w:r>
      <w:r w:rsidR="008106AB" w:rsidRPr="00B823E6">
        <w:rPr>
          <w:rFonts w:ascii="Times New Roman" w:eastAsia="Times New Roman" w:hAnsi="Times New Roman" w:cs="Times New Roman"/>
          <w:i/>
          <w:sz w:val="24"/>
          <w:szCs w:val="24"/>
        </w:rPr>
        <w:t>potrivit căreia</w:t>
      </w:r>
      <w:r w:rsidRPr="00B823E6">
        <w:rPr>
          <w:rFonts w:ascii="Times New Roman" w:eastAsia="Times New Roman" w:hAnsi="Times New Roman" w:cs="Times New Roman"/>
          <w:i/>
          <w:sz w:val="24"/>
          <w:szCs w:val="24"/>
        </w:rPr>
        <w:t xml:space="preserve"> infrastructura/terenurile:</w:t>
      </w:r>
    </w:p>
    <w:p w:rsidR="00037D04" w:rsidRPr="00B823E6" w:rsidRDefault="00037D04" w:rsidP="008106AB">
      <w:pPr>
        <w:widowControl w:val="0"/>
        <w:numPr>
          <w:ilvl w:val="1"/>
          <w:numId w:val="17"/>
        </w:numPr>
        <w:spacing w:after="0" w:line="240" w:lineRule="auto"/>
        <w:jc w:val="both"/>
        <w:rPr>
          <w:rFonts w:ascii="Times New Roman" w:eastAsia="Times New Roman" w:hAnsi="Times New Roman" w:cs="Times New Roman"/>
          <w:i/>
          <w:sz w:val="24"/>
          <w:szCs w:val="24"/>
        </w:rPr>
      </w:pPr>
      <w:r w:rsidRPr="00B823E6">
        <w:rPr>
          <w:rFonts w:ascii="Times New Roman" w:eastAsia="Times New Roman" w:hAnsi="Times New Roman" w:cs="Times New Roman"/>
          <w:i/>
          <w:sz w:val="24"/>
          <w:szCs w:val="24"/>
        </w:rPr>
        <w:t>Sunt disponibile pentru investiții/fac obiectul inițierii unor demersuri pentru obținerea dreptului de prorietate/administrare (proiect de Hotărâre de Guvern de expropiere/administrare);</w:t>
      </w:r>
    </w:p>
    <w:p w:rsidR="00037D04" w:rsidRPr="00B823E6" w:rsidRDefault="00037D04" w:rsidP="008106AB">
      <w:pPr>
        <w:widowControl w:val="0"/>
        <w:numPr>
          <w:ilvl w:val="1"/>
          <w:numId w:val="17"/>
        </w:numPr>
        <w:spacing w:after="0" w:line="240" w:lineRule="auto"/>
        <w:jc w:val="both"/>
        <w:rPr>
          <w:rFonts w:ascii="Times New Roman" w:eastAsia="Times New Roman" w:hAnsi="Times New Roman" w:cs="Times New Roman"/>
          <w:i/>
          <w:sz w:val="24"/>
          <w:szCs w:val="24"/>
        </w:rPr>
      </w:pPr>
      <w:r w:rsidRPr="00B823E6">
        <w:rPr>
          <w:rFonts w:ascii="Times New Roman" w:eastAsia="Times New Roman" w:hAnsi="Times New Roman" w:cs="Times New Roman"/>
          <w:i/>
          <w:sz w:val="24"/>
          <w:szCs w:val="24"/>
        </w:rPr>
        <w:t>Sunt libere de orice sarcini/vor fi libere de orice sarcini la momentul contractării, în sensul că nu sunt afectate de limitări legale, convenționale, judiciare ale dreptului real invocat, incompatibile cu realizarea activităților proiectului;</w:t>
      </w:r>
    </w:p>
    <w:p w:rsidR="00037D04" w:rsidRPr="00B823E6" w:rsidRDefault="00037D04" w:rsidP="008106AB">
      <w:pPr>
        <w:widowControl w:val="0"/>
        <w:numPr>
          <w:ilvl w:val="1"/>
          <w:numId w:val="17"/>
        </w:numPr>
        <w:spacing w:after="0" w:line="240" w:lineRule="auto"/>
        <w:jc w:val="both"/>
        <w:rPr>
          <w:rFonts w:ascii="Times New Roman" w:eastAsia="Times New Roman" w:hAnsi="Times New Roman" w:cs="Times New Roman"/>
          <w:i/>
          <w:sz w:val="24"/>
          <w:szCs w:val="24"/>
        </w:rPr>
      </w:pPr>
      <w:r w:rsidRPr="00B823E6">
        <w:rPr>
          <w:rFonts w:ascii="Times New Roman" w:eastAsia="Times New Roman" w:hAnsi="Times New Roman" w:cs="Times New Roman"/>
          <w:i/>
          <w:sz w:val="24"/>
          <w:szCs w:val="24"/>
        </w:rPr>
        <w:t xml:space="preserve">Nu fac obiectul unor litigii în curs de soluționare la instanțele judecătorești cu </w:t>
      </w:r>
      <w:r w:rsidRPr="00B823E6">
        <w:rPr>
          <w:rFonts w:ascii="Times New Roman" w:eastAsia="Times New Roman" w:hAnsi="Times New Roman" w:cs="Times New Roman"/>
          <w:i/>
          <w:sz w:val="24"/>
          <w:szCs w:val="24"/>
        </w:rPr>
        <w:lastRenderedPageBreak/>
        <w:t>privire la situația juridică (doar când terenul se află deja în proprietate);</w:t>
      </w:r>
    </w:p>
    <w:p w:rsidR="00037D04" w:rsidRPr="00B823E6" w:rsidRDefault="00037D04" w:rsidP="008106AB">
      <w:pPr>
        <w:widowControl w:val="0"/>
        <w:numPr>
          <w:ilvl w:val="1"/>
          <w:numId w:val="17"/>
        </w:numPr>
        <w:spacing w:after="0" w:line="240" w:lineRule="auto"/>
        <w:jc w:val="both"/>
        <w:rPr>
          <w:rFonts w:ascii="Times New Roman" w:eastAsia="Times New Roman" w:hAnsi="Times New Roman" w:cs="Times New Roman"/>
          <w:i/>
          <w:sz w:val="24"/>
          <w:szCs w:val="24"/>
        </w:rPr>
      </w:pPr>
      <w:r w:rsidRPr="00B823E6">
        <w:rPr>
          <w:rFonts w:ascii="Times New Roman" w:eastAsia="Times New Roman" w:hAnsi="Times New Roman" w:cs="Times New Roman"/>
          <w:i/>
          <w:sz w:val="24"/>
          <w:szCs w:val="24"/>
        </w:rPr>
        <w:t>Nu fac obiectul revendicărilor potrivit unor legi speciale în materie sau dreptului comun (doar când terenul se află deja în proprietate).</w:t>
      </w:r>
    </w:p>
    <w:p w:rsidR="00037D04" w:rsidRPr="00B823E6" w:rsidRDefault="00037D04" w:rsidP="008106AB">
      <w:pPr>
        <w:widowControl w:val="0"/>
        <w:numPr>
          <w:ilvl w:val="0"/>
          <w:numId w:val="17"/>
        </w:numPr>
        <w:spacing w:after="0" w:line="240" w:lineRule="auto"/>
        <w:ind w:left="1145" w:hanging="357"/>
        <w:jc w:val="both"/>
        <w:rPr>
          <w:rFonts w:ascii="Times New Roman" w:eastAsia="Times New Roman" w:hAnsi="Times New Roman" w:cs="Times New Roman"/>
          <w:i/>
          <w:sz w:val="24"/>
          <w:szCs w:val="24"/>
        </w:rPr>
      </w:pPr>
      <w:r w:rsidRPr="00B823E6">
        <w:rPr>
          <w:rFonts w:ascii="Times New Roman" w:eastAsia="Times New Roman" w:hAnsi="Times New Roman" w:cs="Times New Roman"/>
          <w:i/>
          <w:sz w:val="24"/>
          <w:szCs w:val="24"/>
        </w:rPr>
        <w:t xml:space="preserve">La semnarea contractului de finanțare (în situația aprobării </w:t>
      </w:r>
      <w:r w:rsidR="00097019" w:rsidRPr="00B823E6">
        <w:rPr>
          <w:rFonts w:ascii="Times New Roman" w:eastAsia="Times New Roman" w:hAnsi="Times New Roman" w:cs="Times New Roman"/>
          <w:i/>
          <w:sz w:val="24"/>
          <w:szCs w:val="24"/>
        </w:rPr>
        <w:t xml:space="preserve">proiectului pentru finanțare), solicitantul va face dovada deținerii dreptului de proprietate/administrare pentru </w:t>
      </w:r>
      <w:r w:rsidR="00147BA0" w:rsidRPr="00B823E6">
        <w:rPr>
          <w:rFonts w:ascii="Times New Roman" w:eastAsia="Times New Roman" w:hAnsi="Times New Roman" w:cs="Times New Roman"/>
          <w:i/>
          <w:sz w:val="24"/>
          <w:szCs w:val="24"/>
        </w:rPr>
        <w:t xml:space="preserve">terenurile </w:t>
      </w:r>
      <w:r w:rsidR="00097019" w:rsidRPr="00B823E6">
        <w:rPr>
          <w:rFonts w:ascii="Times New Roman" w:eastAsia="Times New Roman" w:hAnsi="Times New Roman" w:cs="Times New Roman"/>
          <w:i/>
          <w:sz w:val="24"/>
          <w:szCs w:val="24"/>
        </w:rPr>
        <w:t>supuse investiției:</w:t>
      </w:r>
    </w:p>
    <w:p w:rsidR="00097019" w:rsidRPr="00B823E6" w:rsidRDefault="00097019" w:rsidP="008106AB">
      <w:pPr>
        <w:widowControl w:val="0"/>
        <w:numPr>
          <w:ilvl w:val="1"/>
          <w:numId w:val="17"/>
        </w:numPr>
        <w:spacing w:after="0" w:line="240" w:lineRule="auto"/>
        <w:jc w:val="both"/>
        <w:rPr>
          <w:rFonts w:ascii="Times New Roman" w:eastAsia="Times New Roman" w:hAnsi="Times New Roman" w:cs="Times New Roman"/>
          <w:i/>
          <w:sz w:val="24"/>
          <w:szCs w:val="24"/>
        </w:rPr>
      </w:pPr>
      <w:r w:rsidRPr="00B823E6">
        <w:rPr>
          <w:rFonts w:ascii="Times New Roman" w:eastAsia="Times New Roman" w:hAnsi="Times New Roman" w:cs="Times New Roman"/>
          <w:i/>
          <w:sz w:val="24"/>
          <w:szCs w:val="24"/>
        </w:rPr>
        <w:t>Prin oricare dintre actele admise de lege privind dreptul de proprietate/administrare (copie conform cu originalul), valabile cel puțin încă 5 ani la data previzionată a ultimei plăți în cadrul proiectului;</w:t>
      </w:r>
    </w:p>
    <w:p w:rsidR="007876DD" w:rsidRDefault="00097019" w:rsidP="008106AB">
      <w:pPr>
        <w:widowControl w:val="0"/>
        <w:numPr>
          <w:ilvl w:val="1"/>
          <w:numId w:val="17"/>
        </w:numPr>
        <w:spacing w:after="0" w:line="240" w:lineRule="auto"/>
        <w:jc w:val="both"/>
        <w:rPr>
          <w:rFonts w:ascii="Times New Roman" w:eastAsia="Times New Roman" w:hAnsi="Times New Roman" w:cs="Times New Roman"/>
          <w:i/>
          <w:sz w:val="24"/>
          <w:szCs w:val="24"/>
        </w:rPr>
      </w:pPr>
      <w:r w:rsidRPr="00B823E6">
        <w:rPr>
          <w:rFonts w:ascii="Times New Roman" w:eastAsia="Times New Roman" w:hAnsi="Times New Roman" w:cs="Times New Roman"/>
          <w:i/>
          <w:sz w:val="24"/>
          <w:szCs w:val="24"/>
        </w:rPr>
        <w:t>Prin extras de carte funciară care să probeze că terenurile/infrastructura sunt libere de orice sarcini.</w:t>
      </w:r>
    </w:p>
    <w:p w:rsidR="00B823E6" w:rsidRPr="00B823E6" w:rsidRDefault="00B823E6" w:rsidP="0065554B">
      <w:pPr>
        <w:widowControl w:val="0"/>
        <w:spacing w:after="0" w:line="240" w:lineRule="auto"/>
        <w:ind w:left="1145"/>
        <w:jc w:val="both"/>
        <w:rPr>
          <w:rFonts w:ascii="Times New Roman" w:eastAsia="Times New Roman" w:hAnsi="Times New Roman" w:cs="Times New Roman"/>
          <w:i/>
          <w:sz w:val="24"/>
          <w:szCs w:val="24"/>
        </w:rPr>
      </w:pPr>
    </w:p>
    <w:p w:rsidR="00097019" w:rsidRPr="0065554B" w:rsidRDefault="007876DD" w:rsidP="007876DD">
      <w:pPr>
        <w:widowControl w:val="0"/>
        <w:shd w:val="clear" w:color="auto" w:fill="FFFFFF" w:themeFill="background1"/>
        <w:spacing w:after="0" w:line="240" w:lineRule="auto"/>
        <w:ind w:left="426"/>
        <w:jc w:val="both"/>
        <w:rPr>
          <w:rFonts w:ascii="Times New Roman" w:eastAsia="Times New Roman" w:hAnsi="Times New Roman" w:cs="Times New Roman"/>
          <w:sz w:val="24"/>
          <w:szCs w:val="24"/>
        </w:rPr>
      </w:pPr>
      <w:r w:rsidRPr="0065554B">
        <w:rPr>
          <w:rFonts w:ascii="Times New Roman" w:eastAsia="Times New Roman" w:hAnsi="Times New Roman" w:cs="Times New Roman"/>
          <w:sz w:val="24"/>
          <w:szCs w:val="24"/>
        </w:rPr>
        <w:t>Cerințe specifice privind terenurile supuse exproprierii:</w:t>
      </w:r>
    </w:p>
    <w:p w:rsidR="008106AB" w:rsidRPr="0065554B" w:rsidRDefault="008106AB" w:rsidP="007876DD">
      <w:pPr>
        <w:widowControl w:val="0"/>
        <w:shd w:val="clear" w:color="auto" w:fill="FFFFFF" w:themeFill="background1"/>
        <w:spacing w:after="0" w:line="240" w:lineRule="auto"/>
        <w:ind w:left="426"/>
        <w:jc w:val="both"/>
        <w:rPr>
          <w:rFonts w:ascii="Times New Roman" w:eastAsia="Times New Roman" w:hAnsi="Times New Roman" w:cs="Times New Roman"/>
          <w:sz w:val="24"/>
          <w:szCs w:val="24"/>
        </w:rPr>
      </w:pPr>
    </w:p>
    <w:p w:rsidR="007876DD" w:rsidRPr="0065554B" w:rsidRDefault="007876DD" w:rsidP="007876DD">
      <w:pPr>
        <w:widowControl w:val="0"/>
        <w:shd w:val="clear" w:color="auto" w:fill="FFFFFF" w:themeFill="background1"/>
        <w:spacing w:after="0" w:line="240" w:lineRule="auto"/>
        <w:ind w:left="426"/>
        <w:jc w:val="both"/>
        <w:rPr>
          <w:rFonts w:ascii="Times New Roman" w:eastAsia="Times New Roman" w:hAnsi="Times New Roman" w:cs="Times New Roman"/>
          <w:sz w:val="24"/>
          <w:szCs w:val="24"/>
        </w:rPr>
      </w:pPr>
      <w:r w:rsidRPr="0065554B">
        <w:rPr>
          <w:rFonts w:ascii="Times New Roman" w:eastAsia="Times New Roman" w:hAnsi="Times New Roman" w:cs="Times New Roman"/>
          <w:sz w:val="24"/>
          <w:szCs w:val="24"/>
        </w:rPr>
        <w:t xml:space="preserve">Pentru terenurile supuse investiției </w:t>
      </w:r>
      <w:r w:rsidR="008106AB" w:rsidRPr="0065554B">
        <w:rPr>
          <w:rFonts w:ascii="Times New Roman" w:eastAsia="Times New Roman" w:hAnsi="Times New Roman" w:cs="Times New Roman"/>
          <w:sz w:val="24"/>
          <w:szCs w:val="24"/>
        </w:rPr>
        <w:t>a căror expropriere este necesară</w:t>
      </w:r>
      <w:r w:rsidRPr="0065554B">
        <w:rPr>
          <w:rFonts w:ascii="Times New Roman" w:eastAsia="Times New Roman" w:hAnsi="Times New Roman" w:cs="Times New Roman"/>
          <w:sz w:val="24"/>
          <w:szCs w:val="24"/>
        </w:rPr>
        <w:t xml:space="preserve"> în baza prevederilor Legii nr. 255/2010 privind exproprierea pentru cauză de utilitate publică necesară realizării unor obiective de interes național județean și local, solicitantul va proba:</w:t>
      </w:r>
    </w:p>
    <w:p w:rsidR="008106AB" w:rsidRPr="0065554B" w:rsidRDefault="007876DD" w:rsidP="008106AB">
      <w:pPr>
        <w:widowControl w:val="0"/>
        <w:numPr>
          <w:ilvl w:val="0"/>
          <w:numId w:val="17"/>
        </w:numPr>
        <w:spacing w:after="0" w:line="240" w:lineRule="auto"/>
        <w:ind w:left="1145" w:hanging="357"/>
        <w:jc w:val="both"/>
        <w:rPr>
          <w:rFonts w:ascii="Times New Roman" w:eastAsia="Times New Roman" w:hAnsi="Times New Roman" w:cs="Times New Roman"/>
          <w:i/>
          <w:sz w:val="24"/>
          <w:szCs w:val="24"/>
        </w:rPr>
      </w:pPr>
      <w:r w:rsidRPr="0065554B">
        <w:rPr>
          <w:rFonts w:ascii="Times New Roman" w:eastAsia="Times New Roman" w:hAnsi="Times New Roman" w:cs="Times New Roman"/>
          <w:i/>
          <w:sz w:val="24"/>
          <w:szCs w:val="24"/>
        </w:rPr>
        <w:t xml:space="preserve">La momentul depunerii cererii de finanțare </w:t>
      </w:r>
      <w:r w:rsidR="008106AB" w:rsidRPr="0065554B">
        <w:rPr>
          <w:rFonts w:ascii="Times New Roman" w:eastAsia="Times New Roman" w:hAnsi="Times New Roman" w:cs="Times New Roman"/>
          <w:i/>
          <w:sz w:val="24"/>
          <w:szCs w:val="24"/>
        </w:rPr>
        <w:t xml:space="preserve">prin </w:t>
      </w:r>
      <w:r w:rsidRPr="0065554B">
        <w:rPr>
          <w:rFonts w:ascii="Times New Roman" w:eastAsia="Times New Roman" w:hAnsi="Times New Roman" w:cs="Times New Roman"/>
          <w:i/>
          <w:sz w:val="24"/>
          <w:szCs w:val="24"/>
        </w:rPr>
        <w:t xml:space="preserve">Proiectul de Hotărâre de Guvern de declanșare a operațiunilor de expropriere inițiat de Ministerul Transporturilor și conform prevederilor Legii </w:t>
      </w:r>
      <w:r w:rsidR="00B67849">
        <w:rPr>
          <w:rFonts w:ascii="Times New Roman" w:eastAsia="Times New Roman" w:hAnsi="Times New Roman" w:cs="Times New Roman"/>
          <w:i/>
          <w:sz w:val="24"/>
          <w:szCs w:val="24"/>
        </w:rPr>
        <w:t xml:space="preserve">nr. </w:t>
      </w:r>
      <w:r w:rsidRPr="0065554B">
        <w:rPr>
          <w:rFonts w:ascii="Times New Roman" w:eastAsia="Times New Roman" w:hAnsi="Times New Roman" w:cs="Times New Roman"/>
          <w:i/>
          <w:sz w:val="24"/>
          <w:szCs w:val="24"/>
        </w:rPr>
        <w:t>255/2010.</w:t>
      </w:r>
    </w:p>
    <w:p w:rsidR="007876DD" w:rsidRPr="0065554B" w:rsidRDefault="007876DD" w:rsidP="008106AB">
      <w:pPr>
        <w:widowControl w:val="0"/>
        <w:numPr>
          <w:ilvl w:val="0"/>
          <w:numId w:val="17"/>
        </w:numPr>
        <w:spacing w:after="0" w:line="240" w:lineRule="auto"/>
        <w:ind w:left="1145" w:hanging="357"/>
        <w:jc w:val="both"/>
        <w:rPr>
          <w:rFonts w:ascii="Times New Roman" w:eastAsia="Times New Roman" w:hAnsi="Times New Roman" w:cs="Times New Roman"/>
          <w:i/>
          <w:sz w:val="24"/>
          <w:szCs w:val="24"/>
        </w:rPr>
      </w:pPr>
      <w:r w:rsidRPr="0065554B">
        <w:rPr>
          <w:rFonts w:ascii="Times New Roman" w:eastAsia="Times New Roman" w:hAnsi="Times New Roman" w:cs="Times New Roman"/>
          <w:i/>
          <w:sz w:val="24"/>
          <w:szCs w:val="24"/>
        </w:rPr>
        <w:t xml:space="preserve">La semnarea contractului de finanțare, în cazul aprobării proiectului pentru finanțare, solicitantul va proba că deține dreptul de proprietate </w:t>
      </w:r>
      <w:r w:rsidR="008106AB" w:rsidRPr="0065554B">
        <w:rPr>
          <w:rFonts w:ascii="Times New Roman" w:eastAsia="Times New Roman" w:hAnsi="Times New Roman" w:cs="Times New Roman"/>
          <w:i/>
          <w:sz w:val="24"/>
          <w:szCs w:val="24"/>
        </w:rPr>
        <w:t xml:space="preserve">prin </w:t>
      </w:r>
      <w:r w:rsidRPr="0065554B">
        <w:rPr>
          <w:rFonts w:ascii="Times New Roman" w:eastAsia="Times New Roman" w:hAnsi="Times New Roman" w:cs="Times New Roman"/>
          <w:sz w:val="24"/>
          <w:szCs w:val="24"/>
        </w:rPr>
        <w:t>prezenta</w:t>
      </w:r>
      <w:r w:rsidR="008106AB" w:rsidRPr="0065554B">
        <w:rPr>
          <w:rFonts w:ascii="Times New Roman" w:eastAsia="Times New Roman" w:hAnsi="Times New Roman" w:cs="Times New Roman"/>
          <w:sz w:val="24"/>
          <w:szCs w:val="24"/>
        </w:rPr>
        <w:t>rea</w:t>
      </w:r>
      <w:r w:rsidRPr="0065554B">
        <w:rPr>
          <w:rFonts w:ascii="Times New Roman" w:eastAsia="Times New Roman" w:hAnsi="Times New Roman" w:cs="Times New Roman"/>
          <w:sz w:val="24"/>
          <w:szCs w:val="24"/>
        </w:rPr>
        <w:t xml:space="preserve"> Hotărâr</w:t>
      </w:r>
      <w:r w:rsidR="008106AB" w:rsidRPr="0065554B">
        <w:rPr>
          <w:rFonts w:ascii="Times New Roman" w:eastAsia="Times New Roman" w:hAnsi="Times New Roman" w:cs="Times New Roman"/>
          <w:sz w:val="24"/>
          <w:szCs w:val="24"/>
        </w:rPr>
        <w:t>ii</w:t>
      </w:r>
      <w:r w:rsidRPr="0065554B">
        <w:rPr>
          <w:rFonts w:ascii="Times New Roman" w:eastAsia="Times New Roman" w:hAnsi="Times New Roman" w:cs="Times New Roman"/>
          <w:sz w:val="24"/>
          <w:szCs w:val="24"/>
        </w:rPr>
        <w:t xml:space="preserve"> de Guvern de aprobare a indicatorilor tehnico – economici, publicată în Monitorul Oficial în corelare cu secțiunea </w:t>
      </w:r>
      <w:r w:rsidR="008106AB" w:rsidRPr="0065554B">
        <w:rPr>
          <w:rFonts w:ascii="Times New Roman" w:eastAsia="Times New Roman" w:hAnsi="Times New Roman" w:cs="Times New Roman"/>
          <w:sz w:val="24"/>
          <w:szCs w:val="24"/>
        </w:rPr>
        <w:t xml:space="preserve">Resurse materiale implicate din cererea de finanțare, în corelare cu secțiunea H2 (Maturitatea Proiectului) din formatul de proiect major. </w:t>
      </w:r>
    </w:p>
    <w:p w:rsidR="006A6C03" w:rsidRPr="00037D04" w:rsidRDefault="006A6C03" w:rsidP="00037D04">
      <w:pPr>
        <w:widowControl w:val="0"/>
        <w:shd w:val="clear" w:color="auto" w:fill="FFFFFF" w:themeFill="background1"/>
        <w:spacing w:after="0" w:line="240" w:lineRule="auto"/>
        <w:jc w:val="both"/>
        <w:rPr>
          <w:rFonts w:ascii="Times New Roman" w:eastAsia="Times New Roman" w:hAnsi="Times New Roman" w:cs="Times New Roman"/>
          <w:sz w:val="24"/>
          <w:szCs w:val="24"/>
        </w:rPr>
      </w:pPr>
      <w:r w:rsidRPr="00037D04">
        <w:rPr>
          <w:rFonts w:ascii="Times New Roman" w:eastAsia="Times New Roman" w:hAnsi="Times New Roman" w:cs="Times New Roman"/>
          <w:sz w:val="24"/>
          <w:szCs w:val="24"/>
        </w:rPr>
        <w:t xml:space="preserve"> </w:t>
      </w:r>
    </w:p>
    <w:p w:rsidR="00001A75" w:rsidRPr="000D5DB9" w:rsidRDefault="00001A75" w:rsidP="007C4029">
      <w:pPr>
        <w:widowControl w:val="0"/>
        <w:numPr>
          <w:ilvl w:val="0"/>
          <w:numId w:val="15"/>
        </w:numPr>
        <w:spacing w:after="0" w:line="240" w:lineRule="auto"/>
        <w:ind w:left="360" w:hanging="425"/>
        <w:jc w:val="both"/>
        <w:rPr>
          <w:rFonts w:ascii="Times New Roman" w:eastAsia="Times New Roman" w:hAnsi="Times New Roman" w:cs="Times New Roman"/>
          <w:color w:val="000000"/>
          <w:sz w:val="24"/>
          <w:szCs w:val="24"/>
        </w:rPr>
      </w:pPr>
      <w:r w:rsidRPr="000D5DB9">
        <w:rPr>
          <w:rFonts w:ascii="Times New Roman" w:eastAsia="Times New Roman" w:hAnsi="Times New Roman" w:cs="Times New Roman"/>
          <w:sz w:val="24"/>
          <w:szCs w:val="24"/>
        </w:rPr>
        <w:t>Activitățile derulate în cadru</w:t>
      </w:r>
      <w:r w:rsidR="008271B5">
        <w:rPr>
          <w:rFonts w:ascii="Times New Roman" w:eastAsia="Times New Roman" w:hAnsi="Times New Roman" w:cs="Times New Roman"/>
          <w:sz w:val="24"/>
          <w:szCs w:val="24"/>
        </w:rPr>
        <w:t>l</w:t>
      </w:r>
      <w:r w:rsidRPr="000D5DB9">
        <w:rPr>
          <w:rFonts w:ascii="Times New Roman" w:eastAsia="Times New Roman" w:hAnsi="Times New Roman" w:cs="Times New Roman"/>
          <w:sz w:val="24"/>
          <w:szCs w:val="24"/>
        </w:rPr>
        <w:t xml:space="preserve"> proiectului </w:t>
      </w:r>
      <w:r w:rsidR="00571A6E">
        <w:rPr>
          <w:rFonts w:ascii="Times New Roman" w:eastAsia="Times New Roman" w:hAnsi="Times New Roman" w:cs="Times New Roman"/>
          <w:sz w:val="24"/>
          <w:szCs w:val="24"/>
        </w:rPr>
        <w:t>respectă</w:t>
      </w:r>
      <w:r w:rsidRPr="000D5DB9">
        <w:rPr>
          <w:rFonts w:ascii="Times New Roman" w:eastAsia="Times New Roman" w:hAnsi="Times New Roman" w:cs="Times New Roman"/>
          <w:color w:val="000000"/>
          <w:sz w:val="24"/>
          <w:szCs w:val="24"/>
        </w:rPr>
        <w:t xml:space="preserve"> legislaţia naţională/comunitară și regulile în domeniul egalităţii de şanse, dezvoltării durabile, achiziţiilor publice</w:t>
      </w:r>
      <w:r w:rsidR="00775CE2">
        <w:rPr>
          <w:rFonts w:ascii="Times New Roman" w:eastAsia="Times New Roman" w:hAnsi="Times New Roman" w:cs="Times New Roman"/>
          <w:color w:val="000000"/>
          <w:sz w:val="24"/>
          <w:szCs w:val="24"/>
        </w:rPr>
        <w:t xml:space="preserve"> </w:t>
      </w:r>
      <w:r w:rsidR="00775CE2" w:rsidRPr="009769DA">
        <w:rPr>
          <w:rFonts w:ascii="Times New Roman" w:hAnsi="Times New Roman"/>
          <w:sz w:val="24"/>
          <w:szCs w:val="24"/>
        </w:rPr>
        <w:t>(inclusiv dacă sunt incluse activită</w:t>
      </w:r>
      <w:r w:rsidR="00775CE2">
        <w:rPr>
          <w:rFonts w:ascii="Times New Roman" w:hAnsi="Times New Roman"/>
          <w:sz w:val="24"/>
          <w:szCs w:val="24"/>
        </w:rPr>
        <w:t>ţ</w:t>
      </w:r>
      <w:r w:rsidR="00775CE2" w:rsidRPr="009769DA">
        <w:rPr>
          <w:rFonts w:ascii="Times New Roman" w:hAnsi="Times New Roman"/>
          <w:sz w:val="24"/>
          <w:szCs w:val="24"/>
        </w:rPr>
        <w:t>i care au fost demarate anterior depunerii proiectului)</w:t>
      </w:r>
      <w:r w:rsidRPr="000D5DB9">
        <w:rPr>
          <w:rFonts w:ascii="Times New Roman" w:eastAsia="Times New Roman" w:hAnsi="Times New Roman" w:cs="Times New Roman"/>
          <w:color w:val="000000"/>
          <w:sz w:val="24"/>
          <w:szCs w:val="24"/>
        </w:rPr>
        <w:t>, informării şi publicităţii şi ajutorului de stat</w:t>
      </w:r>
    </w:p>
    <w:p w:rsidR="00571A6E" w:rsidRPr="00571A6E" w:rsidRDefault="000D54C4" w:rsidP="007C4029">
      <w:pPr>
        <w:numPr>
          <w:ilvl w:val="0"/>
          <w:numId w:val="17"/>
        </w:numPr>
        <w:spacing w:after="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Se probează prin D</w:t>
      </w:r>
      <w:r w:rsidR="00571A6E">
        <w:rPr>
          <w:rFonts w:ascii="Times New Roman" w:eastAsia="Times New Roman" w:hAnsi="Times New Roman" w:cs="Times New Roman"/>
          <w:i/>
          <w:sz w:val="24"/>
          <w:szCs w:val="24"/>
        </w:rPr>
        <w:t>eclaraț</w:t>
      </w:r>
      <w:r w:rsidR="00571A6E" w:rsidRPr="00571A6E">
        <w:rPr>
          <w:rFonts w:ascii="Times New Roman" w:eastAsia="Times New Roman" w:hAnsi="Times New Roman" w:cs="Times New Roman"/>
          <w:i/>
          <w:sz w:val="24"/>
          <w:szCs w:val="24"/>
        </w:rPr>
        <w:t>ia de eligibilitate</w:t>
      </w:r>
    </w:p>
    <w:p w:rsidR="00571A6E" w:rsidRPr="00571A6E" w:rsidRDefault="00571A6E" w:rsidP="007C4029">
      <w:pPr>
        <w:numPr>
          <w:ilvl w:val="0"/>
          <w:numId w:val="17"/>
        </w:numPr>
        <w:spacing w:after="0" w:line="240" w:lineRule="auto"/>
        <w:jc w:val="both"/>
        <w:rPr>
          <w:rFonts w:ascii="Times New Roman" w:eastAsia="Times New Roman" w:hAnsi="Times New Roman" w:cs="Times New Roman"/>
          <w:i/>
          <w:sz w:val="24"/>
          <w:szCs w:val="24"/>
        </w:rPr>
      </w:pPr>
      <w:r w:rsidRPr="00571A6E">
        <w:rPr>
          <w:rFonts w:ascii="Times New Roman" w:eastAsia="Times New Roman" w:hAnsi="Times New Roman" w:cs="Times New Roman"/>
          <w:i/>
          <w:sz w:val="24"/>
          <w:szCs w:val="24"/>
        </w:rPr>
        <w:t>Se probeaz</w:t>
      </w:r>
      <w:r>
        <w:rPr>
          <w:rFonts w:ascii="Times New Roman" w:eastAsia="Times New Roman" w:hAnsi="Times New Roman" w:cs="Times New Roman"/>
          <w:i/>
          <w:sz w:val="24"/>
          <w:szCs w:val="24"/>
        </w:rPr>
        <w:t>ă</w:t>
      </w:r>
      <w:r w:rsidRPr="00571A6E">
        <w:rPr>
          <w:rFonts w:ascii="Times New Roman" w:eastAsia="Times New Roman" w:hAnsi="Times New Roman" w:cs="Times New Roman"/>
          <w:i/>
          <w:sz w:val="24"/>
          <w:szCs w:val="24"/>
        </w:rPr>
        <w:t xml:space="preserve"> prin sec</w:t>
      </w:r>
      <w:r>
        <w:rPr>
          <w:rFonts w:ascii="Times New Roman" w:eastAsia="Times New Roman" w:hAnsi="Times New Roman" w:cs="Times New Roman"/>
          <w:i/>
          <w:sz w:val="24"/>
          <w:szCs w:val="24"/>
        </w:rPr>
        <w:t>ț</w:t>
      </w:r>
      <w:r w:rsidRPr="00571A6E">
        <w:rPr>
          <w:rFonts w:ascii="Times New Roman" w:eastAsia="Times New Roman" w:hAnsi="Times New Roman" w:cs="Times New Roman"/>
          <w:i/>
          <w:sz w:val="24"/>
          <w:szCs w:val="24"/>
        </w:rPr>
        <w:t xml:space="preserve">iunea B.3.1., C.2, H din </w:t>
      </w:r>
      <w:r w:rsidR="008D726F">
        <w:rPr>
          <w:rFonts w:ascii="Times New Roman" w:eastAsia="Times New Roman" w:hAnsi="Times New Roman" w:cs="Times New Roman"/>
          <w:i/>
          <w:sz w:val="24"/>
          <w:szCs w:val="24"/>
        </w:rPr>
        <w:t>Cererea de finanţare</w:t>
      </w:r>
    </w:p>
    <w:p w:rsidR="004E05EF" w:rsidRDefault="00571A6E" w:rsidP="007C4029">
      <w:pPr>
        <w:numPr>
          <w:ilvl w:val="0"/>
          <w:numId w:val="17"/>
        </w:numPr>
        <w:spacing w:after="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Secț</w:t>
      </w:r>
      <w:r w:rsidRPr="00571A6E">
        <w:rPr>
          <w:rFonts w:ascii="Times New Roman" w:eastAsia="Times New Roman" w:hAnsi="Times New Roman" w:cs="Times New Roman"/>
          <w:i/>
          <w:sz w:val="24"/>
          <w:szCs w:val="24"/>
        </w:rPr>
        <w:t>iunea principii orizontale</w:t>
      </w:r>
    </w:p>
    <w:p w:rsidR="00571A6E" w:rsidRPr="00571A6E" w:rsidRDefault="00571A6E" w:rsidP="00571A6E">
      <w:pPr>
        <w:spacing w:after="0" w:line="240" w:lineRule="auto"/>
        <w:ind w:left="1146"/>
        <w:jc w:val="both"/>
        <w:rPr>
          <w:rFonts w:ascii="Times New Roman" w:eastAsia="Times New Roman" w:hAnsi="Times New Roman" w:cs="Times New Roman"/>
          <w:i/>
          <w:sz w:val="24"/>
          <w:szCs w:val="24"/>
        </w:rPr>
      </w:pPr>
    </w:p>
    <w:p w:rsidR="00571A6E" w:rsidRPr="000D5DB9" w:rsidRDefault="00571A6E" w:rsidP="007C4029">
      <w:pPr>
        <w:widowControl w:val="0"/>
        <w:numPr>
          <w:ilvl w:val="0"/>
          <w:numId w:val="15"/>
        </w:numPr>
        <w:spacing w:after="0" w:line="240" w:lineRule="auto"/>
        <w:ind w:left="360" w:hanging="425"/>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Proiectul </w:t>
      </w:r>
      <w:r>
        <w:rPr>
          <w:rFonts w:ascii="Times New Roman" w:eastAsia="Times New Roman" w:hAnsi="Times New Roman" w:cs="Times New Roman"/>
          <w:color w:val="000000"/>
          <w:sz w:val="24"/>
          <w:szCs w:val="24"/>
        </w:rPr>
        <w:t>include</w:t>
      </w:r>
      <w:r w:rsidRPr="000D5DB9">
        <w:rPr>
          <w:rFonts w:ascii="Times New Roman" w:eastAsia="Times New Roman" w:hAnsi="Times New Roman" w:cs="Times New Roman"/>
          <w:color w:val="000000"/>
          <w:sz w:val="24"/>
          <w:szCs w:val="24"/>
        </w:rPr>
        <w:t xml:space="preserve"> descri</w:t>
      </w:r>
      <w:r>
        <w:rPr>
          <w:rFonts w:ascii="Times New Roman" w:eastAsia="Times New Roman" w:hAnsi="Times New Roman" w:cs="Times New Roman"/>
          <w:color w:val="000000"/>
          <w:sz w:val="24"/>
          <w:szCs w:val="24"/>
        </w:rPr>
        <w:t>erea clară a</w:t>
      </w:r>
      <w:r w:rsidRPr="000D5DB9">
        <w:rPr>
          <w:rFonts w:ascii="Times New Roman" w:eastAsia="Times New Roman" w:hAnsi="Times New Roman" w:cs="Times New Roman"/>
          <w:color w:val="000000"/>
          <w:sz w:val="24"/>
          <w:szCs w:val="24"/>
        </w:rPr>
        <w:t xml:space="preserve"> legătur</w:t>
      </w:r>
      <w:r>
        <w:rPr>
          <w:rFonts w:ascii="Times New Roman" w:eastAsia="Times New Roman" w:hAnsi="Times New Roman" w:cs="Times New Roman"/>
          <w:color w:val="000000"/>
          <w:sz w:val="24"/>
          <w:szCs w:val="24"/>
        </w:rPr>
        <w:t>ii</w:t>
      </w:r>
      <w:r w:rsidRPr="000D5DB9">
        <w:rPr>
          <w:rFonts w:ascii="Times New Roman" w:eastAsia="Times New Roman" w:hAnsi="Times New Roman" w:cs="Times New Roman"/>
          <w:color w:val="000000"/>
          <w:sz w:val="24"/>
          <w:szCs w:val="24"/>
        </w:rPr>
        <w:t xml:space="preserve"> cu alte finanțări sau alte proiecte finanțate din fonduri </w:t>
      </w:r>
      <w:r w:rsidRPr="00571A6E">
        <w:rPr>
          <w:rFonts w:ascii="Times New Roman" w:hAnsi="Times New Roman"/>
          <w:sz w:val="24"/>
          <w:szCs w:val="24"/>
        </w:rPr>
        <w:t>comunitare</w:t>
      </w:r>
      <w:r w:rsidRPr="000D5DB9">
        <w:rPr>
          <w:rFonts w:ascii="Times New Roman" w:eastAsia="Times New Roman" w:hAnsi="Times New Roman" w:cs="Times New Roman"/>
          <w:color w:val="000000"/>
          <w:sz w:val="24"/>
          <w:szCs w:val="24"/>
        </w:rPr>
        <w:t xml:space="preserve"> sau naționale</w:t>
      </w:r>
    </w:p>
    <w:p w:rsidR="00417FD8" w:rsidRPr="00417FD8" w:rsidRDefault="00417FD8" w:rsidP="007C4029">
      <w:pPr>
        <w:numPr>
          <w:ilvl w:val="0"/>
          <w:numId w:val="17"/>
        </w:numPr>
        <w:spacing w:after="0" w:line="240" w:lineRule="auto"/>
        <w:jc w:val="both"/>
        <w:rPr>
          <w:rFonts w:ascii="Times New Roman" w:eastAsia="Times New Roman" w:hAnsi="Times New Roman" w:cs="Times New Roman"/>
          <w:i/>
          <w:sz w:val="24"/>
          <w:szCs w:val="24"/>
        </w:rPr>
      </w:pPr>
      <w:r w:rsidRPr="00417FD8">
        <w:rPr>
          <w:rFonts w:ascii="Times New Roman" w:eastAsia="Times New Roman" w:hAnsi="Times New Roman" w:cs="Times New Roman"/>
          <w:i/>
          <w:sz w:val="24"/>
          <w:szCs w:val="24"/>
        </w:rPr>
        <w:t>Se probează prin declarația de eligibilitate</w:t>
      </w:r>
    </w:p>
    <w:p w:rsidR="00571A6E" w:rsidRDefault="00417FD8" w:rsidP="007C4029">
      <w:pPr>
        <w:numPr>
          <w:ilvl w:val="0"/>
          <w:numId w:val="17"/>
        </w:numPr>
        <w:spacing w:after="0" w:line="240" w:lineRule="auto"/>
        <w:ind w:left="1145" w:hanging="357"/>
        <w:jc w:val="both"/>
        <w:rPr>
          <w:rFonts w:ascii="Times New Roman" w:eastAsia="Times New Roman" w:hAnsi="Times New Roman" w:cs="Times New Roman"/>
          <w:i/>
          <w:sz w:val="24"/>
          <w:szCs w:val="24"/>
        </w:rPr>
      </w:pPr>
      <w:r w:rsidRPr="00417FD8">
        <w:rPr>
          <w:rFonts w:ascii="Times New Roman" w:eastAsia="Times New Roman" w:hAnsi="Times New Roman" w:cs="Times New Roman"/>
          <w:i/>
          <w:sz w:val="24"/>
          <w:szCs w:val="24"/>
        </w:rPr>
        <w:t xml:space="preserve">Se probează prin secțiunea G din </w:t>
      </w:r>
      <w:r w:rsidR="00B17F9D">
        <w:rPr>
          <w:rFonts w:ascii="Times New Roman" w:eastAsia="Times New Roman" w:hAnsi="Times New Roman" w:cs="Times New Roman"/>
          <w:i/>
          <w:sz w:val="24"/>
          <w:szCs w:val="24"/>
        </w:rPr>
        <w:t>Cererea de finanțare</w:t>
      </w:r>
      <w:r w:rsidRPr="00417FD8">
        <w:rPr>
          <w:rFonts w:ascii="Times New Roman" w:eastAsia="Times New Roman" w:hAnsi="Times New Roman" w:cs="Times New Roman"/>
          <w:i/>
          <w:sz w:val="24"/>
          <w:szCs w:val="24"/>
        </w:rPr>
        <w:t xml:space="preserve"> și Finanțările anterioare/solicitate</w:t>
      </w:r>
    </w:p>
    <w:p w:rsidR="00417FD8" w:rsidRPr="00417FD8" w:rsidRDefault="00417FD8" w:rsidP="00417FD8">
      <w:pPr>
        <w:spacing w:after="0" w:line="240" w:lineRule="auto"/>
        <w:ind w:left="1145"/>
        <w:jc w:val="both"/>
        <w:rPr>
          <w:rFonts w:ascii="Times New Roman" w:eastAsia="Times New Roman" w:hAnsi="Times New Roman" w:cs="Times New Roman"/>
          <w:i/>
          <w:sz w:val="24"/>
          <w:szCs w:val="24"/>
        </w:rPr>
      </w:pPr>
    </w:p>
    <w:p w:rsidR="004E05EF" w:rsidRPr="004E05EF" w:rsidRDefault="004E05EF" w:rsidP="007C4029">
      <w:pPr>
        <w:pStyle w:val="ListParagraph"/>
        <w:widowControl w:val="0"/>
        <w:numPr>
          <w:ilvl w:val="0"/>
          <w:numId w:val="15"/>
        </w:numPr>
        <w:spacing w:before="60" w:after="0" w:line="240" w:lineRule="auto"/>
        <w:ind w:left="426" w:hanging="426"/>
        <w:jc w:val="both"/>
        <w:rPr>
          <w:rFonts w:ascii="Times New Roman" w:hAnsi="Times New Roman"/>
          <w:sz w:val="24"/>
          <w:szCs w:val="24"/>
        </w:rPr>
      </w:pPr>
      <w:r w:rsidRPr="004E05EF">
        <w:rPr>
          <w:rFonts w:ascii="Times New Roman" w:hAnsi="Times New Roman"/>
          <w:sz w:val="24"/>
          <w:szCs w:val="24"/>
        </w:rPr>
        <w:t>Dacă proiectul conţine investiţii realizate înainte de depunerea cererii de finanţare, acestea au fost verificate din punct</w:t>
      </w:r>
      <w:r w:rsidR="0098789D">
        <w:rPr>
          <w:rFonts w:ascii="Times New Roman" w:hAnsi="Times New Roman"/>
          <w:sz w:val="24"/>
          <w:szCs w:val="24"/>
        </w:rPr>
        <w:t xml:space="preserve"> de vedere</w:t>
      </w:r>
      <w:r w:rsidRPr="004E05EF">
        <w:rPr>
          <w:rFonts w:ascii="Times New Roman" w:hAnsi="Times New Roman"/>
          <w:sz w:val="24"/>
          <w:szCs w:val="24"/>
        </w:rPr>
        <w:t xml:space="preserve"> al legislaţiei în vigoare privind achiziţiile publice şi au fost formulate concluzii care permit acceptarea proiectului ca fiind eligibil cu sau fără condiţii. </w:t>
      </w:r>
    </w:p>
    <w:p w:rsidR="004E05EF" w:rsidRDefault="004E05EF" w:rsidP="007C4029">
      <w:pPr>
        <w:pStyle w:val="ListParagraph"/>
        <w:widowControl w:val="0"/>
        <w:numPr>
          <w:ilvl w:val="0"/>
          <w:numId w:val="61"/>
        </w:numPr>
        <w:spacing w:before="60" w:after="0" w:line="240" w:lineRule="auto"/>
        <w:ind w:left="1134" w:hanging="283"/>
        <w:jc w:val="both"/>
        <w:rPr>
          <w:rFonts w:ascii="Times New Roman" w:hAnsi="Times New Roman"/>
          <w:i/>
          <w:iCs/>
          <w:sz w:val="24"/>
          <w:szCs w:val="24"/>
        </w:rPr>
      </w:pPr>
      <w:r w:rsidRPr="009769DA">
        <w:rPr>
          <w:rFonts w:ascii="Times New Roman" w:hAnsi="Times New Roman"/>
          <w:i/>
          <w:iCs/>
          <w:sz w:val="24"/>
          <w:szCs w:val="24"/>
        </w:rPr>
        <w:t>Conform document elaborat de Serviciul de Achizi</w:t>
      </w:r>
      <w:r>
        <w:rPr>
          <w:rFonts w:ascii="Times New Roman" w:hAnsi="Times New Roman"/>
          <w:i/>
          <w:iCs/>
          <w:sz w:val="24"/>
          <w:szCs w:val="24"/>
        </w:rPr>
        <w:t>ţ</w:t>
      </w:r>
      <w:r w:rsidRPr="009769DA">
        <w:rPr>
          <w:rFonts w:ascii="Times New Roman" w:hAnsi="Times New Roman"/>
          <w:i/>
          <w:iCs/>
          <w:sz w:val="24"/>
          <w:szCs w:val="24"/>
        </w:rPr>
        <w:t xml:space="preserve">ii, vizând verificarea dosarului de achiziţie publică depus de către solicitant </w:t>
      </w:r>
    </w:p>
    <w:p w:rsidR="00C24D92" w:rsidRDefault="00C24D92" w:rsidP="00C24D92">
      <w:pPr>
        <w:pStyle w:val="ListParagraph"/>
        <w:widowControl w:val="0"/>
        <w:spacing w:before="60" w:after="0" w:line="240" w:lineRule="auto"/>
        <w:ind w:left="1440"/>
        <w:jc w:val="both"/>
        <w:rPr>
          <w:rFonts w:ascii="Times New Roman" w:hAnsi="Times New Roman"/>
          <w:i/>
          <w:iCs/>
          <w:sz w:val="24"/>
          <w:szCs w:val="24"/>
        </w:rPr>
      </w:pPr>
    </w:p>
    <w:p w:rsidR="00C24D92" w:rsidRPr="00342773" w:rsidRDefault="00D96AE3" w:rsidP="00342773">
      <w:pPr>
        <w:pStyle w:val="ListParagraph"/>
        <w:widowControl w:val="0"/>
        <w:numPr>
          <w:ilvl w:val="0"/>
          <w:numId w:val="15"/>
        </w:numPr>
        <w:spacing w:before="60" w:after="0" w:line="240" w:lineRule="auto"/>
        <w:ind w:left="426" w:hanging="426"/>
        <w:jc w:val="both"/>
        <w:rPr>
          <w:rFonts w:ascii="Times New Roman" w:hAnsi="Times New Roman"/>
          <w:sz w:val="24"/>
          <w:szCs w:val="24"/>
        </w:rPr>
      </w:pPr>
      <w:r w:rsidRPr="00342773">
        <w:rPr>
          <w:rFonts w:ascii="Times New Roman" w:hAnsi="Times New Roman"/>
          <w:sz w:val="24"/>
          <w:szCs w:val="24"/>
        </w:rPr>
        <w:t>Proiectul relevant pentru ITI este proiectul</w:t>
      </w:r>
      <w:r w:rsidR="00342773" w:rsidRPr="00342773">
        <w:rPr>
          <w:rFonts w:ascii="Times New Roman" w:hAnsi="Times New Roman"/>
          <w:sz w:val="24"/>
          <w:szCs w:val="24"/>
        </w:rPr>
        <w:t xml:space="preserve"> Constanța - Tulcea - Brăila (+ Pod peste Dunăre) </w:t>
      </w:r>
      <w:r w:rsidR="00342773" w:rsidRPr="00342773">
        <w:rPr>
          <w:rFonts w:ascii="Times New Roman" w:hAnsi="Times New Roman"/>
          <w:sz w:val="24"/>
          <w:szCs w:val="24"/>
        </w:rPr>
        <w:br/>
        <w:t>Faza I - Pod peste Dunăre + reabilitare Ovidiu - Tulcea (109 km)</w:t>
      </w:r>
    </w:p>
    <w:p w:rsidR="00C24D92" w:rsidRPr="0065554B" w:rsidRDefault="00D96AE3" w:rsidP="007C4029">
      <w:pPr>
        <w:pStyle w:val="ListParagraph"/>
        <w:widowControl w:val="0"/>
        <w:numPr>
          <w:ilvl w:val="0"/>
          <w:numId w:val="61"/>
        </w:numPr>
        <w:spacing w:before="60" w:after="0" w:line="240" w:lineRule="auto"/>
        <w:ind w:left="1276" w:hanging="425"/>
        <w:jc w:val="both"/>
        <w:rPr>
          <w:rFonts w:ascii="Times New Roman" w:hAnsi="Times New Roman"/>
          <w:i/>
          <w:iCs/>
          <w:sz w:val="24"/>
          <w:szCs w:val="24"/>
        </w:rPr>
      </w:pPr>
      <w:r w:rsidRPr="0065554B">
        <w:rPr>
          <w:rFonts w:ascii="Times New Roman" w:hAnsi="Times New Roman"/>
          <w:i/>
          <w:iCs/>
          <w:sz w:val="24"/>
          <w:szCs w:val="24"/>
        </w:rPr>
        <w:t xml:space="preserve">Se probează prin </w:t>
      </w:r>
      <w:r w:rsidR="00C24D92" w:rsidRPr="0065554B">
        <w:rPr>
          <w:rFonts w:ascii="Times New Roman" w:hAnsi="Times New Roman"/>
          <w:i/>
          <w:iCs/>
          <w:sz w:val="24"/>
          <w:szCs w:val="24"/>
        </w:rPr>
        <w:t>Avizul de conformitate privind strategia ITI al Asociației de Dezvoltare Intercomunitară pentru ITI Delta Dunării</w:t>
      </w:r>
    </w:p>
    <w:p w:rsidR="004E05EF" w:rsidRDefault="004E05EF" w:rsidP="004E05EF">
      <w:pPr>
        <w:spacing w:after="0" w:line="240" w:lineRule="auto"/>
        <w:jc w:val="both"/>
        <w:rPr>
          <w:rFonts w:ascii="Times New Roman" w:eastAsia="Times New Roman" w:hAnsi="Times New Roman" w:cs="Times New Roman"/>
          <w:sz w:val="24"/>
          <w:szCs w:val="24"/>
        </w:rPr>
      </w:pPr>
    </w:p>
    <w:p w:rsidR="00BE0C7D" w:rsidRDefault="00BE0C7D" w:rsidP="004E05EF">
      <w:pPr>
        <w:spacing w:after="0" w:line="240" w:lineRule="auto"/>
        <w:jc w:val="both"/>
        <w:rPr>
          <w:rFonts w:ascii="Times New Roman" w:eastAsia="Times New Roman" w:hAnsi="Times New Roman" w:cs="Times New Roman"/>
          <w:sz w:val="24"/>
          <w:szCs w:val="24"/>
        </w:rPr>
      </w:pPr>
    </w:p>
    <w:p w:rsidR="00001A75" w:rsidRPr="00CE5E69" w:rsidRDefault="00C85BC3" w:rsidP="001F71A7">
      <w:pPr>
        <w:pStyle w:val="Heading3"/>
        <w:spacing w:before="0" w:line="240" w:lineRule="auto"/>
      </w:pPr>
      <w:bookmarkStart w:id="43" w:name="_Toc452112102"/>
      <w:bookmarkStart w:id="44" w:name="_Toc452361332"/>
      <w:r w:rsidRPr="00CE5E69">
        <w:lastRenderedPageBreak/>
        <w:t xml:space="preserve">2.2.2 </w:t>
      </w:r>
      <w:r w:rsidR="00001A75" w:rsidRPr="00CE5E69">
        <w:t>Reguli privind eligibilitatea</w:t>
      </w:r>
      <w:r w:rsidR="00D950E1">
        <w:t xml:space="preserve"> </w:t>
      </w:r>
      <w:r w:rsidR="00001A75" w:rsidRPr="00CE5E69">
        <w:t>proiectelor fazate</w:t>
      </w:r>
      <w:bookmarkEnd w:id="43"/>
      <w:bookmarkEnd w:id="44"/>
    </w:p>
    <w:p w:rsidR="00001A75" w:rsidRPr="000D5DB9" w:rsidRDefault="00001A75" w:rsidP="001F71A7">
      <w:pPr>
        <w:tabs>
          <w:tab w:val="left" w:pos="284"/>
        </w:tabs>
        <w:autoSpaceDE w:val="0"/>
        <w:autoSpaceDN w:val="0"/>
        <w:adjustRightInd w:val="0"/>
        <w:spacing w:after="0" w:line="240" w:lineRule="auto"/>
        <w:jc w:val="both"/>
        <w:rPr>
          <w:rFonts w:ascii="Times New Roman" w:hAnsi="Times New Roman" w:cs="Times New Roman"/>
          <w:sz w:val="24"/>
          <w:szCs w:val="24"/>
          <w:highlight w:val="magenta"/>
        </w:rPr>
      </w:pPr>
    </w:p>
    <w:tbl>
      <w:tblPr>
        <w:tblStyle w:val="TableGrid"/>
        <w:tblW w:w="9993"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0000"/>
        </w:tblBorders>
        <w:shd w:val="clear" w:color="auto" w:fill="FFFFFF" w:themeFill="background1"/>
        <w:tblLook w:val="04A0" w:firstRow="1" w:lastRow="0" w:firstColumn="1" w:lastColumn="0" w:noHBand="0" w:noVBand="1"/>
      </w:tblPr>
      <w:tblGrid>
        <w:gridCol w:w="1560"/>
        <w:gridCol w:w="8433"/>
      </w:tblGrid>
      <w:tr w:rsidR="0087276D" w:rsidRPr="00072280" w:rsidTr="00927F53">
        <w:trPr>
          <w:trHeight w:val="440"/>
        </w:trPr>
        <w:tc>
          <w:tcPr>
            <w:tcW w:w="1560" w:type="dxa"/>
            <w:shd w:val="clear" w:color="auto" w:fill="FFFFFF" w:themeFill="background1"/>
            <w:vAlign w:val="center"/>
          </w:tcPr>
          <w:p w:rsidR="0087276D" w:rsidRPr="00072280" w:rsidRDefault="0087276D" w:rsidP="00927F53">
            <w:pPr>
              <w:spacing w:before="120"/>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A2</w:t>
            </w:r>
            <w:r>
              <w:rPr>
                <w:rFonts w:ascii="Times New Roman" w:eastAsia="Calibri" w:hAnsi="Times New Roman" w:cs="Times New Roman"/>
                <w:b/>
                <w:sz w:val="24"/>
                <w:szCs w:val="24"/>
              </w:rPr>
              <w:t>, C2 și D2</w:t>
            </w:r>
          </w:p>
        </w:tc>
        <w:tc>
          <w:tcPr>
            <w:tcW w:w="8433" w:type="dxa"/>
            <w:shd w:val="clear" w:color="auto" w:fill="FFFFFF" w:themeFill="background1"/>
            <w:vAlign w:val="center"/>
          </w:tcPr>
          <w:p w:rsidR="0087276D" w:rsidRPr="00072280" w:rsidRDefault="0087276D" w:rsidP="00927F53">
            <w:pPr>
              <w:spacing w:before="120"/>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 xml:space="preserve">Proiecte fazate de </w:t>
            </w:r>
            <w:r>
              <w:rPr>
                <w:rFonts w:ascii="Times New Roman" w:eastAsia="Calibri" w:hAnsi="Times New Roman" w:cs="Times New Roman"/>
                <w:b/>
                <w:sz w:val="24"/>
                <w:szCs w:val="24"/>
              </w:rPr>
              <w:t>construcție/modernizare/</w:t>
            </w:r>
            <w:r w:rsidRPr="00072280">
              <w:rPr>
                <w:rFonts w:ascii="Times New Roman" w:eastAsia="Calibri" w:hAnsi="Times New Roman" w:cs="Times New Roman"/>
                <w:b/>
                <w:sz w:val="24"/>
                <w:szCs w:val="24"/>
              </w:rPr>
              <w:t xml:space="preserve">dezvoltare a infrastructurii </w:t>
            </w:r>
            <w:r>
              <w:rPr>
                <w:rFonts w:ascii="Times New Roman" w:eastAsia="Calibri" w:hAnsi="Times New Roman" w:cs="Times New Roman"/>
                <w:b/>
                <w:sz w:val="24"/>
                <w:szCs w:val="24"/>
              </w:rPr>
              <w:t>rutiere</w:t>
            </w:r>
          </w:p>
        </w:tc>
      </w:tr>
    </w:tbl>
    <w:p w:rsidR="00927F53" w:rsidRDefault="00927F53" w:rsidP="001F71A7">
      <w:pPr>
        <w:tabs>
          <w:tab w:val="left" w:pos="284"/>
        </w:tabs>
        <w:autoSpaceDE w:val="0"/>
        <w:autoSpaceDN w:val="0"/>
        <w:adjustRightInd w:val="0"/>
        <w:spacing w:after="0" w:line="240" w:lineRule="auto"/>
        <w:jc w:val="both"/>
        <w:rPr>
          <w:rFonts w:ascii="Times New Roman" w:hAnsi="Times New Roman" w:cs="Times New Roman"/>
          <w:sz w:val="24"/>
          <w:szCs w:val="24"/>
        </w:rPr>
      </w:pPr>
    </w:p>
    <w:p w:rsidR="00001A75" w:rsidRPr="000D5DB9" w:rsidRDefault="00001A75" w:rsidP="001F71A7">
      <w:pPr>
        <w:tabs>
          <w:tab w:val="left" w:pos="284"/>
        </w:tabs>
        <w:autoSpaceDE w:val="0"/>
        <w:autoSpaceDN w:val="0"/>
        <w:adjustRightInd w:val="0"/>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Selectarea și aprobarea finanțării componentelor fazate din cadrul POS </w:t>
      </w:r>
      <w:r w:rsidR="0065554B">
        <w:rPr>
          <w:rFonts w:ascii="Times New Roman" w:hAnsi="Times New Roman" w:cs="Times New Roman"/>
          <w:sz w:val="24"/>
          <w:szCs w:val="24"/>
        </w:rPr>
        <w:t>Transport</w:t>
      </w:r>
      <w:r w:rsidR="0065554B" w:rsidRPr="000D5DB9">
        <w:rPr>
          <w:rFonts w:ascii="Times New Roman" w:hAnsi="Times New Roman" w:cs="Times New Roman"/>
          <w:sz w:val="24"/>
          <w:szCs w:val="24"/>
        </w:rPr>
        <w:t xml:space="preserve"> </w:t>
      </w:r>
      <w:r w:rsidRPr="000D5DB9">
        <w:rPr>
          <w:rFonts w:ascii="Times New Roman" w:hAnsi="Times New Roman" w:cs="Times New Roman"/>
          <w:sz w:val="24"/>
          <w:szCs w:val="24"/>
        </w:rPr>
        <w:t>2007-2013 se face în conformitate cu prevederile Art. 103 din Regulamentul nr. 1303/2013, care prevede următoarele:</w:t>
      </w:r>
    </w:p>
    <w:p w:rsidR="00001A75" w:rsidRPr="000D5DB9" w:rsidRDefault="00001A75" w:rsidP="007C4029">
      <w:pPr>
        <w:numPr>
          <w:ilvl w:val="0"/>
          <w:numId w:val="18"/>
        </w:numPr>
        <w:spacing w:after="0" w:line="240" w:lineRule="auto"/>
        <w:ind w:left="284" w:hanging="284"/>
        <w:jc w:val="both"/>
        <w:rPr>
          <w:rFonts w:ascii="Times New Roman" w:eastAsia="Times New Roman" w:hAnsi="Times New Roman" w:cs="Times New Roman"/>
          <w:color w:val="000000"/>
          <w:sz w:val="24"/>
          <w:szCs w:val="24"/>
        </w:rPr>
      </w:pPr>
      <w:r w:rsidRPr="000D5DB9">
        <w:rPr>
          <w:rFonts w:ascii="Times New Roman" w:eastAsia="Times New Roman" w:hAnsi="Times New Roman" w:cs="Times New Roman"/>
          <w:sz w:val="24"/>
          <w:szCs w:val="24"/>
        </w:rPr>
        <w:t>Proiectul</w:t>
      </w:r>
      <w:r w:rsidRPr="000D5DB9">
        <w:rPr>
          <w:rFonts w:ascii="Times New Roman" w:eastAsia="Times New Roman" w:hAnsi="Times New Roman" w:cs="Times New Roman"/>
          <w:color w:val="000000"/>
          <w:sz w:val="24"/>
          <w:szCs w:val="24"/>
        </w:rPr>
        <w:t xml:space="preserve"> se încadrează în categoriile de acțiuni finanțabile menţionate în POIM și în categoriile de proiecte menționate în Ghidul Solicitantului, corespunzătoare AP </w:t>
      </w:r>
      <w:r w:rsidR="00B0214C">
        <w:rPr>
          <w:rFonts w:ascii="Times New Roman" w:eastAsia="Times New Roman" w:hAnsi="Times New Roman" w:cs="Times New Roman"/>
          <w:color w:val="000000"/>
          <w:sz w:val="24"/>
          <w:szCs w:val="24"/>
        </w:rPr>
        <w:t>1 și 2</w:t>
      </w:r>
      <w:r w:rsidRPr="000D5DB9">
        <w:rPr>
          <w:rFonts w:ascii="Times New Roman" w:eastAsia="Times New Roman" w:hAnsi="Times New Roman" w:cs="Times New Roman"/>
          <w:color w:val="000000"/>
          <w:sz w:val="24"/>
          <w:szCs w:val="24"/>
        </w:rPr>
        <w:t xml:space="preserve">, OS </w:t>
      </w:r>
      <w:r w:rsidR="00B0214C">
        <w:rPr>
          <w:rFonts w:ascii="Times New Roman" w:eastAsia="Times New Roman" w:hAnsi="Times New Roman" w:cs="Times New Roman"/>
          <w:color w:val="000000"/>
          <w:sz w:val="24"/>
          <w:szCs w:val="24"/>
        </w:rPr>
        <w:t>1</w:t>
      </w:r>
      <w:r w:rsidRPr="000D5DB9">
        <w:rPr>
          <w:rFonts w:ascii="Times New Roman" w:eastAsia="Times New Roman" w:hAnsi="Times New Roman" w:cs="Times New Roman"/>
          <w:color w:val="000000"/>
          <w:sz w:val="24"/>
          <w:szCs w:val="24"/>
        </w:rPr>
        <w:t>.</w:t>
      </w:r>
      <w:r w:rsidR="00B0214C">
        <w:rPr>
          <w:rFonts w:ascii="Times New Roman" w:eastAsia="Times New Roman" w:hAnsi="Times New Roman" w:cs="Times New Roman"/>
          <w:color w:val="000000"/>
          <w:sz w:val="24"/>
          <w:szCs w:val="24"/>
        </w:rPr>
        <w:t>1</w:t>
      </w:r>
      <w:r w:rsidRPr="000D5DB9">
        <w:rPr>
          <w:rFonts w:ascii="Times New Roman" w:eastAsia="Times New Roman" w:hAnsi="Times New Roman" w:cs="Times New Roman"/>
          <w:color w:val="000000"/>
          <w:sz w:val="24"/>
          <w:szCs w:val="24"/>
        </w:rPr>
        <w:t>,</w:t>
      </w:r>
      <w:r w:rsidR="00B0214C">
        <w:rPr>
          <w:rFonts w:ascii="Times New Roman" w:eastAsia="Times New Roman" w:hAnsi="Times New Roman" w:cs="Times New Roman"/>
          <w:color w:val="000000"/>
          <w:sz w:val="24"/>
          <w:szCs w:val="24"/>
        </w:rPr>
        <w:t xml:space="preserve"> 2.1 și 2.2</w:t>
      </w:r>
      <w:r w:rsidRPr="000D5DB9">
        <w:rPr>
          <w:rFonts w:ascii="Times New Roman" w:eastAsia="Times New Roman" w:hAnsi="Times New Roman" w:cs="Times New Roman"/>
          <w:color w:val="000000"/>
          <w:sz w:val="24"/>
          <w:szCs w:val="24"/>
        </w:rPr>
        <w:t xml:space="preserve"> iar perioada de implementare a proiectului se încadrează în perioada de eligibilitate </w:t>
      </w:r>
      <w:r w:rsidR="00D82811" w:rsidRPr="005D5C25">
        <w:rPr>
          <w:rFonts w:ascii="Times New Roman" w:eastAsia="Times New Roman" w:hAnsi="Times New Roman" w:cs="Times New Roman"/>
          <w:color w:val="000000"/>
          <w:sz w:val="24"/>
          <w:szCs w:val="24"/>
        </w:rPr>
        <w:t>a cheltuielilor</w:t>
      </w:r>
      <w:r w:rsidR="00D82811">
        <w:rPr>
          <w:rFonts w:ascii="Times New Roman" w:eastAsia="Times New Roman" w:hAnsi="Times New Roman" w:cs="Times New Roman"/>
          <w:color w:val="000000"/>
          <w:sz w:val="24"/>
          <w:szCs w:val="24"/>
        </w:rPr>
        <w:t xml:space="preserve"> </w:t>
      </w:r>
      <w:r w:rsidRPr="000D5DB9">
        <w:rPr>
          <w:rFonts w:ascii="Times New Roman" w:eastAsia="Times New Roman" w:hAnsi="Times New Roman" w:cs="Times New Roman"/>
          <w:color w:val="000000"/>
          <w:sz w:val="24"/>
          <w:szCs w:val="24"/>
        </w:rPr>
        <w:t>(</w:t>
      </w:r>
      <w:r w:rsidR="00CD724E">
        <w:rPr>
          <w:rFonts w:ascii="Times New Roman" w:eastAsia="Times New Roman" w:hAnsi="Times New Roman" w:cs="Times New Roman"/>
          <w:color w:val="000000"/>
          <w:sz w:val="24"/>
          <w:szCs w:val="24"/>
        </w:rPr>
        <w:t>între 01.01.2014 şi 31.12.2023)</w:t>
      </w:r>
    </w:p>
    <w:p w:rsidR="00001A75" w:rsidRPr="00D82811" w:rsidRDefault="00001A75" w:rsidP="007C4029">
      <w:pPr>
        <w:numPr>
          <w:ilvl w:val="0"/>
          <w:numId w:val="16"/>
        </w:numPr>
        <w:spacing w:after="0" w:line="240" w:lineRule="auto"/>
        <w:ind w:left="1134"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i/>
          <w:sz w:val="24"/>
          <w:szCs w:val="24"/>
        </w:rPr>
        <w:t xml:space="preserve">Se probează prin secțiunea A.4., B.3., punctul c) şi d) din Format notificare proiect fazat </w:t>
      </w:r>
      <w:r w:rsidR="00CD724E">
        <w:rPr>
          <w:rFonts w:ascii="Times New Roman" w:eastAsia="Times New Roman" w:hAnsi="Times New Roman" w:cs="Times New Roman"/>
          <w:i/>
          <w:sz w:val="24"/>
          <w:szCs w:val="24"/>
        </w:rPr>
        <w:t>(Anexa 1.2)</w:t>
      </w:r>
    </w:p>
    <w:p w:rsidR="00D82811" w:rsidRDefault="00D82811" w:rsidP="001F71A7">
      <w:pPr>
        <w:spacing w:after="0" w:line="240" w:lineRule="auto"/>
        <w:jc w:val="both"/>
        <w:rPr>
          <w:rFonts w:ascii="Times New Roman" w:eastAsia="Times New Roman" w:hAnsi="Times New Roman" w:cs="Times New Roman"/>
          <w:i/>
          <w:sz w:val="24"/>
          <w:szCs w:val="24"/>
        </w:rPr>
      </w:pPr>
    </w:p>
    <w:p w:rsidR="00686D4D" w:rsidRPr="00536C0A" w:rsidRDefault="00686D4D" w:rsidP="007C4029">
      <w:pPr>
        <w:numPr>
          <w:ilvl w:val="0"/>
          <w:numId w:val="18"/>
        </w:numPr>
        <w:spacing w:after="0" w:line="240" w:lineRule="auto"/>
        <w:ind w:left="284" w:hanging="284"/>
        <w:jc w:val="both"/>
        <w:rPr>
          <w:rFonts w:ascii="Times New Roman" w:eastAsia="Times New Roman" w:hAnsi="Times New Roman" w:cs="Times New Roman"/>
          <w:sz w:val="24"/>
          <w:szCs w:val="24"/>
        </w:rPr>
      </w:pPr>
      <w:r w:rsidRPr="00536C0A">
        <w:rPr>
          <w:rFonts w:ascii="Times New Roman" w:eastAsia="Times New Roman" w:hAnsi="Times New Roman" w:cs="Times New Roman"/>
          <w:sz w:val="24"/>
          <w:szCs w:val="24"/>
        </w:rPr>
        <w:t>Scopul şi obiectivele proiectului</w:t>
      </w:r>
      <w:r w:rsidR="0071113B">
        <w:rPr>
          <w:rFonts w:ascii="Times New Roman" w:eastAsia="Times New Roman" w:hAnsi="Times New Roman" w:cs="Times New Roman"/>
          <w:sz w:val="24"/>
          <w:szCs w:val="24"/>
        </w:rPr>
        <w:t xml:space="preserve"> fazat</w:t>
      </w:r>
      <w:r w:rsidRPr="00536C0A">
        <w:rPr>
          <w:rFonts w:ascii="Times New Roman" w:eastAsia="Times New Roman" w:hAnsi="Times New Roman" w:cs="Times New Roman"/>
          <w:sz w:val="24"/>
          <w:szCs w:val="24"/>
        </w:rPr>
        <w:t xml:space="preserve"> trebuie să fie în concordanță cu acțiunile obiectiv</w:t>
      </w:r>
      <w:r w:rsidR="0071113B">
        <w:rPr>
          <w:rFonts w:ascii="Times New Roman" w:eastAsia="Times New Roman" w:hAnsi="Times New Roman" w:cs="Times New Roman"/>
          <w:sz w:val="24"/>
          <w:szCs w:val="24"/>
        </w:rPr>
        <w:t>elor</w:t>
      </w:r>
      <w:r w:rsidRPr="00536C0A">
        <w:rPr>
          <w:rFonts w:ascii="Times New Roman" w:eastAsia="Times New Roman" w:hAnsi="Times New Roman" w:cs="Times New Roman"/>
          <w:sz w:val="24"/>
          <w:szCs w:val="24"/>
        </w:rPr>
        <w:t xml:space="preserve"> specific</w:t>
      </w:r>
      <w:r w:rsidR="0071113B">
        <w:rPr>
          <w:rFonts w:ascii="Times New Roman" w:eastAsia="Times New Roman" w:hAnsi="Times New Roman" w:cs="Times New Roman"/>
          <w:sz w:val="24"/>
          <w:szCs w:val="24"/>
        </w:rPr>
        <w:t>e</w:t>
      </w:r>
      <w:r w:rsidRPr="00536C0A">
        <w:rPr>
          <w:rFonts w:ascii="Times New Roman" w:eastAsia="Times New Roman" w:hAnsi="Times New Roman" w:cs="Times New Roman"/>
          <w:sz w:val="24"/>
          <w:szCs w:val="24"/>
        </w:rPr>
        <w:t xml:space="preserve"> </w:t>
      </w:r>
      <w:r w:rsidR="0071113B">
        <w:rPr>
          <w:rFonts w:ascii="Times New Roman" w:eastAsia="Times New Roman" w:hAnsi="Times New Roman" w:cs="Times New Roman"/>
          <w:sz w:val="24"/>
          <w:szCs w:val="24"/>
        </w:rPr>
        <w:t>1.1, 2.1 și 2.2</w:t>
      </w:r>
      <w:r w:rsidR="006907EE">
        <w:rPr>
          <w:rFonts w:ascii="Times New Roman" w:eastAsia="Times New Roman" w:hAnsi="Times New Roman" w:cs="Times New Roman"/>
          <w:sz w:val="24"/>
          <w:szCs w:val="24"/>
        </w:rPr>
        <w:t xml:space="preserve"> și </w:t>
      </w:r>
      <w:r w:rsidRPr="00536C0A">
        <w:rPr>
          <w:rFonts w:ascii="Times New Roman" w:eastAsia="Times New Roman" w:hAnsi="Times New Roman" w:cs="Times New Roman"/>
          <w:sz w:val="24"/>
          <w:szCs w:val="24"/>
        </w:rPr>
        <w:t xml:space="preserve"> cu activitățile eligibile prezentate în Secțiunea 1.3.2. din prezentul ghid;</w:t>
      </w:r>
    </w:p>
    <w:p w:rsidR="00686D4D" w:rsidRPr="00536C0A" w:rsidRDefault="00686D4D" w:rsidP="007C4029">
      <w:pPr>
        <w:numPr>
          <w:ilvl w:val="0"/>
          <w:numId w:val="16"/>
        </w:numPr>
        <w:spacing w:after="0" w:line="240" w:lineRule="auto"/>
        <w:ind w:left="1134" w:hanging="425"/>
        <w:jc w:val="both"/>
        <w:rPr>
          <w:rFonts w:ascii="Times New Roman" w:eastAsia="Times New Roman" w:hAnsi="Times New Roman" w:cs="Times New Roman"/>
          <w:sz w:val="24"/>
          <w:szCs w:val="24"/>
        </w:rPr>
      </w:pPr>
      <w:r w:rsidRPr="00536C0A">
        <w:rPr>
          <w:rFonts w:ascii="Times New Roman" w:eastAsia="Times New Roman" w:hAnsi="Times New Roman" w:cs="Times New Roman"/>
          <w:i/>
          <w:sz w:val="24"/>
          <w:szCs w:val="24"/>
        </w:rPr>
        <w:t>Se probează cu secțiunea A.3 și B.3 din</w:t>
      </w:r>
      <w:r w:rsidRPr="00536C0A">
        <w:rPr>
          <w:rFonts w:ascii="Times New Roman" w:eastAsia="Times New Roman" w:hAnsi="Times New Roman" w:cs="Times New Roman"/>
          <w:sz w:val="24"/>
          <w:szCs w:val="24"/>
        </w:rPr>
        <w:t xml:space="preserve"> </w:t>
      </w:r>
      <w:r w:rsidRPr="00536C0A">
        <w:rPr>
          <w:rFonts w:ascii="Times New Roman" w:eastAsia="Times New Roman" w:hAnsi="Times New Roman" w:cs="Times New Roman"/>
          <w:i/>
          <w:sz w:val="24"/>
          <w:szCs w:val="24"/>
        </w:rPr>
        <w:t>Format notificare proiect fazat (Anexa 1.2)</w:t>
      </w:r>
    </w:p>
    <w:p w:rsidR="00686D4D" w:rsidRDefault="00686D4D" w:rsidP="001F71A7">
      <w:pPr>
        <w:spacing w:after="0" w:line="240" w:lineRule="auto"/>
        <w:ind w:left="284"/>
        <w:jc w:val="both"/>
        <w:rPr>
          <w:rFonts w:ascii="Times New Roman" w:eastAsia="Times New Roman" w:hAnsi="Times New Roman" w:cs="Times New Roman"/>
          <w:sz w:val="24"/>
          <w:szCs w:val="24"/>
        </w:rPr>
      </w:pPr>
    </w:p>
    <w:p w:rsidR="00001A75" w:rsidRPr="000D5DB9" w:rsidRDefault="00CD724E" w:rsidP="007C4029">
      <w:pPr>
        <w:numPr>
          <w:ilvl w:val="0"/>
          <w:numId w:val="18"/>
        </w:numPr>
        <w:spacing w:after="0" w:line="24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w:t>
      </w:r>
      <w:r w:rsidR="00001A75" w:rsidRPr="000D5DB9">
        <w:rPr>
          <w:rFonts w:ascii="Times New Roman" w:eastAsia="Times New Roman" w:hAnsi="Times New Roman" w:cs="Times New Roman"/>
          <w:sz w:val="24"/>
          <w:szCs w:val="24"/>
        </w:rPr>
        <w:t>perațiunea constă într-o a doua etapă sau o etapă ulterioară a unui proiect din cadrul per</w:t>
      </w:r>
      <w:r w:rsidR="00D760AC">
        <w:rPr>
          <w:rFonts w:ascii="Times New Roman" w:eastAsia="Times New Roman" w:hAnsi="Times New Roman" w:cs="Times New Roman"/>
          <w:sz w:val="24"/>
          <w:szCs w:val="24"/>
        </w:rPr>
        <w:t>ioadei de programare anterioare. Pentru proiectele majore,</w:t>
      </w:r>
      <w:r w:rsidR="00001A75" w:rsidRPr="000D5DB9">
        <w:rPr>
          <w:rFonts w:ascii="Times New Roman" w:eastAsia="Times New Roman" w:hAnsi="Times New Roman" w:cs="Times New Roman"/>
          <w:sz w:val="24"/>
          <w:szCs w:val="24"/>
        </w:rPr>
        <w:t xml:space="preserve"> etapa sau etapele anterioare au fost aprobate de Comisie până la 31 decembrie 2015, cel târziu, în temeiul Regulamentului (CE) nr. 1083/2006; </w:t>
      </w:r>
      <w:r w:rsidR="00A86B4F">
        <w:rPr>
          <w:rFonts w:ascii="Times New Roman" w:eastAsia="Times New Roman" w:hAnsi="Times New Roman" w:cs="Times New Roman"/>
          <w:sz w:val="24"/>
          <w:szCs w:val="24"/>
        </w:rPr>
        <w:t>de asemenea</w:t>
      </w:r>
      <w:r w:rsidR="004E2C19">
        <w:rPr>
          <w:rFonts w:ascii="Times New Roman" w:eastAsia="Times New Roman" w:hAnsi="Times New Roman" w:cs="Times New Roman"/>
          <w:sz w:val="24"/>
          <w:szCs w:val="24"/>
        </w:rPr>
        <w:t>, este necesar</w:t>
      </w:r>
      <w:r w:rsidR="00A86B4F">
        <w:rPr>
          <w:rFonts w:ascii="Times New Roman" w:eastAsia="Times New Roman" w:hAnsi="Times New Roman" w:cs="Times New Roman"/>
          <w:sz w:val="24"/>
          <w:szCs w:val="24"/>
        </w:rPr>
        <w:t xml:space="preserve"> ca </w:t>
      </w:r>
      <w:r w:rsidR="004E2C19">
        <w:rPr>
          <w:rFonts w:ascii="Times New Roman" w:eastAsia="Times New Roman" w:hAnsi="Times New Roman" w:cs="Times New Roman"/>
          <w:sz w:val="24"/>
          <w:szCs w:val="24"/>
        </w:rPr>
        <w:t>operațiunea să</w:t>
      </w:r>
      <w:r w:rsidR="00001A75" w:rsidRPr="000D5DB9">
        <w:rPr>
          <w:rFonts w:ascii="Times New Roman" w:eastAsia="Times New Roman" w:hAnsi="Times New Roman" w:cs="Times New Roman"/>
          <w:sz w:val="24"/>
          <w:szCs w:val="24"/>
        </w:rPr>
        <w:t xml:space="preserve"> </w:t>
      </w:r>
      <w:r w:rsidR="00A86B4F">
        <w:rPr>
          <w:rFonts w:ascii="Times New Roman" w:eastAsia="Times New Roman" w:hAnsi="Times New Roman" w:cs="Times New Roman"/>
          <w:sz w:val="24"/>
          <w:szCs w:val="24"/>
        </w:rPr>
        <w:t>fie</w:t>
      </w:r>
      <w:r w:rsidR="00001A75" w:rsidRPr="000D5DB9">
        <w:rPr>
          <w:rFonts w:ascii="Times New Roman" w:eastAsia="Times New Roman" w:hAnsi="Times New Roman" w:cs="Times New Roman"/>
          <w:sz w:val="24"/>
          <w:szCs w:val="24"/>
        </w:rPr>
        <w:t xml:space="preserve"> </w:t>
      </w:r>
      <w:r w:rsidR="004E2C19">
        <w:rPr>
          <w:rFonts w:ascii="Times New Roman" w:eastAsia="Times New Roman" w:hAnsi="Times New Roman" w:cs="Times New Roman"/>
          <w:sz w:val="24"/>
          <w:szCs w:val="24"/>
        </w:rPr>
        <w:t xml:space="preserve">inclusă </w:t>
      </w:r>
      <w:r w:rsidR="00001A75" w:rsidRPr="000D5DB9">
        <w:rPr>
          <w:rFonts w:ascii="Times New Roman" w:eastAsia="Times New Roman" w:hAnsi="Times New Roman" w:cs="Times New Roman"/>
          <w:sz w:val="24"/>
          <w:szCs w:val="24"/>
        </w:rPr>
        <w:t>pe lista proiectelor fazate din cadrul POIM</w:t>
      </w:r>
    </w:p>
    <w:p w:rsidR="00261E73" w:rsidRPr="008D046B" w:rsidRDefault="00001A75" w:rsidP="007C4029">
      <w:pPr>
        <w:numPr>
          <w:ilvl w:val="0"/>
          <w:numId w:val="23"/>
        </w:numPr>
        <w:spacing w:after="0" w:line="240" w:lineRule="auto"/>
        <w:jc w:val="both"/>
        <w:rPr>
          <w:rFonts w:ascii="Times New Roman" w:eastAsia="Times New Roman" w:hAnsi="Times New Roman" w:cs="Times New Roman"/>
          <w:i/>
          <w:sz w:val="24"/>
          <w:szCs w:val="24"/>
        </w:rPr>
      </w:pPr>
      <w:r w:rsidRPr="008D046B">
        <w:rPr>
          <w:rFonts w:ascii="Times New Roman" w:eastAsia="Times New Roman" w:hAnsi="Times New Roman" w:cs="Times New Roman"/>
          <w:i/>
          <w:sz w:val="24"/>
          <w:szCs w:val="24"/>
        </w:rPr>
        <w:t xml:space="preserve">Se probează prin Decizia de modificare a deciziei de finanțare inițiale aprobate prin POS </w:t>
      </w:r>
      <w:r w:rsidR="00D760AC">
        <w:rPr>
          <w:rFonts w:ascii="Times New Roman" w:eastAsia="Times New Roman" w:hAnsi="Times New Roman" w:cs="Times New Roman"/>
          <w:i/>
          <w:sz w:val="24"/>
          <w:szCs w:val="24"/>
        </w:rPr>
        <w:t>Transport</w:t>
      </w:r>
      <w:r w:rsidRPr="008D046B">
        <w:rPr>
          <w:rFonts w:ascii="Times New Roman" w:eastAsia="Times New Roman" w:hAnsi="Times New Roman" w:cs="Times New Roman"/>
          <w:i/>
          <w:sz w:val="24"/>
          <w:szCs w:val="24"/>
        </w:rPr>
        <w:t xml:space="preserve"> 2007-2013</w:t>
      </w:r>
      <w:r w:rsidR="00D760AC">
        <w:rPr>
          <w:rFonts w:ascii="Times New Roman" w:eastAsia="Times New Roman" w:hAnsi="Times New Roman" w:cs="Times New Roman"/>
          <w:i/>
          <w:sz w:val="24"/>
          <w:szCs w:val="24"/>
        </w:rPr>
        <w:t xml:space="preserve"> / </w:t>
      </w:r>
      <w:r w:rsidR="00E94622">
        <w:rPr>
          <w:rFonts w:ascii="Times New Roman" w:eastAsia="Times New Roman" w:hAnsi="Times New Roman" w:cs="Times New Roman"/>
          <w:i/>
          <w:sz w:val="24"/>
          <w:szCs w:val="24"/>
        </w:rPr>
        <w:t>Contractul de finanțare de aprobare a fazării proiectului</w:t>
      </w:r>
      <w:r w:rsidRPr="008D046B">
        <w:rPr>
          <w:rFonts w:ascii="Times New Roman" w:eastAsia="Times New Roman" w:hAnsi="Times New Roman" w:cs="Times New Roman"/>
          <w:i/>
          <w:sz w:val="24"/>
          <w:szCs w:val="24"/>
        </w:rPr>
        <w:t xml:space="preserve"> sau cererea de fazare a proiectului depusă la </w:t>
      </w:r>
      <w:r w:rsidR="00261E73" w:rsidRPr="008D046B">
        <w:rPr>
          <w:rFonts w:ascii="Times New Roman" w:eastAsia="Times New Roman" w:hAnsi="Times New Roman" w:cs="Times New Roman"/>
          <w:i/>
          <w:sz w:val="24"/>
          <w:szCs w:val="24"/>
        </w:rPr>
        <w:t>COM pentr</w:t>
      </w:r>
      <w:r w:rsidR="0096333D">
        <w:rPr>
          <w:rFonts w:ascii="Times New Roman" w:eastAsia="Times New Roman" w:hAnsi="Times New Roman" w:cs="Times New Roman"/>
          <w:i/>
          <w:sz w:val="24"/>
          <w:szCs w:val="24"/>
        </w:rPr>
        <w:t>u</w:t>
      </w:r>
      <w:r w:rsidR="00261E73" w:rsidRPr="008D046B">
        <w:rPr>
          <w:rFonts w:ascii="Times New Roman" w:eastAsia="Times New Roman" w:hAnsi="Times New Roman" w:cs="Times New Roman"/>
          <w:i/>
          <w:sz w:val="24"/>
          <w:szCs w:val="24"/>
        </w:rPr>
        <w:t xml:space="preserve"> care a fost primită admisibilitatea</w:t>
      </w:r>
      <w:r w:rsidRPr="008D046B">
        <w:rPr>
          <w:rFonts w:ascii="Times New Roman" w:eastAsia="Times New Roman" w:hAnsi="Times New Roman" w:cs="Times New Roman"/>
          <w:i/>
          <w:sz w:val="24"/>
          <w:szCs w:val="24"/>
        </w:rPr>
        <w:t>, dacă decizia nu a fost încă aprobată de COM</w:t>
      </w:r>
      <w:r w:rsidR="00261E73" w:rsidRPr="008D046B">
        <w:rPr>
          <w:rFonts w:ascii="Times New Roman" w:eastAsia="Times New Roman" w:hAnsi="Times New Roman" w:cs="Times New Roman"/>
          <w:i/>
          <w:sz w:val="24"/>
          <w:szCs w:val="24"/>
        </w:rPr>
        <w:t>. Decizia de modificare a deciziei inițiale de finanțare este obligatorie la etapa de contractare</w:t>
      </w:r>
    </w:p>
    <w:p w:rsidR="00001A75" w:rsidRPr="00EB7F6A" w:rsidRDefault="00001A75" w:rsidP="00EB7F6A">
      <w:pPr>
        <w:numPr>
          <w:ilvl w:val="0"/>
          <w:numId w:val="14"/>
        </w:numPr>
        <w:spacing w:after="0" w:line="240" w:lineRule="auto"/>
        <w:jc w:val="both"/>
        <w:rPr>
          <w:rFonts w:ascii="Times New Roman" w:eastAsia="Times New Roman" w:hAnsi="Times New Roman" w:cs="Times New Roman"/>
          <w:sz w:val="24"/>
          <w:szCs w:val="24"/>
        </w:rPr>
      </w:pPr>
      <w:r w:rsidRPr="00EB7F6A">
        <w:rPr>
          <w:rFonts w:ascii="Times New Roman" w:eastAsia="Times New Roman" w:hAnsi="Times New Roman" w:cs="Times New Roman"/>
          <w:i/>
          <w:sz w:val="24"/>
          <w:szCs w:val="24"/>
        </w:rPr>
        <w:t>Se probează prin secțiunea A.4., B.2.1. din Format notificare proiect fazat (Anexa 1.2.) și Tabelul 27 din POIM</w:t>
      </w:r>
      <w:r w:rsidR="00D760AC" w:rsidRPr="00EB7F6A">
        <w:rPr>
          <w:rFonts w:ascii="Times New Roman" w:eastAsia="Times New Roman" w:hAnsi="Times New Roman" w:cs="Times New Roman"/>
          <w:i/>
          <w:sz w:val="24"/>
          <w:szCs w:val="24"/>
        </w:rPr>
        <w:t xml:space="preserve"> (dacă proiectul este major)</w:t>
      </w:r>
      <w:r w:rsidR="00EB7F6A">
        <w:rPr>
          <w:rFonts w:ascii="Times New Roman" w:eastAsia="Times New Roman" w:hAnsi="Times New Roman" w:cs="Times New Roman"/>
          <w:i/>
          <w:sz w:val="24"/>
          <w:szCs w:val="24"/>
        </w:rPr>
        <w:t xml:space="preserve"> sau lista actualizată a portofoliului de proiecte</w:t>
      </w:r>
      <w:r w:rsidR="00E94622">
        <w:rPr>
          <w:rFonts w:ascii="Times New Roman" w:eastAsia="Times New Roman" w:hAnsi="Times New Roman" w:cs="Times New Roman"/>
          <w:i/>
          <w:sz w:val="24"/>
          <w:szCs w:val="24"/>
        </w:rPr>
        <w:t xml:space="preserve"> (disponibilă lunar pe site-ul MFE / AM POIM)</w:t>
      </w:r>
    </w:p>
    <w:p w:rsidR="00001A75" w:rsidRPr="000D5DB9" w:rsidRDefault="00001A75" w:rsidP="001F71A7">
      <w:pPr>
        <w:spacing w:after="0" w:line="240" w:lineRule="auto"/>
        <w:jc w:val="both"/>
        <w:rPr>
          <w:rFonts w:ascii="Times New Roman" w:eastAsia="Times New Roman" w:hAnsi="Times New Roman" w:cs="Times New Roman"/>
          <w:sz w:val="24"/>
          <w:szCs w:val="24"/>
        </w:rPr>
      </w:pPr>
    </w:p>
    <w:p w:rsidR="008D726F" w:rsidRPr="00B823E6" w:rsidRDefault="0096333D" w:rsidP="008D726F">
      <w:pPr>
        <w:numPr>
          <w:ilvl w:val="0"/>
          <w:numId w:val="18"/>
        </w:numPr>
        <w:spacing w:after="0" w:line="240" w:lineRule="auto"/>
        <w:ind w:left="284" w:hanging="284"/>
        <w:jc w:val="both"/>
        <w:rPr>
          <w:rFonts w:ascii="Times New Roman" w:eastAsia="Times New Roman" w:hAnsi="Times New Roman" w:cs="Times New Roman"/>
          <w:sz w:val="24"/>
          <w:szCs w:val="24"/>
        </w:rPr>
      </w:pPr>
      <w:r w:rsidRPr="008D726F">
        <w:rPr>
          <w:rFonts w:ascii="Times New Roman" w:eastAsia="Times New Roman" w:hAnsi="Times New Roman" w:cs="Times New Roman"/>
          <w:sz w:val="24"/>
          <w:szCs w:val="24"/>
        </w:rPr>
        <w:t xml:space="preserve">Proiectul se află în Tabelul 27 din POIM, dacă suma costurilor eligibile totale ale tuturor etapelor proiectului major depășește </w:t>
      </w:r>
      <w:r w:rsidR="00BC2586" w:rsidRPr="008D726F">
        <w:rPr>
          <w:rFonts w:ascii="Times New Roman" w:eastAsia="Times New Roman" w:hAnsi="Times New Roman" w:cs="Times New Roman"/>
          <w:sz w:val="24"/>
          <w:szCs w:val="24"/>
        </w:rPr>
        <w:t>75</w:t>
      </w:r>
      <w:r w:rsidRPr="008D726F">
        <w:rPr>
          <w:rFonts w:ascii="Times New Roman" w:eastAsia="Times New Roman" w:hAnsi="Times New Roman" w:cs="Times New Roman"/>
          <w:sz w:val="24"/>
          <w:szCs w:val="24"/>
        </w:rPr>
        <w:t xml:space="preserve"> milioane euro</w:t>
      </w:r>
      <w:r w:rsidR="008D726F">
        <w:rPr>
          <w:rFonts w:ascii="Times New Roman" w:eastAsia="Times New Roman" w:hAnsi="Times New Roman" w:cs="Times New Roman"/>
          <w:sz w:val="24"/>
          <w:szCs w:val="24"/>
        </w:rPr>
        <w:t>; p</w:t>
      </w:r>
      <w:r w:rsidR="008D726F" w:rsidRPr="00B823E6">
        <w:rPr>
          <w:rFonts w:ascii="Times New Roman" w:eastAsia="Times New Roman" w:hAnsi="Times New Roman" w:cs="Times New Roman"/>
          <w:color w:val="000000"/>
          <w:sz w:val="24"/>
          <w:szCs w:val="24"/>
        </w:rPr>
        <w:t>entru proiectele a căror v</w:t>
      </w:r>
      <w:r w:rsidR="008D726F" w:rsidRPr="00B823E6">
        <w:rPr>
          <w:rFonts w:ascii="Times New Roman" w:eastAsia="Times New Roman" w:hAnsi="Times New Roman" w:cs="Times New Roman"/>
          <w:bCs/>
          <w:sz w:val="24"/>
          <w:szCs w:val="24"/>
        </w:rPr>
        <w:t>aloare a costurilor totale eligibile nu depăşeşte 75 milioane euro</w:t>
      </w:r>
      <w:r w:rsidR="008D726F" w:rsidRPr="00B823E6">
        <w:rPr>
          <w:rFonts w:ascii="Times New Roman" w:eastAsia="Times New Roman" w:hAnsi="Times New Roman" w:cs="Times New Roman"/>
          <w:i/>
          <w:sz w:val="24"/>
          <w:szCs w:val="24"/>
        </w:rPr>
        <w:t xml:space="preserve">, </w:t>
      </w:r>
      <w:r w:rsidR="008D726F" w:rsidRPr="00B823E6">
        <w:rPr>
          <w:rFonts w:ascii="Times New Roman" w:eastAsia="Times New Roman" w:hAnsi="Times New Roman" w:cs="Times New Roman"/>
          <w:sz w:val="24"/>
          <w:szCs w:val="24"/>
        </w:rPr>
        <w:t>se află pe</w:t>
      </w:r>
      <w:r w:rsidR="008D726F" w:rsidRPr="00B823E6">
        <w:t xml:space="preserve"> </w:t>
      </w:r>
      <w:r w:rsidR="008D726F">
        <w:rPr>
          <w:rFonts w:ascii="Times New Roman" w:eastAsia="Times New Roman" w:hAnsi="Times New Roman" w:cs="Times New Roman"/>
          <w:sz w:val="24"/>
          <w:szCs w:val="24"/>
        </w:rPr>
        <w:t>lista actualizată</w:t>
      </w:r>
      <w:r w:rsidR="008D726F" w:rsidRPr="00B823E6">
        <w:rPr>
          <w:rFonts w:ascii="Times New Roman" w:eastAsia="Times New Roman" w:hAnsi="Times New Roman" w:cs="Times New Roman"/>
          <w:sz w:val="24"/>
          <w:szCs w:val="24"/>
        </w:rPr>
        <w:t xml:space="preserve"> a portofoliului de proiecte</w:t>
      </w:r>
      <w:r w:rsidR="008D726F">
        <w:rPr>
          <w:rFonts w:ascii="Times New Roman" w:eastAsia="Times New Roman" w:hAnsi="Times New Roman" w:cs="Times New Roman"/>
          <w:sz w:val="24"/>
          <w:szCs w:val="24"/>
        </w:rPr>
        <w:t xml:space="preserve"> prezentată în Comitetul de Monitorizare al POIM</w:t>
      </w:r>
    </w:p>
    <w:p w:rsidR="0096333D" w:rsidRPr="008D726F" w:rsidRDefault="008D726F" w:rsidP="008D726F">
      <w:pPr>
        <w:numPr>
          <w:ilvl w:val="0"/>
          <w:numId w:val="14"/>
        </w:numPr>
        <w:spacing w:after="0" w:line="240" w:lineRule="auto"/>
        <w:jc w:val="both"/>
        <w:rPr>
          <w:rFonts w:ascii="Times New Roman" w:eastAsia="Times New Roman" w:hAnsi="Times New Roman" w:cs="Times New Roman"/>
          <w:sz w:val="24"/>
          <w:szCs w:val="24"/>
        </w:rPr>
      </w:pPr>
      <w:r w:rsidRPr="00B823E6">
        <w:rPr>
          <w:rFonts w:ascii="Times New Roman" w:eastAsia="Times New Roman" w:hAnsi="Times New Roman" w:cs="Times New Roman"/>
          <w:i/>
          <w:sz w:val="24"/>
          <w:szCs w:val="24"/>
        </w:rPr>
        <w:t xml:space="preserve">Se probează prin secțiunea B.1.1. din </w:t>
      </w:r>
      <w:r>
        <w:rPr>
          <w:rFonts w:ascii="Times New Roman" w:eastAsia="Times New Roman" w:hAnsi="Times New Roman" w:cs="Times New Roman"/>
          <w:i/>
          <w:sz w:val="24"/>
          <w:szCs w:val="24"/>
        </w:rPr>
        <w:t>Cererea de finanţare</w:t>
      </w:r>
      <w:r w:rsidRPr="00B823E6">
        <w:rPr>
          <w:rFonts w:ascii="Times New Roman" w:eastAsia="Times New Roman" w:hAnsi="Times New Roman" w:cs="Times New Roman"/>
          <w:i/>
          <w:sz w:val="24"/>
          <w:szCs w:val="24"/>
        </w:rPr>
        <w:t xml:space="preserve"> și Tabelul 27 din POIM</w:t>
      </w:r>
      <w:r>
        <w:rPr>
          <w:rFonts w:ascii="Times New Roman" w:eastAsia="Times New Roman" w:hAnsi="Times New Roman" w:cs="Times New Roman"/>
          <w:i/>
          <w:sz w:val="24"/>
          <w:szCs w:val="24"/>
        </w:rPr>
        <w:t>, lista actualizată a portofoliului de proiecte</w:t>
      </w:r>
    </w:p>
    <w:p w:rsidR="00001A75" w:rsidRPr="000D5DB9" w:rsidRDefault="00001A75" w:rsidP="001F71A7">
      <w:pPr>
        <w:autoSpaceDE w:val="0"/>
        <w:autoSpaceDN w:val="0"/>
        <w:adjustRightInd w:val="0"/>
        <w:spacing w:after="0" w:line="240" w:lineRule="auto"/>
        <w:ind w:left="284"/>
        <w:jc w:val="both"/>
        <w:rPr>
          <w:rFonts w:ascii="Times New Roman" w:hAnsi="Times New Roman" w:cs="Times New Roman"/>
          <w:sz w:val="24"/>
          <w:szCs w:val="24"/>
        </w:rPr>
      </w:pPr>
    </w:p>
    <w:p w:rsidR="00001A75" w:rsidRPr="005D5C25" w:rsidRDefault="00001A75" w:rsidP="007C4029">
      <w:pPr>
        <w:numPr>
          <w:ilvl w:val="0"/>
          <w:numId w:val="18"/>
        </w:numPr>
        <w:spacing w:after="0" w:line="240" w:lineRule="auto"/>
        <w:ind w:left="426" w:hanging="426"/>
        <w:jc w:val="both"/>
        <w:rPr>
          <w:rFonts w:ascii="Times New Roman" w:hAnsi="Times New Roman" w:cs="Times New Roman"/>
          <w:sz w:val="24"/>
          <w:szCs w:val="24"/>
        </w:rPr>
      </w:pPr>
      <w:r w:rsidRPr="000D5DB9">
        <w:rPr>
          <w:rFonts w:ascii="Times New Roman" w:eastAsia="Times New Roman" w:hAnsi="Times New Roman" w:cs="Times New Roman"/>
          <w:sz w:val="24"/>
          <w:szCs w:val="24"/>
        </w:rPr>
        <w:t xml:space="preserve">Decizia de </w:t>
      </w:r>
      <w:r w:rsidR="00FA1CED">
        <w:rPr>
          <w:rFonts w:ascii="Times New Roman" w:eastAsia="Times New Roman" w:hAnsi="Times New Roman" w:cs="Times New Roman"/>
          <w:sz w:val="24"/>
          <w:szCs w:val="24"/>
        </w:rPr>
        <w:t xml:space="preserve">modificare a deciziei de finanțare inițiale </w:t>
      </w:r>
      <w:r w:rsidRPr="000D5DB9">
        <w:rPr>
          <w:rFonts w:ascii="Times New Roman" w:eastAsia="Times New Roman" w:hAnsi="Times New Roman" w:cs="Times New Roman"/>
          <w:sz w:val="24"/>
          <w:szCs w:val="24"/>
        </w:rPr>
        <w:t xml:space="preserve">a proiectul </w:t>
      </w:r>
      <w:r w:rsidR="0096333D">
        <w:rPr>
          <w:rFonts w:ascii="Times New Roman" w:eastAsia="Times New Roman" w:hAnsi="Times New Roman" w:cs="Times New Roman"/>
          <w:sz w:val="24"/>
          <w:szCs w:val="24"/>
        </w:rPr>
        <w:t>(</w:t>
      </w:r>
      <w:r w:rsidRPr="000D5DB9">
        <w:rPr>
          <w:rFonts w:ascii="Times New Roman" w:eastAsia="Times New Roman" w:hAnsi="Times New Roman" w:cs="Times New Roman"/>
          <w:sz w:val="24"/>
          <w:szCs w:val="24"/>
        </w:rPr>
        <w:t>major</w:t>
      </w:r>
      <w:r w:rsidR="0096333D">
        <w:rPr>
          <w:rFonts w:ascii="Times New Roman" w:eastAsia="Times New Roman" w:hAnsi="Times New Roman" w:cs="Times New Roman"/>
          <w:sz w:val="24"/>
          <w:szCs w:val="24"/>
        </w:rPr>
        <w:t>)</w:t>
      </w:r>
      <w:r w:rsidR="0042760F">
        <w:rPr>
          <w:rFonts w:ascii="Times New Roman" w:eastAsia="Times New Roman" w:hAnsi="Times New Roman" w:cs="Times New Roman"/>
          <w:sz w:val="24"/>
          <w:szCs w:val="24"/>
        </w:rPr>
        <w:t>, sau cererea de fazare transmisă Comisiei Europene (dacă decizia nu a fost încă emisă)</w:t>
      </w:r>
      <w:r w:rsidRPr="005D5C25">
        <w:rPr>
          <w:rFonts w:ascii="Times New Roman" w:eastAsia="Times New Roman" w:hAnsi="Times New Roman" w:cs="Times New Roman"/>
          <w:sz w:val="24"/>
          <w:szCs w:val="24"/>
        </w:rPr>
        <w:t xml:space="preserve">, precum și </w:t>
      </w:r>
      <w:r w:rsidR="0042760F">
        <w:rPr>
          <w:rFonts w:ascii="Times New Roman" w:eastAsia="Times New Roman" w:hAnsi="Times New Roman" w:cs="Times New Roman"/>
          <w:sz w:val="24"/>
          <w:szCs w:val="24"/>
        </w:rPr>
        <w:t xml:space="preserve">dovada că </w:t>
      </w:r>
      <w:r w:rsidRPr="005D5C25">
        <w:rPr>
          <w:rFonts w:ascii="Times New Roman" w:eastAsia="Times New Roman" w:hAnsi="Times New Roman" w:cs="Times New Roman"/>
          <w:sz w:val="24"/>
          <w:szCs w:val="24"/>
        </w:rPr>
        <w:t>evaluarea Comisiei</w:t>
      </w:r>
      <w:r w:rsidR="0042760F">
        <w:rPr>
          <w:rFonts w:ascii="Times New Roman" w:eastAsia="Times New Roman" w:hAnsi="Times New Roman" w:cs="Times New Roman"/>
          <w:sz w:val="24"/>
          <w:szCs w:val="24"/>
        </w:rPr>
        <w:t xml:space="preserve"> Europene</w:t>
      </w:r>
      <w:r w:rsidRPr="005D5C25">
        <w:rPr>
          <w:rFonts w:ascii="Times New Roman" w:eastAsia="Times New Roman" w:hAnsi="Times New Roman" w:cs="Times New Roman"/>
          <w:sz w:val="24"/>
          <w:szCs w:val="24"/>
        </w:rPr>
        <w:t xml:space="preserve"> a vizat toate etapele planificate</w:t>
      </w:r>
    </w:p>
    <w:p w:rsidR="00001A75" w:rsidRDefault="00001A75" w:rsidP="007C4029">
      <w:pPr>
        <w:numPr>
          <w:ilvl w:val="0"/>
          <w:numId w:val="17"/>
        </w:numPr>
        <w:spacing w:after="0" w:line="240" w:lineRule="auto"/>
        <w:jc w:val="both"/>
        <w:rPr>
          <w:rFonts w:ascii="Times New Roman" w:eastAsia="Times New Roman" w:hAnsi="Times New Roman" w:cs="Times New Roman"/>
          <w:i/>
          <w:sz w:val="24"/>
          <w:szCs w:val="24"/>
        </w:rPr>
      </w:pPr>
      <w:r w:rsidRPr="005D5C25">
        <w:rPr>
          <w:rFonts w:ascii="Times New Roman" w:eastAsia="Times New Roman" w:hAnsi="Times New Roman" w:cs="Times New Roman"/>
          <w:i/>
          <w:sz w:val="24"/>
          <w:szCs w:val="24"/>
        </w:rPr>
        <w:t xml:space="preserve">Se probează prin decizia de </w:t>
      </w:r>
      <w:r w:rsidR="00107369">
        <w:rPr>
          <w:rFonts w:ascii="Times New Roman" w:eastAsia="Times New Roman" w:hAnsi="Times New Roman" w:cs="Times New Roman"/>
          <w:i/>
          <w:sz w:val="24"/>
          <w:szCs w:val="24"/>
        </w:rPr>
        <w:t xml:space="preserve">modificare </w:t>
      </w:r>
      <w:r w:rsidR="0008406E">
        <w:rPr>
          <w:rFonts w:ascii="Times New Roman" w:eastAsia="Times New Roman" w:hAnsi="Times New Roman" w:cs="Times New Roman"/>
          <w:i/>
          <w:sz w:val="24"/>
          <w:szCs w:val="24"/>
        </w:rPr>
        <w:t xml:space="preserve">a deciziei de finanțare inițiale </w:t>
      </w:r>
      <w:r w:rsidRPr="005D5C25">
        <w:rPr>
          <w:rFonts w:ascii="Times New Roman" w:eastAsia="Times New Roman" w:hAnsi="Times New Roman" w:cs="Times New Roman"/>
          <w:i/>
          <w:sz w:val="24"/>
          <w:szCs w:val="24"/>
        </w:rPr>
        <w:t>a Comisiei Europene a proiectului</w:t>
      </w:r>
      <w:r w:rsidR="00CD724E">
        <w:rPr>
          <w:rFonts w:ascii="Times New Roman" w:eastAsia="Times New Roman" w:hAnsi="Times New Roman" w:cs="Times New Roman"/>
          <w:i/>
          <w:sz w:val="24"/>
          <w:szCs w:val="24"/>
        </w:rPr>
        <w:t>,</w:t>
      </w:r>
      <w:r w:rsidRPr="000D5DB9">
        <w:rPr>
          <w:rFonts w:ascii="Times New Roman" w:eastAsia="Times New Roman" w:hAnsi="Times New Roman" w:cs="Times New Roman"/>
          <w:i/>
          <w:sz w:val="24"/>
          <w:szCs w:val="24"/>
        </w:rPr>
        <w:t xml:space="preserve"> corelată cu descrierea proiectului completată conform Anexei 1.2., secțiunea A.3 şi A.4. (descrierea întregului proiect, descrierea fazelor și CCI pentru proiectul aferent POS </w:t>
      </w:r>
      <w:r w:rsidR="00EE0768">
        <w:rPr>
          <w:rFonts w:ascii="Times New Roman" w:eastAsia="Times New Roman" w:hAnsi="Times New Roman" w:cs="Times New Roman"/>
          <w:i/>
          <w:sz w:val="24"/>
          <w:szCs w:val="24"/>
        </w:rPr>
        <w:t>Transport</w:t>
      </w:r>
      <w:r w:rsidR="00CD724E">
        <w:rPr>
          <w:rFonts w:ascii="Times New Roman" w:eastAsia="Times New Roman" w:hAnsi="Times New Roman" w:cs="Times New Roman"/>
          <w:i/>
          <w:sz w:val="24"/>
          <w:szCs w:val="24"/>
        </w:rPr>
        <w:t xml:space="preserve"> 2007-2013</w:t>
      </w:r>
      <w:r w:rsidRPr="000D5DB9">
        <w:rPr>
          <w:rFonts w:ascii="Times New Roman" w:eastAsia="Times New Roman" w:hAnsi="Times New Roman" w:cs="Times New Roman"/>
          <w:i/>
          <w:sz w:val="24"/>
          <w:szCs w:val="24"/>
        </w:rPr>
        <w:t>)</w:t>
      </w:r>
    </w:p>
    <w:p w:rsidR="009C1D70" w:rsidRPr="000D5DB9" w:rsidRDefault="009C1D70" w:rsidP="001F71A7">
      <w:pPr>
        <w:spacing w:after="0" w:line="240" w:lineRule="auto"/>
        <w:ind w:left="1146"/>
        <w:jc w:val="both"/>
        <w:rPr>
          <w:rFonts w:ascii="Times New Roman" w:eastAsia="Times New Roman" w:hAnsi="Times New Roman" w:cs="Times New Roman"/>
          <w:i/>
          <w:sz w:val="24"/>
          <w:szCs w:val="24"/>
        </w:rPr>
      </w:pPr>
    </w:p>
    <w:p w:rsidR="00001A75" w:rsidRPr="006A7FDC" w:rsidRDefault="00CD724E" w:rsidP="007C4029">
      <w:pPr>
        <w:numPr>
          <w:ilvl w:val="0"/>
          <w:numId w:val="18"/>
        </w:numPr>
        <w:spacing w:after="0" w:line="240" w:lineRule="auto"/>
        <w:ind w:left="426" w:hanging="426"/>
        <w:jc w:val="both"/>
        <w:rPr>
          <w:rFonts w:ascii="Times New Roman" w:eastAsia="Times New Roman" w:hAnsi="Times New Roman" w:cs="Times New Roman"/>
          <w:sz w:val="24"/>
          <w:szCs w:val="24"/>
        </w:rPr>
      </w:pPr>
      <w:r w:rsidRPr="006A7FDC">
        <w:rPr>
          <w:rFonts w:ascii="Times New Roman" w:eastAsia="Times New Roman" w:hAnsi="Times New Roman" w:cs="Times New Roman"/>
          <w:sz w:val="24"/>
          <w:szCs w:val="24"/>
        </w:rPr>
        <w:t>N</w:t>
      </w:r>
      <w:r w:rsidR="00001A75" w:rsidRPr="006A7FDC">
        <w:rPr>
          <w:rFonts w:ascii="Times New Roman" w:eastAsia="Times New Roman" w:hAnsi="Times New Roman" w:cs="Times New Roman"/>
          <w:sz w:val="24"/>
          <w:szCs w:val="24"/>
        </w:rPr>
        <w:t>u există modificări substanțiale ale informațiilor menționate la articolul 101</w:t>
      </w:r>
      <w:r w:rsidRPr="006A7FDC">
        <w:rPr>
          <w:rFonts w:ascii="Times New Roman" w:eastAsia="Times New Roman" w:hAnsi="Times New Roman" w:cs="Times New Roman"/>
          <w:sz w:val="24"/>
          <w:szCs w:val="24"/>
        </w:rPr>
        <w:t>,</w:t>
      </w:r>
      <w:r w:rsidR="00001A75" w:rsidRPr="006A7FDC">
        <w:rPr>
          <w:rFonts w:ascii="Times New Roman" w:eastAsia="Times New Roman" w:hAnsi="Times New Roman" w:cs="Times New Roman"/>
          <w:sz w:val="24"/>
          <w:szCs w:val="24"/>
        </w:rPr>
        <w:t xml:space="preserve"> primul paragraf al </w:t>
      </w:r>
      <w:r w:rsidR="006A7FDC" w:rsidRPr="006A7FDC">
        <w:rPr>
          <w:rFonts w:ascii="Times New Roman" w:eastAsia="Times New Roman" w:hAnsi="Times New Roman" w:cs="Times New Roman"/>
          <w:sz w:val="24"/>
          <w:szCs w:val="24"/>
        </w:rPr>
        <w:t xml:space="preserve">Regulamentului nr. </w:t>
      </w:r>
      <w:r w:rsidRPr="006A7FDC">
        <w:rPr>
          <w:rFonts w:ascii="Times New Roman" w:eastAsia="Times New Roman" w:hAnsi="Times New Roman" w:cs="Times New Roman"/>
          <w:sz w:val="24"/>
          <w:szCs w:val="24"/>
        </w:rPr>
        <w:t>1303/2013</w:t>
      </w:r>
      <w:r w:rsidR="00001A75" w:rsidRPr="006A7FDC">
        <w:rPr>
          <w:rFonts w:ascii="Times New Roman" w:eastAsia="Times New Roman" w:hAnsi="Times New Roman" w:cs="Times New Roman"/>
          <w:sz w:val="24"/>
          <w:szCs w:val="24"/>
        </w:rPr>
        <w:t xml:space="preserve"> pentru proiectul major, comparativ cu informațiile furnizate pentru cererea privind proiectul major prezentată în temeiul Regulamentului (CE) nr. 1083/2006, în special în ceea ce privește cheltuielile eligibile totale</w:t>
      </w:r>
    </w:p>
    <w:p w:rsidR="00001A75" w:rsidRDefault="00001A75" w:rsidP="007C4029">
      <w:pPr>
        <w:numPr>
          <w:ilvl w:val="0"/>
          <w:numId w:val="17"/>
        </w:numPr>
        <w:spacing w:after="0" w:line="240" w:lineRule="auto"/>
        <w:jc w:val="both"/>
        <w:rPr>
          <w:rFonts w:ascii="Times New Roman" w:eastAsia="Times New Roman" w:hAnsi="Times New Roman" w:cs="Times New Roman"/>
          <w:i/>
          <w:sz w:val="24"/>
          <w:szCs w:val="24"/>
        </w:rPr>
      </w:pPr>
      <w:r w:rsidRPr="000D5DB9">
        <w:rPr>
          <w:rFonts w:ascii="Times New Roman" w:eastAsia="Times New Roman" w:hAnsi="Times New Roman" w:cs="Times New Roman"/>
          <w:i/>
          <w:sz w:val="24"/>
          <w:szCs w:val="24"/>
        </w:rPr>
        <w:t xml:space="preserve">Se probează prin cererea de notificare a proiectului completată conform Anexei 1.2., secțiunea B.3. (descrierea fazelor și CCI pentru proiectul major aferent POS </w:t>
      </w:r>
      <w:r w:rsidR="00310CCD">
        <w:rPr>
          <w:rFonts w:ascii="Times New Roman" w:eastAsia="Times New Roman" w:hAnsi="Times New Roman" w:cs="Times New Roman"/>
          <w:i/>
          <w:sz w:val="24"/>
          <w:szCs w:val="24"/>
        </w:rPr>
        <w:t>Transport</w:t>
      </w:r>
      <w:r w:rsidRPr="000D5DB9">
        <w:rPr>
          <w:rFonts w:ascii="Times New Roman" w:eastAsia="Times New Roman" w:hAnsi="Times New Roman" w:cs="Times New Roman"/>
          <w:i/>
          <w:sz w:val="24"/>
          <w:szCs w:val="24"/>
        </w:rPr>
        <w:t xml:space="preserve">) şi Declaraţia de eligibilitate </w:t>
      </w:r>
    </w:p>
    <w:p w:rsidR="00075C3E" w:rsidRPr="00536C0A" w:rsidRDefault="00075C3E" w:rsidP="007C4029">
      <w:pPr>
        <w:numPr>
          <w:ilvl w:val="0"/>
          <w:numId w:val="17"/>
        </w:numPr>
        <w:spacing w:after="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 xml:space="preserve">Documentele suport aferente proiectului inițial vor fi transmise în format electronic către </w:t>
      </w:r>
      <w:r w:rsidRPr="00536C0A">
        <w:rPr>
          <w:rFonts w:ascii="Times New Roman" w:eastAsia="Times New Roman" w:hAnsi="Times New Roman" w:cs="Times New Roman"/>
          <w:i/>
          <w:sz w:val="24"/>
          <w:szCs w:val="24"/>
        </w:rPr>
        <w:t>AM POIM</w:t>
      </w:r>
      <w:r w:rsidR="00342773">
        <w:rPr>
          <w:rFonts w:ascii="Times New Roman" w:eastAsia="Times New Roman" w:hAnsi="Times New Roman" w:cs="Times New Roman"/>
          <w:i/>
          <w:sz w:val="24"/>
          <w:szCs w:val="24"/>
        </w:rPr>
        <w:t xml:space="preserve"> / OIT</w:t>
      </w:r>
      <w:r w:rsidRPr="00536C0A">
        <w:rPr>
          <w:rFonts w:ascii="Times New Roman" w:eastAsia="Times New Roman" w:hAnsi="Times New Roman" w:cs="Times New Roman"/>
          <w:i/>
          <w:sz w:val="24"/>
          <w:szCs w:val="24"/>
        </w:rPr>
        <w:t xml:space="preserve"> (Studiu de fezabilitate, analiza cost-beneficiu, cererea de fazare</w:t>
      </w:r>
      <w:r w:rsidR="00440762">
        <w:rPr>
          <w:rFonts w:ascii="Times New Roman" w:eastAsia="Times New Roman" w:hAnsi="Times New Roman" w:cs="Times New Roman"/>
          <w:i/>
          <w:sz w:val="24"/>
          <w:szCs w:val="24"/>
        </w:rPr>
        <w:t>, analiza instituțională</w:t>
      </w:r>
      <w:r w:rsidR="0042760F">
        <w:rPr>
          <w:rFonts w:ascii="Times New Roman" w:eastAsia="Times New Roman" w:hAnsi="Times New Roman" w:cs="Times New Roman"/>
          <w:i/>
          <w:sz w:val="24"/>
          <w:szCs w:val="24"/>
        </w:rPr>
        <w:t>, celelalte documente și avize suport</w:t>
      </w:r>
      <w:r w:rsidR="00440762">
        <w:rPr>
          <w:rFonts w:ascii="Times New Roman" w:eastAsia="Times New Roman" w:hAnsi="Times New Roman" w:cs="Times New Roman"/>
          <w:i/>
          <w:sz w:val="24"/>
          <w:szCs w:val="24"/>
        </w:rPr>
        <w:t xml:space="preserve"> etc.</w:t>
      </w:r>
      <w:r w:rsidRPr="00536C0A">
        <w:rPr>
          <w:rFonts w:ascii="Times New Roman" w:eastAsia="Times New Roman" w:hAnsi="Times New Roman" w:cs="Times New Roman"/>
          <w:i/>
          <w:sz w:val="24"/>
          <w:szCs w:val="24"/>
        </w:rPr>
        <w:t>)</w:t>
      </w:r>
    </w:p>
    <w:p w:rsidR="00001A75" w:rsidRPr="00536C0A" w:rsidRDefault="00001A75" w:rsidP="001F71A7">
      <w:pPr>
        <w:autoSpaceDE w:val="0"/>
        <w:autoSpaceDN w:val="0"/>
        <w:adjustRightInd w:val="0"/>
        <w:spacing w:after="0" w:line="240" w:lineRule="auto"/>
        <w:ind w:left="284"/>
        <w:jc w:val="both"/>
        <w:rPr>
          <w:rFonts w:ascii="Times New Roman" w:hAnsi="Times New Roman" w:cs="Times New Roman"/>
          <w:sz w:val="24"/>
          <w:szCs w:val="24"/>
        </w:rPr>
      </w:pPr>
    </w:p>
    <w:p w:rsidR="0096333D" w:rsidRPr="00536C0A" w:rsidRDefault="0096333D" w:rsidP="007C4029">
      <w:pPr>
        <w:numPr>
          <w:ilvl w:val="0"/>
          <w:numId w:val="18"/>
        </w:numPr>
        <w:spacing w:after="0" w:line="240" w:lineRule="auto"/>
        <w:ind w:left="426" w:hanging="426"/>
        <w:jc w:val="both"/>
        <w:rPr>
          <w:rFonts w:ascii="Times New Roman" w:eastAsia="Times New Roman" w:hAnsi="Times New Roman" w:cs="Times New Roman"/>
          <w:sz w:val="24"/>
          <w:szCs w:val="24"/>
        </w:rPr>
      </w:pPr>
      <w:r w:rsidRPr="00536C0A">
        <w:rPr>
          <w:rFonts w:ascii="Times New Roman" w:eastAsia="Times New Roman" w:hAnsi="Times New Roman" w:cs="Times New Roman"/>
          <w:sz w:val="24"/>
          <w:szCs w:val="24"/>
        </w:rPr>
        <w:t>Investițiile descrise în proiect corespund cu investițiile descrise în proiectul corespondent finanțat în perioada 2007-2013</w:t>
      </w:r>
    </w:p>
    <w:p w:rsidR="0096333D" w:rsidRPr="00536C0A" w:rsidRDefault="0096333D" w:rsidP="007C4029">
      <w:pPr>
        <w:pStyle w:val="ListParagraph"/>
        <w:numPr>
          <w:ilvl w:val="0"/>
          <w:numId w:val="23"/>
        </w:numPr>
        <w:spacing w:after="0" w:line="240" w:lineRule="auto"/>
        <w:jc w:val="both"/>
        <w:rPr>
          <w:rFonts w:ascii="Times New Roman" w:eastAsia="Times New Roman" w:hAnsi="Times New Roman" w:cs="Times New Roman"/>
          <w:i/>
          <w:sz w:val="24"/>
          <w:szCs w:val="24"/>
        </w:rPr>
      </w:pPr>
      <w:r w:rsidRPr="00536C0A">
        <w:rPr>
          <w:rFonts w:ascii="Times New Roman" w:eastAsia="Times New Roman" w:hAnsi="Times New Roman" w:cs="Times New Roman"/>
          <w:i/>
          <w:sz w:val="24"/>
          <w:szCs w:val="24"/>
        </w:rPr>
        <w:t xml:space="preserve">Se probează prin cererea de fazare depusă în cadrul POS </w:t>
      </w:r>
      <w:r w:rsidR="00DB64EF">
        <w:rPr>
          <w:rFonts w:ascii="Times New Roman" w:eastAsia="Times New Roman" w:hAnsi="Times New Roman" w:cs="Times New Roman"/>
          <w:i/>
          <w:sz w:val="24"/>
          <w:szCs w:val="24"/>
        </w:rPr>
        <w:t>Transport</w:t>
      </w:r>
    </w:p>
    <w:p w:rsidR="0096333D" w:rsidRPr="00536C0A" w:rsidRDefault="0096333D" w:rsidP="001F71A7">
      <w:pPr>
        <w:pStyle w:val="ListParagraph"/>
        <w:spacing w:after="0" w:line="240" w:lineRule="auto"/>
        <w:ind w:left="1146"/>
        <w:jc w:val="both"/>
        <w:rPr>
          <w:rFonts w:ascii="Times New Roman" w:eastAsia="Times New Roman" w:hAnsi="Times New Roman" w:cs="Times New Roman"/>
          <w:sz w:val="24"/>
          <w:szCs w:val="24"/>
        </w:rPr>
      </w:pPr>
    </w:p>
    <w:p w:rsidR="00001A75" w:rsidRPr="00536C0A" w:rsidRDefault="00CD724E" w:rsidP="007C4029">
      <w:pPr>
        <w:numPr>
          <w:ilvl w:val="0"/>
          <w:numId w:val="18"/>
        </w:numPr>
        <w:spacing w:after="0" w:line="240" w:lineRule="auto"/>
        <w:ind w:left="426" w:hanging="426"/>
        <w:jc w:val="both"/>
        <w:rPr>
          <w:rFonts w:ascii="Times New Roman" w:eastAsia="Times New Roman" w:hAnsi="Times New Roman" w:cs="Times New Roman"/>
          <w:sz w:val="24"/>
          <w:szCs w:val="24"/>
        </w:rPr>
      </w:pPr>
      <w:r w:rsidRPr="00536C0A">
        <w:rPr>
          <w:rFonts w:ascii="Times New Roman" w:eastAsia="Times New Roman" w:hAnsi="Times New Roman" w:cs="Times New Roman"/>
          <w:sz w:val="24"/>
          <w:szCs w:val="24"/>
        </w:rPr>
        <w:t>E</w:t>
      </w:r>
      <w:r w:rsidR="00001A75" w:rsidRPr="00536C0A">
        <w:rPr>
          <w:rFonts w:ascii="Times New Roman" w:eastAsia="Times New Roman" w:hAnsi="Times New Roman" w:cs="Times New Roman"/>
          <w:sz w:val="24"/>
          <w:szCs w:val="24"/>
        </w:rPr>
        <w:t xml:space="preserve">tapa I a proiectului major aferentă perioadei de programare anterioare este sau va fi pregătită pentru a fi utilizată în scopul stabilit prin decizia de </w:t>
      </w:r>
      <w:r w:rsidR="00B36A72">
        <w:rPr>
          <w:rFonts w:ascii="Times New Roman" w:eastAsia="Times New Roman" w:hAnsi="Times New Roman" w:cs="Times New Roman"/>
          <w:sz w:val="24"/>
          <w:szCs w:val="24"/>
        </w:rPr>
        <w:t>modificare a deciziei de finanțare inițială a proiectului</w:t>
      </w:r>
      <w:r w:rsidR="00001A75" w:rsidRPr="00536C0A">
        <w:rPr>
          <w:rFonts w:ascii="Times New Roman" w:eastAsia="Times New Roman" w:hAnsi="Times New Roman" w:cs="Times New Roman"/>
          <w:sz w:val="24"/>
          <w:szCs w:val="24"/>
        </w:rPr>
        <w:t>, până la termenul de prezentare a documentelor de închidere pentru programul sau programele operaționale relevante.</w:t>
      </w:r>
    </w:p>
    <w:p w:rsidR="00001A75" w:rsidRPr="00536C0A" w:rsidRDefault="00001A75" w:rsidP="007C4029">
      <w:pPr>
        <w:numPr>
          <w:ilvl w:val="0"/>
          <w:numId w:val="17"/>
        </w:numPr>
        <w:spacing w:after="0" w:line="240" w:lineRule="auto"/>
        <w:jc w:val="both"/>
        <w:rPr>
          <w:rFonts w:ascii="Times New Roman" w:eastAsia="Times New Roman" w:hAnsi="Times New Roman" w:cs="Times New Roman"/>
          <w:i/>
          <w:sz w:val="24"/>
          <w:szCs w:val="24"/>
        </w:rPr>
      </w:pPr>
      <w:r w:rsidRPr="00536C0A">
        <w:rPr>
          <w:rFonts w:ascii="Times New Roman" w:eastAsia="Times New Roman" w:hAnsi="Times New Roman" w:cs="Times New Roman"/>
          <w:i/>
          <w:sz w:val="24"/>
          <w:szCs w:val="24"/>
        </w:rPr>
        <w:t>Se probează prin cererea de notificare a proiectului completată conform Anexei 1.2., secțiunea A.4. (descrierea fazei implementate în perioada 2007-2013)</w:t>
      </w:r>
    </w:p>
    <w:p w:rsidR="008D1E8B" w:rsidRPr="004A48A6" w:rsidRDefault="008D1E8B" w:rsidP="004A48A6">
      <w:pPr>
        <w:spacing w:after="0" w:line="240" w:lineRule="auto"/>
        <w:jc w:val="both"/>
        <w:rPr>
          <w:rFonts w:ascii="Times New Roman" w:eastAsia="Times New Roman" w:hAnsi="Times New Roman" w:cs="Times New Roman"/>
          <w:sz w:val="24"/>
          <w:szCs w:val="24"/>
          <w:highlight w:val="green"/>
        </w:rPr>
      </w:pPr>
    </w:p>
    <w:p w:rsidR="005C1FA6" w:rsidRPr="00D26766" w:rsidRDefault="005C1FA6" w:rsidP="005C1FA6">
      <w:pPr>
        <w:pStyle w:val="ListParagraph"/>
        <w:numPr>
          <w:ilvl w:val="0"/>
          <w:numId w:val="18"/>
        </w:numPr>
        <w:spacing w:after="0" w:line="240" w:lineRule="auto"/>
        <w:ind w:left="426" w:hanging="426"/>
        <w:jc w:val="both"/>
        <w:rPr>
          <w:rFonts w:ascii="Times New Roman" w:eastAsia="Times New Roman" w:hAnsi="Times New Roman" w:cs="Times New Roman"/>
          <w:sz w:val="24"/>
          <w:szCs w:val="24"/>
        </w:rPr>
      </w:pPr>
      <w:r w:rsidRPr="00D26766">
        <w:rPr>
          <w:rFonts w:ascii="Times New Roman" w:eastAsia="Times New Roman" w:hAnsi="Times New Roman" w:cs="Times New Roman"/>
          <w:sz w:val="24"/>
          <w:szCs w:val="24"/>
        </w:rPr>
        <w:t>Pentru obiectivele specifice 2.1, respectiv 2.2, proiectul trebuie să fie localizat în regiunile mai puţin dezvoltate (Vest, Nord-Vest, Nord-Est, Sud-Est, Sud, Sud-Vest, Centru).</w:t>
      </w:r>
    </w:p>
    <w:p w:rsidR="005C1FA6" w:rsidRPr="00D26766" w:rsidRDefault="005C1FA6" w:rsidP="005C1FA6">
      <w:pPr>
        <w:numPr>
          <w:ilvl w:val="0"/>
          <w:numId w:val="17"/>
        </w:numPr>
        <w:spacing w:after="0" w:line="240" w:lineRule="auto"/>
        <w:jc w:val="both"/>
        <w:rPr>
          <w:rFonts w:ascii="Times New Roman" w:eastAsia="Times New Roman" w:hAnsi="Times New Roman" w:cs="Times New Roman"/>
          <w:i/>
          <w:sz w:val="24"/>
          <w:szCs w:val="24"/>
        </w:rPr>
      </w:pPr>
      <w:r w:rsidRPr="00D26766">
        <w:rPr>
          <w:rFonts w:ascii="Times New Roman" w:eastAsia="Times New Roman" w:hAnsi="Times New Roman" w:cs="Times New Roman"/>
          <w:i/>
          <w:sz w:val="24"/>
          <w:szCs w:val="24"/>
        </w:rPr>
        <w:t>A se vedea secţiunea Localizare din Cererea de finanţare</w:t>
      </w:r>
    </w:p>
    <w:p w:rsidR="005C1FA6" w:rsidRDefault="005C1FA6" w:rsidP="005C1FA6">
      <w:pPr>
        <w:pStyle w:val="ListParagraph"/>
        <w:spacing w:after="0" w:line="240" w:lineRule="auto"/>
        <w:ind w:left="426"/>
        <w:jc w:val="both"/>
        <w:rPr>
          <w:rFonts w:ascii="Times New Roman" w:eastAsia="Times New Roman" w:hAnsi="Times New Roman" w:cs="Times New Roman"/>
          <w:sz w:val="24"/>
          <w:szCs w:val="24"/>
        </w:rPr>
      </w:pPr>
    </w:p>
    <w:p w:rsidR="00D21AE1" w:rsidRDefault="00D21AE1" w:rsidP="007C4029">
      <w:pPr>
        <w:pStyle w:val="ListParagraph"/>
        <w:numPr>
          <w:ilvl w:val="0"/>
          <w:numId w:val="18"/>
        </w:numPr>
        <w:spacing w:after="0" w:line="240" w:lineRule="auto"/>
        <w:ind w:left="426" w:hanging="426"/>
        <w:jc w:val="both"/>
        <w:rPr>
          <w:rFonts w:ascii="Times New Roman" w:eastAsia="Times New Roman" w:hAnsi="Times New Roman" w:cs="Times New Roman"/>
          <w:sz w:val="24"/>
          <w:szCs w:val="24"/>
        </w:rPr>
      </w:pPr>
      <w:r w:rsidRPr="00536C0A">
        <w:rPr>
          <w:rFonts w:ascii="Times New Roman" w:eastAsia="Times New Roman" w:hAnsi="Times New Roman" w:cs="Times New Roman"/>
          <w:sz w:val="24"/>
          <w:szCs w:val="24"/>
        </w:rPr>
        <w:t>Proiectul respectă legislaţia în domeniul egalităţii de şanse și politicii nediscriminatorii, dezvoltării durabile, achiziţiilor publice, informării şi publicităţii, ajutorului de stat (politici europene şi teme orizontale</w:t>
      </w:r>
      <w:r w:rsidR="00361D83">
        <w:rPr>
          <w:rStyle w:val="FootnoteReference"/>
          <w:rFonts w:ascii="Times New Roman" w:eastAsia="Times New Roman" w:hAnsi="Times New Roman" w:cs="Times New Roman"/>
          <w:sz w:val="24"/>
          <w:szCs w:val="24"/>
        </w:rPr>
        <w:footnoteReference w:id="2"/>
      </w:r>
      <w:r w:rsidRPr="00536C0A">
        <w:rPr>
          <w:rFonts w:ascii="Times New Roman" w:eastAsia="Times New Roman" w:hAnsi="Times New Roman" w:cs="Times New Roman"/>
          <w:sz w:val="24"/>
          <w:szCs w:val="24"/>
        </w:rPr>
        <w:t>)</w:t>
      </w:r>
    </w:p>
    <w:p w:rsidR="00D21AE1" w:rsidRDefault="00D21AE1" w:rsidP="007C4029">
      <w:pPr>
        <w:numPr>
          <w:ilvl w:val="0"/>
          <w:numId w:val="17"/>
        </w:numPr>
        <w:spacing w:after="0" w:line="240" w:lineRule="auto"/>
        <w:jc w:val="both"/>
        <w:rPr>
          <w:rFonts w:ascii="Times New Roman" w:eastAsia="Times New Roman" w:hAnsi="Times New Roman" w:cs="Times New Roman"/>
          <w:i/>
          <w:sz w:val="24"/>
          <w:szCs w:val="24"/>
        </w:rPr>
      </w:pPr>
      <w:r w:rsidRPr="00536C0A">
        <w:rPr>
          <w:rFonts w:ascii="Times New Roman" w:eastAsia="Times New Roman" w:hAnsi="Times New Roman" w:cs="Times New Roman"/>
          <w:i/>
          <w:sz w:val="24"/>
          <w:szCs w:val="24"/>
        </w:rPr>
        <w:t>Conform Declarației de eligibilitate a solicitantului</w:t>
      </w:r>
      <w:r w:rsidR="009B41CA">
        <w:rPr>
          <w:rFonts w:ascii="Times New Roman" w:eastAsia="Times New Roman" w:hAnsi="Times New Roman" w:cs="Times New Roman"/>
          <w:i/>
          <w:sz w:val="24"/>
          <w:szCs w:val="24"/>
        </w:rPr>
        <w:t xml:space="preserve"> </w:t>
      </w:r>
      <w:r w:rsidR="009B41CA" w:rsidRPr="009B41CA">
        <w:rPr>
          <w:rFonts w:ascii="Times New Roman" w:eastAsia="Times New Roman" w:hAnsi="Times New Roman" w:cs="Times New Roman"/>
          <w:i/>
          <w:sz w:val="24"/>
          <w:szCs w:val="24"/>
        </w:rPr>
        <w:t>și secțiunea principii orizontale</w:t>
      </w:r>
    </w:p>
    <w:p w:rsidR="00E60740" w:rsidRDefault="00E60740" w:rsidP="00E60740">
      <w:pPr>
        <w:spacing w:after="0" w:line="240" w:lineRule="auto"/>
        <w:jc w:val="both"/>
        <w:rPr>
          <w:rFonts w:ascii="Times New Roman" w:eastAsia="Times New Roman" w:hAnsi="Times New Roman" w:cs="Times New Roman"/>
          <w:i/>
          <w:sz w:val="24"/>
          <w:szCs w:val="24"/>
        </w:rPr>
      </w:pPr>
    </w:p>
    <w:p w:rsidR="00D21AE1" w:rsidRPr="00536C0A" w:rsidRDefault="00D21AE1" w:rsidP="007C4029">
      <w:pPr>
        <w:pStyle w:val="ListParagraph"/>
        <w:numPr>
          <w:ilvl w:val="0"/>
          <w:numId w:val="18"/>
        </w:numPr>
        <w:spacing w:after="0" w:line="240" w:lineRule="auto"/>
        <w:ind w:left="426" w:hanging="426"/>
        <w:jc w:val="both"/>
        <w:rPr>
          <w:rFonts w:ascii="Times New Roman" w:eastAsia="Times New Roman" w:hAnsi="Times New Roman" w:cs="Times New Roman"/>
          <w:sz w:val="24"/>
          <w:szCs w:val="24"/>
        </w:rPr>
      </w:pPr>
      <w:r w:rsidRPr="00536C0A">
        <w:rPr>
          <w:rFonts w:ascii="Times New Roman" w:eastAsia="Times New Roman" w:hAnsi="Times New Roman" w:cs="Times New Roman"/>
          <w:sz w:val="24"/>
          <w:szCs w:val="24"/>
        </w:rPr>
        <w:t>Acțiunile din proiectul pentru care se solicită finanţare din POIM (faza II) nu beneficiază de finanţare din alte fonduri publice</w:t>
      </w:r>
      <w:r w:rsidR="005D5C25" w:rsidRPr="00536C0A">
        <w:rPr>
          <w:rFonts w:ascii="Times New Roman" w:eastAsia="Times New Roman" w:hAnsi="Times New Roman" w:cs="Times New Roman"/>
          <w:sz w:val="24"/>
          <w:szCs w:val="24"/>
        </w:rPr>
        <w:t>, altele decât ale solicitantului</w:t>
      </w:r>
    </w:p>
    <w:p w:rsidR="00D21AE1" w:rsidRDefault="00D21AE1" w:rsidP="007C4029">
      <w:pPr>
        <w:numPr>
          <w:ilvl w:val="0"/>
          <w:numId w:val="17"/>
        </w:numPr>
        <w:spacing w:after="0" w:line="240" w:lineRule="auto"/>
        <w:jc w:val="both"/>
        <w:rPr>
          <w:rFonts w:ascii="Times New Roman" w:eastAsia="Times New Roman" w:hAnsi="Times New Roman" w:cs="Times New Roman"/>
          <w:i/>
          <w:sz w:val="24"/>
          <w:szCs w:val="24"/>
        </w:rPr>
      </w:pPr>
      <w:r w:rsidRPr="00536C0A">
        <w:rPr>
          <w:rFonts w:ascii="Times New Roman" w:eastAsia="Times New Roman" w:hAnsi="Times New Roman" w:cs="Times New Roman"/>
          <w:i/>
          <w:sz w:val="24"/>
          <w:szCs w:val="24"/>
        </w:rPr>
        <w:t>Conform Declarației de eligibilitate a solicitantului</w:t>
      </w:r>
    </w:p>
    <w:p w:rsidR="00DF42BE" w:rsidRPr="00536C0A" w:rsidRDefault="00DF42BE" w:rsidP="007C4029">
      <w:pPr>
        <w:numPr>
          <w:ilvl w:val="0"/>
          <w:numId w:val="17"/>
        </w:numPr>
        <w:spacing w:after="0" w:line="240" w:lineRule="auto"/>
        <w:jc w:val="both"/>
        <w:rPr>
          <w:rFonts w:ascii="Times New Roman" w:eastAsia="Times New Roman" w:hAnsi="Times New Roman" w:cs="Times New Roman"/>
          <w:i/>
          <w:sz w:val="24"/>
          <w:szCs w:val="24"/>
        </w:rPr>
      </w:pPr>
      <w:r w:rsidRPr="00DF42BE">
        <w:rPr>
          <w:rFonts w:ascii="Times New Roman" w:eastAsia="Times New Roman" w:hAnsi="Times New Roman" w:cs="Times New Roman"/>
          <w:i/>
          <w:sz w:val="24"/>
          <w:szCs w:val="24"/>
        </w:rPr>
        <w:t>Conform secțiunii Finanțări anterioare/solicitate, precum și cererii de fazare</w:t>
      </w:r>
    </w:p>
    <w:p w:rsidR="008D1E8B" w:rsidRPr="00536C0A" w:rsidRDefault="008D1E8B" w:rsidP="001F71A7">
      <w:pPr>
        <w:spacing w:after="0" w:line="240" w:lineRule="auto"/>
        <w:ind w:left="1146"/>
        <w:jc w:val="both"/>
        <w:rPr>
          <w:rFonts w:ascii="Times New Roman" w:eastAsia="Times New Roman" w:hAnsi="Times New Roman" w:cs="Times New Roman"/>
          <w:i/>
          <w:sz w:val="24"/>
          <w:szCs w:val="24"/>
        </w:rPr>
      </w:pPr>
    </w:p>
    <w:p w:rsidR="00C00C83" w:rsidRPr="004E05EF" w:rsidRDefault="00C00C83" w:rsidP="007C4029">
      <w:pPr>
        <w:pStyle w:val="ListParagraph"/>
        <w:widowControl w:val="0"/>
        <w:numPr>
          <w:ilvl w:val="0"/>
          <w:numId w:val="18"/>
        </w:numPr>
        <w:spacing w:before="60" w:after="0" w:line="240" w:lineRule="auto"/>
        <w:ind w:left="426" w:hanging="426"/>
        <w:jc w:val="both"/>
        <w:rPr>
          <w:rFonts w:ascii="Times New Roman" w:hAnsi="Times New Roman"/>
          <w:sz w:val="24"/>
          <w:szCs w:val="24"/>
        </w:rPr>
      </w:pPr>
      <w:r w:rsidRPr="004E05EF">
        <w:rPr>
          <w:rFonts w:ascii="Times New Roman" w:hAnsi="Times New Roman"/>
          <w:sz w:val="24"/>
          <w:szCs w:val="24"/>
        </w:rPr>
        <w:t xml:space="preserve">Dacă proiectul conţine investiţii realizate înainte de depunerea cererii de finanţare, acestea au fost verificate din punct al legislaţiei în vigoare privind achiziţiile publice şi au fost formulate concluzii care permit acceptarea proiectului ca fiind eligibil cu sau fără condiţii. </w:t>
      </w:r>
    </w:p>
    <w:p w:rsidR="00C00C83" w:rsidRDefault="00C00C83" w:rsidP="007C4029">
      <w:pPr>
        <w:pStyle w:val="ListParagraph"/>
        <w:widowControl w:val="0"/>
        <w:numPr>
          <w:ilvl w:val="0"/>
          <w:numId w:val="61"/>
        </w:numPr>
        <w:spacing w:before="60" w:after="0" w:line="240" w:lineRule="auto"/>
        <w:ind w:left="1134" w:hanging="283"/>
        <w:jc w:val="both"/>
        <w:rPr>
          <w:rFonts w:ascii="Times New Roman" w:hAnsi="Times New Roman"/>
          <w:i/>
          <w:iCs/>
          <w:sz w:val="24"/>
          <w:szCs w:val="24"/>
        </w:rPr>
      </w:pPr>
      <w:r w:rsidRPr="009769DA">
        <w:rPr>
          <w:rFonts w:ascii="Times New Roman" w:hAnsi="Times New Roman"/>
          <w:i/>
          <w:iCs/>
          <w:sz w:val="24"/>
          <w:szCs w:val="24"/>
        </w:rPr>
        <w:t>Conform document elaborat de Serviciul de Achizi</w:t>
      </w:r>
      <w:r>
        <w:rPr>
          <w:rFonts w:ascii="Times New Roman" w:hAnsi="Times New Roman"/>
          <w:i/>
          <w:iCs/>
          <w:sz w:val="24"/>
          <w:szCs w:val="24"/>
        </w:rPr>
        <w:t>ţ</w:t>
      </w:r>
      <w:r w:rsidRPr="009769DA">
        <w:rPr>
          <w:rFonts w:ascii="Times New Roman" w:hAnsi="Times New Roman"/>
          <w:i/>
          <w:iCs/>
          <w:sz w:val="24"/>
          <w:szCs w:val="24"/>
        </w:rPr>
        <w:t>ii</w:t>
      </w:r>
      <w:r w:rsidR="00E94622">
        <w:rPr>
          <w:rFonts w:ascii="Times New Roman" w:hAnsi="Times New Roman"/>
          <w:i/>
          <w:iCs/>
          <w:sz w:val="24"/>
          <w:szCs w:val="24"/>
        </w:rPr>
        <w:t xml:space="preserve"> al AMPOIM/OIT</w:t>
      </w:r>
      <w:r w:rsidRPr="009769DA">
        <w:rPr>
          <w:rFonts w:ascii="Times New Roman" w:hAnsi="Times New Roman"/>
          <w:i/>
          <w:iCs/>
          <w:sz w:val="24"/>
          <w:szCs w:val="24"/>
        </w:rPr>
        <w:t xml:space="preserve">, vizând verificarea dosarului de achiziţie publică depus de către solicitant </w:t>
      </w:r>
    </w:p>
    <w:p w:rsidR="00D21AE1" w:rsidRDefault="00D21AE1" w:rsidP="001F71A7">
      <w:pPr>
        <w:spacing w:after="0" w:line="240" w:lineRule="auto"/>
        <w:ind w:left="1146"/>
        <w:jc w:val="both"/>
        <w:rPr>
          <w:rFonts w:ascii="Times New Roman" w:eastAsia="Times New Roman" w:hAnsi="Times New Roman" w:cs="Times New Roman"/>
          <w:i/>
          <w:sz w:val="24"/>
          <w:szCs w:val="24"/>
        </w:rPr>
      </w:pPr>
    </w:p>
    <w:p w:rsidR="00001A75" w:rsidRPr="000D5DB9" w:rsidRDefault="00001A75" w:rsidP="001F71A7">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eastAsia="Times New Roman" w:hAnsi="Times New Roman" w:cs="Times New Roman"/>
          <w:b/>
          <w:color w:val="FF0000"/>
          <w:sz w:val="24"/>
          <w:szCs w:val="24"/>
        </w:rPr>
      </w:pPr>
      <w:r w:rsidRPr="000D5DB9">
        <w:rPr>
          <w:rFonts w:ascii="Times New Roman" w:eastAsia="Times New Roman" w:hAnsi="Times New Roman" w:cs="Times New Roman"/>
          <w:b/>
          <w:color w:val="FF0000"/>
          <w:sz w:val="24"/>
          <w:szCs w:val="24"/>
        </w:rPr>
        <w:t>Atenție!</w:t>
      </w:r>
    </w:p>
    <w:p w:rsidR="00001A75" w:rsidRPr="000D5DB9" w:rsidRDefault="00001A75" w:rsidP="001F71A7">
      <w:pPr>
        <w:pBdr>
          <w:top w:val="single" w:sz="12" w:space="1" w:color="FF0000"/>
          <w:left w:val="single" w:sz="12" w:space="4" w:color="FF0000"/>
          <w:bottom w:val="single" w:sz="12" w:space="1" w:color="FF0000"/>
          <w:right w:val="single" w:sz="12" w:space="4" w:color="FF0000"/>
        </w:pBd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Pentru a verifica această con</w:t>
      </w:r>
      <w:r w:rsidR="00173667">
        <w:rPr>
          <w:rFonts w:ascii="Times New Roman" w:eastAsia="Times New Roman" w:hAnsi="Times New Roman" w:cs="Times New Roman"/>
          <w:sz w:val="24"/>
          <w:szCs w:val="24"/>
        </w:rPr>
        <w:t>diție de eligibilitate, documen</w:t>
      </w:r>
      <w:r w:rsidRPr="000D5DB9">
        <w:rPr>
          <w:rFonts w:ascii="Times New Roman" w:eastAsia="Times New Roman" w:hAnsi="Times New Roman" w:cs="Times New Roman"/>
          <w:sz w:val="24"/>
          <w:szCs w:val="24"/>
        </w:rPr>
        <w:t xml:space="preserve">tele de închidere pentru prima fază a proiectului vor fi </w:t>
      </w:r>
      <w:r w:rsidR="00173667">
        <w:rPr>
          <w:rFonts w:ascii="Times New Roman" w:eastAsia="Times New Roman" w:hAnsi="Times New Roman" w:cs="Times New Roman"/>
          <w:sz w:val="24"/>
          <w:szCs w:val="24"/>
        </w:rPr>
        <w:t>solicitate de</w:t>
      </w:r>
      <w:r w:rsidRPr="000D5DB9">
        <w:rPr>
          <w:rFonts w:ascii="Times New Roman" w:eastAsia="Times New Roman" w:hAnsi="Times New Roman" w:cs="Times New Roman"/>
          <w:sz w:val="24"/>
          <w:szCs w:val="24"/>
        </w:rPr>
        <w:t xml:space="preserve"> AM POIM</w:t>
      </w:r>
      <w:r w:rsidR="00161652">
        <w:rPr>
          <w:rFonts w:ascii="Times New Roman" w:eastAsia="Times New Roman" w:hAnsi="Times New Roman" w:cs="Times New Roman"/>
          <w:sz w:val="24"/>
          <w:szCs w:val="24"/>
        </w:rPr>
        <w:t xml:space="preserve"> </w:t>
      </w:r>
      <w:r w:rsidR="00342773">
        <w:rPr>
          <w:rFonts w:ascii="Times New Roman" w:eastAsia="Times New Roman" w:hAnsi="Times New Roman" w:cs="Times New Roman"/>
          <w:sz w:val="24"/>
          <w:szCs w:val="24"/>
        </w:rPr>
        <w:t xml:space="preserve">/ OIT </w:t>
      </w:r>
      <w:r w:rsidR="00161652">
        <w:rPr>
          <w:rFonts w:ascii="Times New Roman" w:eastAsia="Times New Roman" w:hAnsi="Times New Roman" w:cs="Times New Roman"/>
          <w:sz w:val="24"/>
          <w:szCs w:val="24"/>
        </w:rPr>
        <w:t xml:space="preserve">la AM POS </w:t>
      </w:r>
      <w:r w:rsidR="00342773">
        <w:rPr>
          <w:rFonts w:ascii="Times New Roman" w:eastAsia="Times New Roman" w:hAnsi="Times New Roman" w:cs="Times New Roman"/>
          <w:sz w:val="24"/>
          <w:szCs w:val="24"/>
        </w:rPr>
        <w:t xml:space="preserve">Transport </w:t>
      </w:r>
      <w:r w:rsidRPr="000D5DB9">
        <w:rPr>
          <w:rFonts w:ascii="Times New Roman" w:eastAsia="Times New Roman" w:hAnsi="Times New Roman" w:cs="Times New Roman"/>
          <w:sz w:val="24"/>
          <w:szCs w:val="24"/>
        </w:rPr>
        <w:t xml:space="preserve">pentru verificarea acestei condiții la data pe care beneficiarul o va propune. </w:t>
      </w:r>
      <w:r w:rsidRPr="008D046B">
        <w:rPr>
          <w:rFonts w:ascii="Times New Roman" w:eastAsia="Times New Roman" w:hAnsi="Times New Roman" w:cs="Times New Roman"/>
          <w:sz w:val="24"/>
          <w:szCs w:val="24"/>
        </w:rPr>
        <w:t>În cazul în care închiderea etapei</w:t>
      </w:r>
      <w:r w:rsidR="00075C3E" w:rsidRPr="008D046B">
        <w:rPr>
          <w:rFonts w:ascii="Times New Roman" w:eastAsia="Times New Roman" w:hAnsi="Times New Roman" w:cs="Times New Roman"/>
          <w:sz w:val="24"/>
          <w:szCs w:val="24"/>
        </w:rPr>
        <w:t xml:space="preserve"> I a avut loc îna</w:t>
      </w:r>
      <w:r w:rsidRPr="008D046B">
        <w:rPr>
          <w:rFonts w:ascii="Times New Roman" w:eastAsia="Times New Roman" w:hAnsi="Times New Roman" w:cs="Times New Roman"/>
          <w:sz w:val="24"/>
          <w:szCs w:val="24"/>
        </w:rPr>
        <w:t>inte de semnarea contractului de finanțare pentru etapa II a proiectului 2007-2013, aceste documente vor fi precondiție pentru semnarea contractului.</w:t>
      </w:r>
    </w:p>
    <w:p w:rsidR="00001A75" w:rsidRDefault="00001A75" w:rsidP="001F71A7">
      <w:pPr>
        <w:autoSpaceDE w:val="0"/>
        <w:autoSpaceDN w:val="0"/>
        <w:adjustRightInd w:val="0"/>
        <w:spacing w:after="0" w:line="240" w:lineRule="auto"/>
        <w:ind w:left="284"/>
        <w:jc w:val="both"/>
        <w:rPr>
          <w:rFonts w:ascii="Times New Roman" w:hAnsi="Times New Roman" w:cs="Times New Roman"/>
          <w:sz w:val="24"/>
          <w:szCs w:val="24"/>
        </w:rPr>
      </w:pPr>
    </w:p>
    <w:p w:rsidR="002515DB" w:rsidRDefault="002515DB" w:rsidP="001F71A7">
      <w:pPr>
        <w:autoSpaceDE w:val="0"/>
        <w:autoSpaceDN w:val="0"/>
        <w:adjustRightInd w:val="0"/>
        <w:spacing w:after="0" w:line="240" w:lineRule="auto"/>
        <w:ind w:left="284"/>
        <w:jc w:val="both"/>
        <w:rPr>
          <w:rFonts w:ascii="Times New Roman" w:hAnsi="Times New Roman" w:cs="Times New Roman"/>
          <w:sz w:val="24"/>
          <w:szCs w:val="24"/>
        </w:rPr>
      </w:pPr>
    </w:p>
    <w:p w:rsidR="002515DB" w:rsidRPr="000D5DB9" w:rsidRDefault="002515DB" w:rsidP="001F71A7">
      <w:pPr>
        <w:autoSpaceDE w:val="0"/>
        <w:autoSpaceDN w:val="0"/>
        <w:adjustRightInd w:val="0"/>
        <w:spacing w:after="0" w:line="240" w:lineRule="auto"/>
        <w:ind w:left="284"/>
        <w:jc w:val="both"/>
        <w:rPr>
          <w:rFonts w:ascii="Times New Roman" w:hAnsi="Times New Roman" w:cs="Times New Roman"/>
          <w:sz w:val="24"/>
          <w:szCs w:val="24"/>
        </w:rPr>
      </w:pPr>
    </w:p>
    <w:p w:rsidR="00001A75" w:rsidRPr="000D5DB9" w:rsidRDefault="00001A75" w:rsidP="001F71A7">
      <w:pPr>
        <w:pBdr>
          <w:top w:val="single" w:sz="12" w:space="1" w:color="FF0000"/>
          <w:left w:val="single" w:sz="12" w:space="5" w:color="FF0000"/>
          <w:bottom w:val="single" w:sz="12" w:space="1" w:color="FF0000"/>
          <w:right w:val="single" w:sz="12" w:space="4" w:color="FF0000"/>
        </w:pBdr>
        <w:spacing w:after="0" w:line="240" w:lineRule="auto"/>
        <w:ind w:left="426" w:hanging="426"/>
        <w:contextualSpacing/>
        <w:jc w:val="both"/>
        <w:rPr>
          <w:rFonts w:ascii="Times New Roman" w:hAnsi="Times New Roman" w:cs="Times New Roman"/>
          <w:b/>
          <w:color w:val="FF0000"/>
          <w:sz w:val="24"/>
          <w:szCs w:val="24"/>
        </w:rPr>
      </w:pPr>
      <w:r w:rsidRPr="000D5DB9">
        <w:rPr>
          <w:rFonts w:ascii="Times New Roman" w:hAnsi="Times New Roman" w:cs="Times New Roman"/>
          <w:b/>
          <w:color w:val="FF0000"/>
          <w:sz w:val="24"/>
          <w:szCs w:val="24"/>
        </w:rPr>
        <w:t xml:space="preserve">Atenție! </w:t>
      </w:r>
    </w:p>
    <w:p w:rsidR="00001A75" w:rsidRPr="00CD724E" w:rsidRDefault="00001A75" w:rsidP="001F71A7">
      <w:pPr>
        <w:pBdr>
          <w:top w:val="single" w:sz="12" w:space="1" w:color="FF0000"/>
          <w:left w:val="single" w:sz="12" w:space="5" w:color="FF0000"/>
          <w:bottom w:val="single" w:sz="12" w:space="1" w:color="FF0000"/>
          <w:right w:val="single" w:sz="12" w:space="4" w:color="FF0000"/>
        </w:pBdr>
        <w:spacing w:after="0" w:line="240" w:lineRule="auto"/>
        <w:ind w:left="426" w:hanging="426"/>
        <w:contextualSpacing/>
        <w:jc w:val="both"/>
        <w:rPr>
          <w:rFonts w:ascii="Times New Roman" w:hAnsi="Times New Roman" w:cs="Times New Roman"/>
          <w:sz w:val="24"/>
          <w:szCs w:val="24"/>
        </w:rPr>
      </w:pPr>
      <w:r w:rsidRPr="00CD724E">
        <w:rPr>
          <w:rFonts w:ascii="Times New Roman" w:hAnsi="Times New Roman" w:cs="Times New Roman"/>
          <w:sz w:val="24"/>
          <w:szCs w:val="24"/>
        </w:rPr>
        <w:t>Costurile privind pregătirea proiectelor fazate nu sunt eligibile.</w:t>
      </w:r>
    </w:p>
    <w:p w:rsidR="00001A75" w:rsidRDefault="00001A75" w:rsidP="001F71A7">
      <w:pPr>
        <w:shd w:val="clear" w:color="auto" w:fill="FFFFFF" w:themeFill="background1"/>
        <w:spacing w:after="0" w:line="240" w:lineRule="auto"/>
        <w:ind w:left="426"/>
        <w:rPr>
          <w:rFonts w:ascii="Times New Roman" w:eastAsia="Times New Roman" w:hAnsi="Times New Roman" w:cs="Times New Roman"/>
          <w:b/>
          <w:i/>
          <w:sz w:val="24"/>
          <w:szCs w:val="24"/>
        </w:rPr>
      </w:pPr>
    </w:p>
    <w:p w:rsidR="00001A75" w:rsidRPr="00CE5E69" w:rsidRDefault="000052AD" w:rsidP="001F71A7">
      <w:pPr>
        <w:pStyle w:val="Heading3"/>
        <w:spacing w:before="0" w:line="240" w:lineRule="auto"/>
      </w:pPr>
      <w:bookmarkStart w:id="45" w:name="_Toc452112103"/>
      <w:bookmarkStart w:id="46" w:name="_Toc452361333"/>
      <w:r w:rsidRPr="00CE5E69">
        <w:lastRenderedPageBreak/>
        <w:t>2.2.3</w:t>
      </w:r>
      <w:r w:rsidR="00C85BC3" w:rsidRPr="00CE5E69">
        <w:t xml:space="preserve"> </w:t>
      </w:r>
      <w:r w:rsidR="00001A75" w:rsidRPr="00CE5E69">
        <w:t xml:space="preserve">Reguli privind eligibilitatea proiectelor de </w:t>
      </w:r>
      <w:r w:rsidR="00326122">
        <w:t>sprijin pentru pregătirea</w:t>
      </w:r>
      <w:r w:rsidR="00001A75" w:rsidRPr="00CE5E69">
        <w:t xml:space="preserve"> </w:t>
      </w:r>
      <w:r w:rsidR="00FC3F62">
        <w:t>aplicației de finanțare</w:t>
      </w:r>
      <w:bookmarkEnd w:id="45"/>
      <w:bookmarkEnd w:id="46"/>
    </w:p>
    <w:p w:rsidR="00C85BC3" w:rsidRPr="000D5DB9" w:rsidRDefault="00C85BC3" w:rsidP="001F71A7">
      <w:pPr>
        <w:spacing w:after="0" w:line="240" w:lineRule="auto"/>
      </w:pPr>
    </w:p>
    <w:tbl>
      <w:tblPr>
        <w:tblStyle w:val="TableGrid"/>
        <w:tblW w:w="10065"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0000"/>
        </w:tblBorders>
        <w:shd w:val="clear" w:color="auto" w:fill="FFFFFF" w:themeFill="background1"/>
        <w:tblLook w:val="04A0" w:firstRow="1" w:lastRow="0" w:firstColumn="1" w:lastColumn="0" w:noHBand="0" w:noVBand="1"/>
      </w:tblPr>
      <w:tblGrid>
        <w:gridCol w:w="1276"/>
        <w:gridCol w:w="8789"/>
      </w:tblGrid>
      <w:tr w:rsidR="009C1C93" w:rsidRPr="00072280" w:rsidTr="00B86A37">
        <w:tc>
          <w:tcPr>
            <w:tcW w:w="1276" w:type="dxa"/>
            <w:shd w:val="clear" w:color="auto" w:fill="FFFFFF" w:themeFill="background1"/>
            <w:vAlign w:val="center"/>
          </w:tcPr>
          <w:p w:rsidR="009C1C93" w:rsidRPr="00072280" w:rsidRDefault="009C1C93" w:rsidP="00A93ACC">
            <w:pPr>
              <w:spacing w:before="120" w:after="120"/>
              <w:jc w:val="center"/>
              <w:rPr>
                <w:rFonts w:ascii="Times New Roman" w:eastAsia="Calibri" w:hAnsi="Times New Roman" w:cs="Times New Roman"/>
                <w:b/>
                <w:sz w:val="24"/>
                <w:szCs w:val="24"/>
              </w:rPr>
            </w:pPr>
            <w:r w:rsidRPr="00072280">
              <w:rPr>
                <w:rFonts w:ascii="Times New Roman" w:eastAsia="Calibri" w:hAnsi="Times New Roman" w:cs="Times New Roman"/>
                <w:b/>
                <w:sz w:val="24"/>
                <w:szCs w:val="24"/>
              </w:rPr>
              <w:t>B</w:t>
            </w:r>
            <w:r>
              <w:rPr>
                <w:rFonts w:ascii="Times New Roman" w:eastAsia="Calibri" w:hAnsi="Times New Roman" w:cs="Times New Roman"/>
                <w:b/>
                <w:sz w:val="24"/>
                <w:szCs w:val="24"/>
              </w:rPr>
              <w:t>1, B2 și B3</w:t>
            </w:r>
          </w:p>
        </w:tc>
        <w:tc>
          <w:tcPr>
            <w:tcW w:w="8789" w:type="dxa"/>
            <w:shd w:val="clear" w:color="auto" w:fill="FFFFFF" w:themeFill="background1"/>
          </w:tcPr>
          <w:p w:rsidR="009C1C93" w:rsidRPr="0028072F" w:rsidRDefault="009C1C93" w:rsidP="00A93ACC">
            <w:pPr>
              <w:spacing w:before="120" w:after="120"/>
              <w:jc w:val="both"/>
              <w:rPr>
                <w:rFonts w:ascii="Times New Roman" w:eastAsia="Calibri" w:hAnsi="Times New Roman" w:cs="Times New Roman"/>
                <w:b/>
                <w:sz w:val="24"/>
                <w:szCs w:val="24"/>
              </w:rPr>
            </w:pPr>
            <w:r w:rsidRPr="0028072F">
              <w:rPr>
                <w:rFonts w:ascii="Times New Roman" w:eastAsia="Calibri" w:hAnsi="Times New Roman" w:cs="Times New Roman"/>
                <w:b/>
                <w:sz w:val="24"/>
                <w:szCs w:val="24"/>
              </w:rPr>
              <w:t>Sprijin pentru pregătirea portofoliului de proiecte aferent perioadei 2014-2020 și post 2020 (după caz)</w:t>
            </w:r>
          </w:p>
        </w:tc>
      </w:tr>
    </w:tbl>
    <w:p w:rsidR="00001A75" w:rsidRPr="000D5DB9" w:rsidRDefault="00001A75" w:rsidP="001F71A7">
      <w:pPr>
        <w:autoSpaceDE w:val="0"/>
        <w:autoSpaceDN w:val="0"/>
        <w:adjustRightInd w:val="0"/>
        <w:spacing w:after="0" w:line="240" w:lineRule="auto"/>
        <w:jc w:val="both"/>
        <w:rPr>
          <w:rFonts w:ascii="Times New Roman" w:hAnsi="Times New Roman" w:cs="Times New Roman"/>
          <w:sz w:val="24"/>
          <w:szCs w:val="24"/>
        </w:rPr>
      </w:pPr>
    </w:p>
    <w:p w:rsidR="00001A75" w:rsidRPr="000D5DB9" w:rsidRDefault="00001A75" w:rsidP="009C1C93">
      <w:pPr>
        <w:autoSpaceDE w:val="0"/>
        <w:autoSpaceDN w:val="0"/>
        <w:adjustRightInd w:val="0"/>
        <w:spacing w:after="0" w:line="240" w:lineRule="auto"/>
        <w:jc w:val="both"/>
        <w:rPr>
          <w:rFonts w:ascii="Times New Roman" w:eastAsiaTheme="minorEastAsia" w:hAnsi="Times New Roman" w:cs="Times New Roman"/>
          <w:sz w:val="24"/>
          <w:szCs w:val="24"/>
          <w:lang w:eastAsia="en-GB"/>
        </w:rPr>
      </w:pPr>
      <w:r w:rsidRPr="000D5DB9">
        <w:rPr>
          <w:rFonts w:ascii="Times New Roman" w:hAnsi="Times New Roman" w:cs="Times New Roman"/>
          <w:sz w:val="24"/>
          <w:szCs w:val="24"/>
        </w:rPr>
        <w:t>În vederea obținerii finanțării din POIM, beneficiarii trebuie</w:t>
      </w:r>
      <w:r w:rsidRPr="000D5DB9">
        <w:rPr>
          <w:rFonts w:ascii="Times New Roman" w:eastAsia="Times New Roman" w:hAnsi="Times New Roman" w:cs="Times New Roman"/>
          <w:bCs/>
          <w:sz w:val="24"/>
          <w:szCs w:val="24"/>
        </w:rPr>
        <w:t xml:space="preserve"> să depună Cereri de Finanțare, conform modelului din Anexa 1.3</w:t>
      </w:r>
      <w:r w:rsidR="009C1C93">
        <w:rPr>
          <w:rFonts w:ascii="Times New Roman" w:eastAsia="Times New Roman" w:hAnsi="Times New Roman" w:cs="Times New Roman"/>
          <w:bCs/>
          <w:sz w:val="24"/>
          <w:szCs w:val="24"/>
        </w:rPr>
        <w:t>.</w:t>
      </w:r>
    </w:p>
    <w:p w:rsidR="00001A75" w:rsidRPr="000D5DB9" w:rsidRDefault="00001A75" w:rsidP="001F71A7">
      <w:pPr>
        <w:autoSpaceDE w:val="0"/>
        <w:autoSpaceDN w:val="0"/>
        <w:adjustRightInd w:val="0"/>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bCs/>
          <w:sz w:val="24"/>
          <w:szCs w:val="24"/>
        </w:rPr>
        <w:t xml:space="preserve"> </w:t>
      </w:r>
    </w:p>
    <w:p w:rsidR="00001A75" w:rsidRPr="000D5DB9" w:rsidRDefault="00001A75" w:rsidP="001F71A7">
      <w:pPr>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bCs/>
          <w:sz w:val="24"/>
          <w:szCs w:val="24"/>
        </w:rPr>
        <w:t>Pentru a fi eligibile spre finanțare, proiectele de sprijin privind pregătirea proiectelor de investiții trebuie să îndeplinească următoarele condiții:</w:t>
      </w:r>
    </w:p>
    <w:p w:rsidR="00001A75" w:rsidRPr="000D5DB9" w:rsidRDefault="00001A75" w:rsidP="001F71A7">
      <w:pPr>
        <w:spacing w:after="0" w:line="240" w:lineRule="auto"/>
        <w:jc w:val="both"/>
        <w:rPr>
          <w:rFonts w:ascii="Times New Roman" w:eastAsia="Times New Roman" w:hAnsi="Times New Roman" w:cs="Times New Roman"/>
          <w:bCs/>
          <w:sz w:val="24"/>
          <w:szCs w:val="24"/>
          <w:highlight w:val="yellow"/>
        </w:rPr>
      </w:pPr>
    </w:p>
    <w:p w:rsidR="00001A75" w:rsidRPr="000D5DB9" w:rsidRDefault="00001A75" w:rsidP="007C4029">
      <w:pPr>
        <w:numPr>
          <w:ilvl w:val="0"/>
          <w:numId w:val="19"/>
        </w:numPr>
        <w:spacing w:after="0" w:line="240" w:lineRule="auto"/>
        <w:jc w:val="both"/>
        <w:rPr>
          <w:rFonts w:ascii="Times New Roman" w:eastAsia="Times New Roman" w:hAnsi="Times New Roman" w:cs="Times New Roman"/>
          <w:color w:val="000000"/>
          <w:sz w:val="24"/>
          <w:szCs w:val="24"/>
        </w:rPr>
      </w:pPr>
      <w:r w:rsidRPr="000D5DB9">
        <w:rPr>
          <w:rFonts w:ascii="Times New Roman" w:eastAsia="Times New Roman" w:hAnsi="Times New Roman" w:cs="Times New Roman"/>
          <w:sz w:val="24"/>
          <w:szCs w:val="24"/>
        </w:rPr>
        <w:t>Proiectul</w:t>
      </w:r>
      <w:r w:rsidRPr="000D5DB9">
        <w:rPr>
          <w:rFonts w:ascii="Times New Roman" w:eastAsia="Times New Roman" w:hAnsi="Times New Roman" w:cs="Times New Roman"/>
          <w:color w:val="000000"/>
          <w:sz w:val="24"/>
          <w:szCs w:val="24"/>
        </w:rPr>
        <w:t xml:space="preserve"> se încadrează în categoriile de acțiuni finanțabile menţionate în POIM și în categoriile de proiecte menționate în Ghidul Solicitantului, corespunzătoare AP </w:t>
      </w:r>
      <w:r w:rsidR="00445820">
        <w:rPr>
          <w:rFonts w:ascii="Times New Roman" w:eastAsia="Times New Roman" w:hAnsi="Times New Roman" w:cs="Times New Roman"/>
          <w:color w:val="000000"/>
          <w:sz w:val="24"/>
          <w:szCs w:val="24"/>
        </w:rPr>
        <w:t>1 și 2</w:t>
      </w:r>
      <w:r w:rsidRPr="000D5DB9">
        <w:rPr>
          <w:rFonts w:ascii="Times New Roman" w:eastAsia="Times New Roman" w:hAnsi="Times New Roman" w:cs="Times New Roman"/>
          <w:color w:val="000000"/>
          <w:sz w:val="24"/>
          <w:szCs w:val="24"/>
        </w:rPr>
        <w:t xml:space="preserve">, OS </w:t>
      </w:r>
      <w:r w:rsidR="00445820">
        <w:rPr>
          <w:rFonts w:ascii="Times New Roman" w:eastAsia="Times New Roman" w:hAnsi="Times New Roman" w:cs="Times New Roman"/>
          <w:color w:val="000000"/>
          <w:sz w:val="24"/>
          <w:szCs w:val="24"/>
        </w:rPr>
        <w:t>1</w:t>
      </w:r>
      <w:r w:rsidRPr="000D5DB9">
        <w:rPr>
          <w:rFonts w:ascii="Times New Roman" w:eastAsia="Times New Roman" w:hAnsi="Times New Roman" w:cs="Times New Roman"/>
          <w:color w:val="000000"/>
          <w:sz w:val="24"/>
          <w:szCs w:val="24"/>
        </w:rPr>
        <w:t>.</w:t>
      </w:r>
      <w:r w:rsidR="00445820">
        <w:rPr>
          <w:rFonts w:ascii="Times New Roman" w:eastAsia="Times New Roman" w:hAnsi="Times New Roman" w:cs="Times New Roman"/>
          <w:color w:val="000000"/>
          <w:sz w:val="24"/>
          <w:szCs w:val="24"/>
        </w:rPr>
        <w:t>1</w:t>
      </w:r>
      <w:r w:rsidRPr="000D5DB9">
        <w:rPr>
          <w:rFonts w:ascii="Times New Roman" w:eastAsia="Times New Roman" w:hAnsi="Times New Roman" w:cs="Times New Roman"/>
          <w:color w:val="000000"/>
          <w:sz w:val="24"/>
          <w:szCs w:val="24"/>
        </w:rPr>
        <w:t xml:space="preserve">, </w:t>
      </w:r>
      <w:r w:rsidR="00445820">
        <w:rPr>
          <w:rFonts w:ascii="Times New Roman" w:eastAsia="Times New Roman" w:hAnsi="Times New Roman" w:cs="Times New Roman"/>
          <w:color w:val="000000"/>
          <w:sz w:val="24"/>
          <w:szCs w:val="24"/>
        </w:rPr>
        <w:t xml:space="preserve">2.1 și 2.2 </w:t>
      </w:r>
      <w:r w:rsidRPr="000D5DB9">
        <w:rPr>
          <w:rFonts w:ascii="Times New Roman" w:eastAsia="Times New Roman" w:hAnsi="Times New Roman" w:cs="Times New Roman"/>
          <w:color w:val="000000"/>
          <w:sz w:val="24"/>
          <w:szCs w:val="24"/>
        </w:rPr>
        <w:t xml:space="preserve">iar perioada de implementare a proiectului se încadrează în perioada de eligibilitate </w:t>
      </w:r>
      <w:r w:rsidR="007A0EB7">
        <w:rPr>
          <w:rFonts w:ascii="Times New Roman" w:eastAsia="Times New Roman" w:hAnsi="Times New Roman" w:cs="Times New Roman"/>
          <w:color w:val="000000"/>
          <w:sz w:val="24"/>
          <w:szCs w:val="24"/>
        </w:rPr>
        <w:t xml:space="preserve"> a cheltuielilor </w:t>
      </w:r>
      <w:r w:rsidRPr="000D5DB9">
        <w:rPr>
          <w:rFonts w:ascii="Times New Roman" w:eastAsia="Times New Roman" w:hAnsi="Times New Roman" w:cs="Times New Roman"/>
          <w:color w:val="000000"/>
          <w:sz w:val="24"/>
          <w:szCs w:val="24"/>
        </w:rPr>
        <w:t>(între 01.01.2014 şi 31.12.2023).</w:t>
      </w:r>
    </w:p>
    <w:p w:rsidR="00001A75" w:rsidRPr="003C6C68" w:rsidRDefault="00001A75" w:rsidP="007C4029">
      <w:pPr>
        <w:numPr>
          <w:ilvl w:val="0"/>
          <w:numId w:val="16"/>
        </w:numPr>
        <w:spacing w:after="0" w:line="240" w:lineRule="auto"/>
        <w:ind w:left="1134"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i/>
          <w:sz w:val="24"/>
          <w:szCs w:val="24"/>
        </w:rPr>
        <w:t>Se probează prin secțiunile Obiectivele proiectului</w:t>
      </w:r>
      <w:r w:rsidRPr="000D5DB9">
        <w:rPr>
          <w:rFonts w:ascii="Times New Roman" w:eastAsia="Times New Roman" w:hAnsi="Times New Roman" w:cs="Times New Roman"/>
          <w:sz w:val="20"/>
          <w:szCs w:val="20"/>
        </w:rPr>
        <w:t xml:space="preserve"> </w:t>
      </w:r>
      <w:r w:rsidRPr="000D5DB9">
        <w:rPr>
          <w:rFonts w:ascii="Times New Roman" w:eastAsia="Times New Roman" w:hAnsi="Times New Roman" w:cs="Times New Roman"/>
          <w:i/>
          <w:sz w:val="24"/>
          <w:szCs w:val="24"/>
        </w:rPr>
        <w:t>și Activități Previzionate din cererea de finanțare (Anexa 1.3)</w:t>
      </w:r>
    </w:p>
    <w:p w:rsidR="003C6C68" w:rsidRPr="006029A4" w:rsidRDefault="003C6C68" w:rsidP="003C6C68">
      <w:pPr>
        <w:spacing w:after="0" w:line="240" w:lineRule="auto"/>
        <w:ind w:left="1134"/>
        <w:jc w:val="both"/>
        <w:rPr>
          <w:rFonts w:ascii="Times New Roman" w:eastAsia="Times New Roman" w:hAnsi="Times New Roman" w:cs="Times New Roman"/>
          <w:sz w:val="24"/>
          <w:szCs w:val="24"/>
        </w:rPr>
      </w:pPr>
    </w:p>
    <w:p w:rsidR="006029A4" w:rsidRPr="006029A4" w:rsidRDefault="006029A4" w:rsidP="007C4029">
      <w:pPr>
        <w:pStyle w:val="ListParagraph"/>
        <w:numPr>
          <w:ilvl w:val="0"/>
          <w:numId w:val="19"/>
        </w:numPr>
        <w:spacing w:after="0" w:line="240" w:lineRule="auto"/>
        <w:jc w:val="both"/>
        <w:rPr>
          <w:rFonts w:ascii="Times New Roman" w:eastAsia="Times New Roman" w:hAnsi="Times New Roman" w:cs="Times New Roman"/>
          <w:sz w:val="24"/>
          <w:szCs w:val="24"/>
        </w:rPr>
      </w:pPr>
      <w:r w:rsidRPr="006029A4">
        <w:rPr>
          <w:rFonts w:ascii="Times New Roman" w:eastAsia="Times New Roman" w:hAnsi="Times New Roman" w:cs="Times New Roman"/>
          <w:color w:val="000000"/>
          <w:sz w:val="24"/>
          <w:szCs w:val="24"/>
        </w:rPr>
        <w:t>Scopul</w:t>
      </w:r>
      <w:r w:rsidRPr="006029A4">
        <w:rPr>
          <w:rFonts w:ascii="Times New Roman" w:eastAsia="Times New Roman" w:hAnsi="Times New Roman" w:cs="Times New Roman"/>
          <w:sz w:val="24"/>
          <w:szCs w:val="24"/>
        </w:rPr>
        <w:t xml:space="preserve"> şi obiectivele proiectului trebuie să fie în concordanță cu acțiunile obiectiv</w:t>
      </w:r>
      <w:r w:rsidR="00417192">
        <w:rPr>
          <w:rFonts w:ascii="Times New Roman" w:eastAsia="Times New Roman" w:hAnsi="Times New Roman" w:cs="Times New Roman"/>
          <w:sz w:val="24"/>
          <w:szCs w:val="24"/>
        </w:rPr>
        <w:t>elor</w:t>
      </w:r>
      <w:r w:rsidRPr="006029A4">
        <w:rPr>
          <w:rFonts w:ascii="Times New Roman" w:eastAsia="Times New Roman" w:hAnsi="Times New Roman" w:cs="Times New Roman"/>
          <w:sz w:val="24"/>
          <w:szCs w:val="24"/>
        </w:rPr>
        <w:t xml:space="preserve"> specific</w:t>
      </w:r>
      <w:r w:rsidR="00417192">
        <w:rPr>
          <w:rFonts w:ascii="Times New Roman" w:eastAsia="Times New Roman" w:hAnsi="Times New Roman" w:cs="Times New Roman"/>
          <w:sz w:val="24"/>
          <w:szCs w:val="24"/>
        </w:rPr>
        <w:t>e</w:t>
      </w:r>
      <w:r w:rsidRPr="006029A4">
        <w:rPr>
          <w:rFonts w:ascii="Times New Roman" w:eastAsia="Times New Roman" w:hAnsi="Times New Roman" w:cs="Times New Roman"/>
          <w:sz w:val="24"/>
          <w:szCs w:val="24"/>
        </w:rPr>
        <w:t xml:space="preserve"> </w:t>
      </w:r>
      <w:r w:rsidR="00417192" w:rsidRPr="000D5DB9">
        <w:rPr>
          <w:rFonts w:ascii="Times New Roman" w:eastAsia="Times New Roman" w:hAnsi="Times New Roman" w:cs="Times New Roman"/>
          <w:color w:val="000000"/>
          <w:sz w:val="24"/>
          <w:szCs w:val="24"/>
        </w:rPr>
        <w:t>O</w:t>
      </w:r>
      <w:r w:rsidR="00417192">
        <w:rPr>
          <w:rFonts w:ascii="Times New Roman" w:eastAsia="Times New Roman" w:hAnsi="Times New Roman" w:cs="Times New Roman"/>
          <w:color w:val="000000"/>
          <w:sz w:val="24"/>
          <w:szCs w:val="24"/>
        </w:rPr>
        <w:t>.</w:t>
      </w:r>
      <w:r w:rsidR="00417192" w:rsidRPr="000D5DB9">
        <w:rPr>
          <w:rFonts w:ascii="Times New Roman" w:eastAsia="Times New Roman" w:hAnsi="Times New Roman" w:cs="Times New Roman"/>
          <w:color w:val="000000"/>
          <w:sz w:val="24"/>
          <w:szCs w:val="24"/>
        </w:rPr>
        <w:t>S</w:t>
      </w:r>
      <w:r w:rsidR="00417192">
        <w:rPr>
          <w:rFonts w:ascii="Times New Roman" w:eastAsia="Times New Roman" w:hAnsi="Times New Roman" w:cs="Times New Roman"/>
          <w:color w:val="000000"/>
          <w:sz w:val="24"/>
          <w:szCs w:val="24"/>
        </w:rPr>
        <w:t>.</w:t>
      </w:r>
      <w:r w:rsidR="00417192" w:rsidRPr="000D5DB9">
        <w:rPr>
          <w:rFonts w:ascii="Times New Roman" w:eastAsia="Times New Roman" w:hAnsi="Times New Roman" w:cs="Times New Roman"/>
          <w:color w:val="000000"/>
          <w:sz w:val="24"/>
          <w:szCs w:val="24"/>
        </w:rPr>
        <w:t xml:space="preserve"> </w:t>
      </w:r>
      <w:r w:rsidR="00417192">
        <w:rPr>
          <w:rFonts w:ascii="Times New Roman" w:eastAsia="Times New Roman" w:hAnsi="Times New Roman" w:cs="Times New Roman"/>
          <w:color w:val="000000"/>
          <w:sz w:val="24"/>
          <w:szCs w:val="24"/>
        </w:rPr>
        <w:t>1</w:t>
      </w:r>
      <w:r w:rsidR="00417192" w:rsidRPr="000D5DB9">
        <w:rPr>
          <w:rFonts w:ascii="Times New Roman" w:eastAsia="Times New Roman" w:hAnsi="Times New Roman" w:cs="Times New Roman"/>
          <w:color w:val="000000"/>
          <w:sz w:val="24"/>
          <w:szCs w:val="24"/>
        </w:rPr>
        <w:t>.</w:t>
      </w:r>
      <w:r w:rsidR="00417192">
        <w:rPr>
          <w:rFonts w:ascii="Times New Roman" w:eastAsia="Times New Roman" w:hAnsi="Times New Roman" w:cs="Times New Roman"/>
          <w:color w:val="000000"/>
          <w:sz w:val="24"/>
          <w:szCs w:val="24"/>
        </w:rPr>
        <w:t>1</w:t>
      </w:r>
      <w:r w:rsidR="00417192" w:rsidRPr="000D5DB9">
        <w:rPr>
          <w:rFonts w:ascii="Times New Roman" w:eastAsia="Times New Roman" w:hAnsi="Times New Roman" w:cs="Times New Roman"/>
          <w:color w:val="000000"/>
          <w:sz w:val="24"/>
          <w:szCs w:val="24"/>
        </w:rPr>
        <w:t xml:space="preserve">, </w:t>
      </w:r>
      <w:r w:rsidR="00417192">
        <w:rPr>
          <w:rFonts w:ascii="Times New Roman" w:eastAsia="Times New Roman" w:hAnsi="Times New Roman" w:cs="Times New Roman"/>
          <w:color w:val="000000"/>
          <w:sz w:val="24"/>
          <w:szCs w:val="24"/>
        </w:rPr>
        <w:t xml:space="preserve">2.1 și 2.2 </w:t>
      </w:r>
      <w:r w:rsidRPr="006029A4">
        <w:rPr>
          <w:rFonts w:ascii="Times New Roman" w:eastAsia="Times New Roman" w:hAnsi="Times New Roman" w:cs="Times New Roman"/>
          <w:sz w:val="24"/>
          <w:szCs w:val="24"/>
        </w:rPr>
        <w:t xml:space="preserve">și cu activitățile eligibile </w:t>
      </w:r>
      <w:r w:rsidRPr="006029A4">
        <w:rPr>
          <w:rFonts w:ascii="Times New Roman" w:eastAsia="Times New Roman" w:hAnsi="Times New Roman" w:cs="Times New Roman"/>
          <w:color w:val="000000"/>
          <w:sz w:val="24"/>
          <w:szCs w:val="24"/>
        </w:rPr>
        <w:t>prezentate</w:t>
      </w:r>
      <w:r w:rsidRPr="006029A4">
        <w:rPr>
          <w:rFonts w:ascii="Times New Roman" w:eastAsia="Times New Roman" w:hAnsi="Times New Roman" w:cs="Times New Roman"/>
          <w:sz w:val="24"/>
          <w:szCs w:val="24"/>
        </w:rPr>
        <w:t xml:space="preserve"> în Secțiunea 2.2.3. din prezentul ghid</w:t>
      </w:r>
    </w:p>
    <w:p w:rsidR="006029A4" w:rsidRPr="004D07B9" w:rsidRDefault="006029A4" w:rsidP="007C4029">
      <w:pPr>
        <w:pStyle w:val="ListParagraph"/>
        <w:numPr>
          <w:ilvl w:val="0"/>
          <w:numId w:val="23"/>
        </w:numPr>
        <w:spacing w:after="0" w:line="240" w:lineRule="auto"/>
        <w:jc w:val="both"/>
        <w:rPr>
          <w:rFonts w:ascii="Times New Roman" w:eastAsia="Times New Roman" w:hAnsi="Times New Roman" w:cs="Times New Roman"/>
          <w:sz w:val="24"/>
          <w:szCs w:val="24"/>
        </w:rPr>
      </w:pPr>
      <w:r w:rsidRPr="006029A4">
        <w:rPr>
          <w:rFonts w:ascii="Times New Roman" w:eastAsia="Times New Roman" w:hAnsi="Times New Roman" w:cs="Times New Roman"/>
          <w:i/>
          <w:sz w:val="24"/>
          <w:szCs w:val="24"/>
        </w:rPr>
        <w:t>Se probează prin secțiunea Obiectivele proiectului</w:t>
      </w:r>
      <w:r w:rsidRPr="006029A4">
        <w:rPr>
          <w:rFonts w:ascii="Times New Roman" w:eastAsia="Times New Roman" w:hAnsi="Times New Roman" w:cs="Times New Roman"/>
          <w:sz w:val="20"/>
          <w:szCs w:val="20"/>
        </w:rPr>
        <w:t xml:space="preserve"> </w:t>
      </w:r>
      <w:r w:rsidRPr="006029A4">
        <w:rPr>
          <w:rFonts w:ascii="Times New Roman" w:eastAsia="Times New Roman" w:hAnsi="Times New Roman" w:cs="Times New Roman"/>
          <w:i/>
          <w:sz w:val="24"/>
          <w:szCs w:val="24"/>
        </w:rPr>
        <w:t>și din Cererea de finanțare (Anexa 1.</w:t>
      </w:r>
      <w:r>
        <w:rPr>
          <w:rFonts w:ascii="Times New Roman" w:eastAsia="Times New Roman" w:hAnsi="Times New Roman" w:cs="Times New Roman"/>
          <w:i/>
          <w:sz w:val="24"/>
          <w:szCs w:val="24"/>
        </w:rPr>
        <w:t>3</w:t>
      </w:r>
      <w:r w:rsidRPr="006029A4">
        <w:rPr>
          <w:rFonts w:ascii="Times New Roman" w:eastAsia="Times New Roman" w:hAnsi="Times New Roman" w:cs="Times New Roman"/>
          <w:i/>
          <w:sz w:val="24"/>
          <w:szCs w:val="24"/>
        </w:rPr>
        <w:t>)</w:t>
      </w:r>
    </w:p>
    <w:p w:rsidR="006029A4" w:rsidRPr="006029A4" w:rsidRDefault="006029A4" w:rsidP="001F71A7">
      <w:pPr>
        <w:pStyle w:val="ListParagraph"/>
        <w:spacing w:after="0" w:line="240" w:lineRule="auto"/>
        <w:ind w:left="360"/>
        <w:jc w:val="both"/>
        <w:rPr>
          <w:rFonts w:ascii="Times New Roman" w:eastAsia="Times New Roman" w:hAnsi="Times New Roman" w:cs="Times New Roman"/>
          <w:sz w:val="24"/>
          <w:szCs w:val="24"/>
        </w:rPr>
      </w:pPr>
    </w:p>
    <w:p w:rsidR="00577267" w:rsidRPr="00D26766" w:rsidRDefault="00577267" w:rsidP="00577267">
      <w:pPr>
        <w:pStyle w:val="ListParagraph"/>
        <w:numPr>
          <w:ilvl w:val="0"/>
          <w:numId w:val="19"/>
        </w:numPr>
        <w:spacing w:after="0" w:line="240" w:lineRule="auto"/>
        <w:jc w:val="both"/>
        <w:rPr>
          <w:rFonts w:ascii="Times New Roman" w:eastAsia="Times New Roman" w:hAnsi="Times New Roman" w:cs="Times New Roman"/>
          <w:sz w:val="24"/>
          <w:szCs w:val="24"/>
        </w:rPr>
      </w:pPr>
      <w:r w:rsidRPr="00D26766">
        <w:rPr>
          <w:rFonts w:ascii="Times New Roman" w:eastAsia="Times New Roman" w:hAnsi="Times New Roman" w:cs="Times New Roman"/>
          <w:sz w:val="24"/>
          <w:szCs w:val="24"/>
        </w:rPr>
        <w:t xml:space="preserve">Pentru obiectivele specifice 2.1, respectiv 2.2, proiectul </w:t>
      </w:r>
      <w:r>
        <w:rPr>
          <w:rFonts w:ascii="Times New Roman" w:eastAsia="Times New Roman" w:hAnsi="Times New Roman" w:cs="Times New Roman"/>
          <w:sz w:val="24"/>
          <w:szCs w:val="24"/>
        </w:rPr>
        <w:t xml:space="preserve">de sprijin </w:t>
      </w:r>
      <w:r w:rsidRPr="00D26766">
        <w:rPr>
          <w:rFonts w:ascii="Times New Roman" w:eastAsia="Times New Roman" w:hAnsi="Times New Roman" w:cs="Times New Roman"/>
          <w:sz w:val="24"/>
          <w:szCs w:val="24"/>
        </w:rPr>
        <w:t xml:space="preserve">trebuie </w:t>
      </w:r>
      <w:r>
        <w:rPr>
          <w:rFonts w:ascii="Times New Roman" w:eastAsia="Times New Roman" w:hAnsi="Times New Roman" w:cs="Times New Roman"/>
          <w:sz w:val="24"/>
          <w:szCs w:val="24"/>
        </w:rPr>
        <w:t xml:space="preserve">să pregătească un proiect </w:t>
      </w:r>
      <w:r w:rsidRPr="00D26766">
        <w:rPr>
          <w:rFonts w:ascii="Times New Roman" w:eastAsia="Times New Roman" w:hAnsi="Times New Roman" w:cs="Times New Roman"/>
          <w:sz w:val="24"/>
          <w:szCs w:val="24"/>
        </w:rPr>
        <w:t>localizat în regiunile mai puţin dezvoltate (Vest, Nord-Vest, Nord-Est, Sud-Est, Sud, Sud-Vest, Centru).</w:t>
      </w:r>
    </w:p>
    <w:p w:rsidR="00577267" w:rsidRPr="00D26766" w:rsidRDefault="00577267" w:rsidP="00577267">
      <w:pPr>
        <w:pStyle w:val="ListParagraph"/>
        <w:numPr>
          <w:ilvl w:val="0"/>
          <w:numId w:val="23"/>
        </w:numPr>
        <w:spacing w:after="0" w:line="240" w:lineRule="auto"/>
        <w:jc w:val="both"/>
        <w:rPr>
          <w:rFonts w:ascii="Times New Roman" w:eastAsia="Times New Roman" w:hAnsi="Times New Roman" w:cs="Times New Roman"/>
          <w:i/>
          <w:sz w:val="24"/>
          <w:szCs w:val="24"/>
        </w:rPr>
      </w:pPr>
      <w:r w:rsidRPr="00D26766">
        <w:rPr>
          <w:rFonts w:ascii="Times New Roman" w:eastAsia="Times New Roman" w:hAnsi="Times New Roman" w:cs="Times New Roman"/>
          <w:i/>
          <w:sz w:val="24"/>
          <w:szCs w:val="24"/>
        </w:rPr>
        <w:t>A se vedea secţiunea Localizare din Cererea de finanţare</w:t>
      </w:r>
    </w:p>
    <w:p w:rsidR="00577267" w:rsidRPr="00577267" w:rsidRDefault="00577267" w:rsidP="00577267">
      <w:pPr>
        <w:pStyle w:val="ListParagraph"/>
        <w:spacing w:after="0" w:line="240" w:lineRule="auto"/>
        <w:ind w:left="360"/>
        <w:jc w:val="both"/>
        <w:rPr>
          <w:rFonts w:ascii="Times New Roman" w:eastAsia="Times New Roman" w:hAnsi="Times New Roman" w:cs="Times New Roman"/>
          <w:i/>
          <w:sz w:val="24"/>
          <w:szCs w:val="24"/>
        </w:rPr>
      </w:pPr>
    </w:p>
    <w:p w:rsidR="003C6C68" w:rsidRPr="004D07B9" w:rsidRDefault="003C6C68" w:rsidP="007C4029">
      <w:pPr>
        <w:pStyle w:val="ListParagraph"/>
        <w:numPr>
          <w:ilvl w:val="0"/>
          <w:numId w:val="19"/>
        </w:numPr>
        <w:spacing w:after="0" w:line="240" w:lineRule="auto"/>
        <w:jc w:val="both"/>
        <w:rPr>
          <w:rFonts w:ascii="Times New Roman" w:eastAsia="Times New Roman" w:hAnsi="Times New Roman" w:cs="Times New Roman"/>
          <w:i/>
          <w:sz w:val="24"/>
          <w:szCs w:val="24"/>
        </w:rPr>
      </w:pPr>
      <w:r w:rsidRPr="004D07B9">
        <w:rPr>
          <w:rFonts w:ascii="Times New Roman" w:eastAsia="Times New Roman" w:hAnsi="Times New Roman" w:cs="Times New Roman"/>
          <w:sz w:val="24"/>
          <w:szCs w:val="24"/>
        </w:rPr>
        <w:t>Activităţile proiectului nu au fost finanţate în ultimii 5 ani şi nu sunt finanţate în prezent din alte fonduri publice, altele decât ale solicitantului</w:t>
      </w:r>
    </w:p>
    <w:p w:rsidR="003C6C68" w:rsidRDefault="003C6C68" w:rsidP="007C4029">
      <w:pPr>
        <w:widowControl w:val="0"/>
        <w:numPr>
          <w:ilvl w:val="0"/>
          <w:numId w:val="14"/>
        </w:numPr>
        <w:spacing w:after="0" w:line="240" w:lineRule="auto"/>
        <w:jc w:val="both"/>
        <w:rPr>
          <w:rFonts w:ascii="Times New Roman" w:eastAsia="Times New Roman" w:hAnsi="Times New Roman" w:cs="Times New Roman"/>
          <w:i/>
          <w:sz w:val="24"/>
          <w:szCs w:val="24"/>
        </w:rPr>
      </w:pPr>
      <w:r w:rsidRPr="001C3231">
        <w:rPr>
          <w:rFonts w:ascii="Times New Roman" w:eastAsia="Times New Roman" w:hAnsi="Times New Roman" w:cs="Times New Roman"/>
          <w:i/>
          <w:sz w:val="24"/>
          <w:szCs w:val="24"/>
        </w:rPr>
        <w:t>Se probează prin Declarația de eligibilitatea a solicitantului</w:t>
      </w:r>
      <w:r w:rsidR="00000D9F">
        <w:rPr>
          <w:rFonts w:ascii="Times New Roman" w:eastAsia="Times New Roman" w:hAnsi="Times New Roman" w:cs="Times New Roman"/>
          <w:i/>
          <w:sz w:val="24"/>
          <w:szCs w:val="24"/>
        </w:rPr>
        <w:t xml:space="preserve"> și c</w:t>
      </w:r>
      <w:r w:rsidR="00000D9F" w:rsidRPr="00DF42BE">
        <w:rPr>
          <w:rFonts w:ascii="Times New Roman" w:eastAsia="Times New Roman" w:hAnsi="Times New Roman" w:cs="Times New Roman"/>
          <w:i/>
          <w:sz w:val="24"/>
          <w:szCs w:val="24"/>
        </w:rPr>
        <w:t xml:space="preserve">onform secțiunii </w:t>
      </w:r>
      <w:r w:rsidR="00000D9F">
        <w:rPr>
          <w:rFonts w:ascii="Times New Roman" w:eastAsia="Times New Roman" w:hAnsi="Times New Roman" w:cs="Times New Roman"/>
          <w:i/>
          <w:sz w:val="24"/>
          <w:szCs w:val="24"/>
        </w:rPr>
        <w:t>Finanțări anterioare/solicitate</w:t>
      </w:r>
    </w:p>
    <w:p w:rsidR="003C6C68" w:rsidRDefault="003C6C68" w:rsidP="003C6C68">
      <w:pPr>
        <w:spacing w:after="0" w:line="240" w:lineRule="auto"/>
        <w:ind w:left="426"/>
        <w:jc w:val="both"/>
        <w:rPr>
          <w:rFonts w:ascii="Times New Roman" w:eastAsia="Times New Roman" w:hAnsi="Times New Roman" w:cs="Times New Roman"/>
          <w:sz w:val="24"/>
          <w:szCs w:val="24"/>
        </w:rPr>
      </w:pPr>
    </w:p>
    <w:p w:rsidR="00001A75" w:rsidRPr="000D5DB9" w:rsidRDefault="00001A75" w:rsidP="007C4029">
      <w:pPr>
        <w:numPr>
          <w:ilvl w:val="0"/>
          <w:numId w:val="19"/>
        </w:numPr>
        <w:spacing w:after="0" w:line="240" w:lineRule="auto"/>
        <w:ind w:left="426" w:hanging="426"/>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Bugetul proiectului respectă indicațiile privind </w:t>
      </w:r>
      <w:r w:rsidR="006029A4">
        <w:rPr>
          <w:rFonts w:ascii="Times New Roman" w:eastAsia="Times New Roman" w:hAnsi="Times New Roman" w:cs="Times New Roman"/>
          <w:sz w:val="24"/>
          <w:szCs w:val="24"/>
        </w:rPr>
        <w:t>încadrarea în categoriile de cheltuieli</w:t>
      </w:r>
      <w:r w:rsidRPr="000D5DB9">
        <w:rPr>
          <w:rFonts w:ascii="Times New Roman" w:eastAsia="Times New Roman" w:hAnsi="Times New Roman" w:cs="Times New Roman"/>
          <w:sz w:val="24"/>
          <w:szCs w:val="24"/>
        </w:rPr>
        <w:t xml:space="preserve"> eligibile</w:t>
      </w:r>
    </w:p>
    <w:p w:rsidR="00001A75" w:rsidRPr="004D07B9" w:rsidRDefault="00001A75" w:rsidP="007C4029">
      <w:pPr>
        <w:pStyle w:val="ListParagraph"/>
        <w:numPr>
          <w:ilvl w:val="0"/>
          <w:numId w:val="23"/>
        </w:numPr>
        <w:spacing w:after="0" w:line="240" w:lineRule="auto"/>
        <w:jc w:val="both"/>
        <w:rPr>
          <w:rFonts w:ascii="Times New Roman" w:eastAsia="Times New Roman" w:hAnsi="Times New Roman" w:cs="Times New Roman"/>
          <w:sz w:val="24"/>
          <w:szCs w:val="24"/>
        </w:rPr>
      </w:pPr>
      <w:r w:rsidRPr="006029A4">
        <w:rPr>
          <w:rFonts w:ascii="Times New Roman" w:eastAsia="Times New Roman" w:hAnsi="Times New Roman" w:cs="Times New Roman"/>
          <w:i/>
          <w:sz w:val="24"/>
          <w:szCs w:val="24"/>
        </w:rPr>
        <w:t>Se probează prin secțiunea Buget din Cererea de finanțare</w:t>
      </w:r>
    </w:p>
    <w:p w:rsidR="004D07B9" w:rsidRDefault="004D07B9" w:rsidP="004D07B9">
      <w:pPr>
        <w:spacing w:after="0" w:line="240" w:lineRule="auto"/>
        <w:jc w:val="both"/>
        <w:rPr>
          <w:rFonts w:ascii="Times New Roman" w:eastAsia="Times New Roman" w:hAnsi="Times New Roman" w:cs="Times New Roman"/>
          <w:sz w:val="24"/>
          <w:szCs w:val="24"/>
        </w:rPr>
      </w:pPr>
    </w:p>
    <w:p w:rsidR="003C6C68" w:rsidRPr="00F950F5" w:rsidRDefault="003C6C68" w:rsidP="007C4029">
      <w:pPr>
        <w:pStyle w:val="ListParagraph"/>
        <w:numPr>
          <w:ilvl w:val="0"/>
          <w:numId w:val="19"/>
        </w:numPr>
        <w:spacing w:after="0" w:line="240" w:lineRule="auto"/>
        <w:jc w:val="both"/>
        <w:rPr>
          <w:rFonts w:ascii="Times New Roman" w:eastAsia="Times New Roman" w:hAnsi="Times New Roman" w:cs="Times New Roman"/>
          <w:sz w:val="24"/>
          <w:szCs w:val="24"/>
        </w:rPr>
      </w:pPr>
      <w:r w:rsidRPr="00F950F5">
        <w:rPr>
          <w:rFonts w:ascii="Times New Roman" w:eastAsia="Times New Roman" w:hAnsi="Times New Roman" w:cs="Times New Roman"/>
          <w:sz w:val="24"/>
          <w:szCs w:val="24"/>
        </w:rPr>
        <w:t>Proiectul respectă legislaţia în domeniul egalităţii de şanse și politicii nediscriminatorii, dezvoltării durabile, achiziţiilor publice, informării şi publicităţii, ajutorului de stat (politici europene şi teme orizontale</w:t>
      </w:r>
      <w:r>
        <w:rPr>
          <w:rStyle w:val="FootnoteReference"/>
          <w:rFonts w:ascii="Times New Roman" w:eastAsia="Times New Roman" w:hAnsi="Times New Roman" w:cs="Times New Roman"/>
          <w:sz w:val="24"/>
          <w:szCs w:val="24"/>
        </w:rPr>
        <w:footnoteReference w:id="3"/>
      </w:r>
      <w:r w:rsidRPr="00F950F5">
        <w:rPr>
          <w:rFonts w:ascii="Times New Roman" w:eastAsia="Times New Roman" w:hAnsi="Times New Roman" w:cs="Times New Roman"/>
          <w:sz w:val="24"/>
          <w:szCs w:val="24"/>
        </w:rPr>
        <w:t>)</w:t>
      </w:r>
    </w:p>
    <w:p w:rsidR="003C6C68" w:rsidRDefault="003C6C68" w:rsidP="007C4029">
      <w:pPr>
        <w:numPr>
          <w:ilvl w:val="0"/>
          <w:numId w:val="17"/>
        </w:numPr>
        <w:spacing w:after="0" w:line="240" w:lineRule="auto"/>
        <w:jc w:val="both"/>
        <w:rPr>
          <w:rFonts w:ascii="Times New Roman" w:eastAsia="Times New Roman" w:hAnsi="Times New Roman" w:cs="Times New Roman"/>
          <w:i/>
          <w:sz w:val="24"/>
          <w:szCs w:val="24"/>
        </w:rPr>
      </w:pPr>
      <w:r w:rsidRPr="00536C0A">
        <w:rPr>
          <w:rFonts w:ascii="Times New Roman" w:eastAsia="Times New Roman" w:hAnsi="Times New Roman" w:cs="Times New Roman"/>
          <w:i/>
          <w:sz w:val="24"/>
          <w:szCs w:val="24"/>
        </w:rPr>
        <w:t>Conform Declarației de eligibilitate a solicitantului</w:t>
      </w:r>
      <w:r w:rsidR="008B7970">
        <w:rPr>
          <w:rFonts w:ascii="Times New Roman" w:eastAsia="Times New Roman" w:hAnsi="Times New Roman" w:cs="Times New Roman"/>
          <w:i/>
          <w:sz w:val="24"/>
          <w:szCs w:val="24"/>
        </w:rPr>
        <w:t xml:space="preserve"> și secțiunea Principii orizontale</w:t>
      </w:r>
    </w:p>
    <w:p w:rsidR="003C6C68" w:rsidRDefault="003C6C68" w:rsidP="003C6C68">
      <w:pPr>
        <w:pStyle w:val="ListParagraph"/>
        <w:spacing w:after="0" w:line="240" w:lineRule="auto"/>
        <w:ind w:left="360"/>
        <w:jc w:val="both"/>
        <w:rPr>
          <w:rFonts w:ascii="Times New Roman" w:eastAsia="Times New Roman" w:hAnsi="Times New Roman" w:cs="Times New Roman"/>
          <w:color w:val="000000"/>
          <w:sz w:val="24"/>
          <w:szCs w:val="24"/>
        </w:rPr>
      </w:pPr>
    </w:p>
    <w:p w:rsidR="00577267" w:rsidRPr="003C6C68" w:rsidRDefault="00577267" w:rsidP="003C6C68">
      <w:pPr>
        <w:pStyle w:val="ListParagraph"/>
        <w:spacing w:after="0" w:line="240" w:lineRule="auto"/>
        <w:ind w:left="360"/>
        <w:jc w:val="both"/>
        <w:rPr>
          <w:rFonts w:ascii="Times New Roman" w:eastAsia="Times New Roman" w:hAnsi="Times New Roman" w:cs="Times New Roman"/>
          <w:color w:val="000000"/>
          <w:sz w:val="24"/>
          <w:szCs w:val="24"/>
        </w:rPr>
      </w:pPr>
    </w:p>
    <w:p w:rsidR="009430E9" w:rsidRDefault="00D430C9" w:rsidP="007C4029">
      <w:pPr>
        <w:pStyle w:val="ListParagraph"/>
        <w:numPr>
          <w:ilvl w:val="0"/>
          <w:numId w:val="19"/>
        </w:numPr>
        <w:spacing w:after="0" w:line="240" w:lineRule="auto"/>
        <w:jc w:val="both"/>
        <w:rPr>
          <w:rFonts w:ascii="Times New Roman" w:eastAsia="Times New Roman" w:hAnsi="Times New Roman" w:cs="Times New Roman"/>
          <w:color w:val="000000"/>
          <w:sz w:val="24"/>
          <w:szCs w:val="24"/>
        </w:rPr>
      </w:pPr>
      <w:r w:rsidRPr="00D430C9">
        <w:rPr>
          <w:rFonts w:ascii="Times New Roman" w:eastAsia="Times New Roman" w:hAnsi="Times New Roman" w:cs="Times New Roman"/>
          <w:sz w:val="24"/>
          <w:szCs w:val="24"/>
        </w:rPr>
        <w:t>Proiectul include descrierea clară a legăturii cu alte finanțări sau alte proiecte finanțate din fonduri comunitare sau naționale</w:t>
      </w:r>
    </w:p>
    <w:p w:rsidR="009430E9" w:rsidRDefault="009430E9" w:rsidP="007C4029">
      <w:pPr>
        <w:pStyle w:val="ListParagraph"/>
        <w:widowControl w:val="0"/>
        <w:numPr>
          <w:ilvl w:val="0"/>
          <w:numId w:val="23"/>
        </w:numPr>
        <w:spacing w:after="0" w:line="240" w:lineRule="auto"/>
        <w:jc w:val="both"/>
        <w:rPr>
          <w:rFonts w:ascii="Times New Roman" w:eastAsia="Times New Roman" w:hAnsi="Times New Roman" w:cs="Times New Roman"/>
          <w:i/>
          <w:sz w:val="24"/>
          <w:szCs w:val="24"/>
        </w:rPr>
      </w:pPr>
      <w:r w:rsidRPr="009430E9">
        <w:rPr>
          <w:rFonts w:ascii="Times New Roman" w:eastAsia="Times New Roman" w:hAnsi="Times New Roman" w:cs="Times New Roman"/>
          <w:i/>
          <w:sz w:val="24"/>
          <w:szCs w:val="24"/>
        </w:rPr>
        <w:t xml:space="preserve">Se </w:t>
      </w:r>
      <w:r w:rsidR="00D430C9" w:rsidRPr="00D430C9">
        <w:rPr>
          <w:rFonts w:ascii="Times New Roman" w:eastAsia="Times New Roman" w:hAnsi="Times New Roman" w:cs="Times New Roman"/>
          <w:i/>
          <w:sz w:val="24"/>
          <w:szCs w:val="24"/>
        </w:rPr>
        <w:t>probează prin Declarația de eligibilitatea a solicitantului/partener și secțiunea Finanțări anterioare</w:t>
      </w:r>
    </w:p>
    <w:p w:rsidR="00F950F5" w:rsidRDefault="00F950F5" w:rsidP="00F950F5">
      <w:pPr>
        <w:widowControl w:val="0"/>
        <w:spacing w:after="0" w:line="240" w:lineRule="auto"/>
        <w:jc w:val="both"/>
        <w:rPr>
          <w:rFonts w:ascii="Times New Roman" w:eastAsia="Times New Roman" w:hAnsi="Times New Roman" w:cs="Times New Roman"/>
          <w:i/>
          <w:sz w:val="24"/>
          <w:szCs w:val="24"/>
        </w:rPr>
      </w:pPr>
    </w:p>
    <w:p w:rsidR="00577267" w:rsidRPr="00F950F5" w:rsidRDefault="00577267" w:rsidP="00F950F5">
      <w:pPr>
        <w:widowControl w:val="0"/>
        <w:spacing w:after="0" w:line="240" w:lineRule="auto"/>
        <w:jc w:val="both"/>
        <w:rPr>
          <w:rFonts w:ascii="Times New Roman" w:eastAsia="Times New Roman" w:hAnsi="Times New Roman" w:cs="Times New Roman"/>
          <w:i/>
          <w:sz w:val="24"/>
          <w:szCs w:val="24"/>
        </w:rPr>
      </w:pPr>
    </w:p>
    <w:p w:rsidR="008C20B4" w:rsidRPr="008C20B4" w:rsidRDefault="008C20B4" w:rsidP="007C4029">
      <w:pPr>
        <w:pStyle w:val="ListParagraph"/>
        <w:widowControl w:val="0"/>
        <w:numPr>
          <w:ilvl w:val="0"/>
          <w:numId w:val="19"/>
        </w:numPr>
        <w:spacing w:before="60" w:after="0" w:line="240" w:lineRule="auto"/>
        <w:jc w:val="both"/>
        <w:rPr>
          <w:rFonts w:ascii="Times New Roman" w:hAnsi="Times New Roman"/>
          <w:sz w:val="24"/>
          <w:szCs w:val="24"/>
        </w:rPr>
      </w:pPr>
      <w:r w:rsidRPr="008C20B4">
        <w:rPr>
          <w:rFonts w:ascii="Times New Roman" w:hAnsi="Times New Roman"/>
          <w:sz w:val="24"/>
          <w:szCs w:val="24"/>
        </w:rPr>
        <w:lastRenderedPageBreak/>
        <w:t xml:space="preserve">Dacă proiectul conţine investiţii realizate înainte de depunerea cererii de finanţare, acestea au fost verificate din punct al legislaţiei în vigoare privind achiziţiile publice şi au fost formulate concluzii care permit acceptarea proiectului ca fiind eligibil cu sau fără condiţii. </w:t>
      </w:r>
    </w:p>
    <w:p w:rsidR="008C20B4" w:rsidRDefault="008C20B4" w:rsidP="007C4029">
      <w:pPr>
        <w:pStyle w:val="ListParagraph"/>
        <w:widowControl w:val="0"/>
        <w:numPr>
          <w:ilvl w:val="0"/>
          <w:numId w:val="23"/>
        </w:numPr>
        <w:spacing w:before="60" w:after="0" w:line="240" w:lineRule="auto"/>
        <w:jc w:val="both"/>
        <w:rPr>
          <w:rFonts w:ascii="Times New Roman" w:hAnsi="Times New Roman"/>
          <w:i/>
          <w:iCs/>
          <w:sz w:val="24"/>
          <w:szCs w:val="24"/>
        </w:rPr>
      </w:pPr>
      <w:r w:rsidRPr="009769DA">
        <w:rPr>
          <w:rFonts w:ascii="Times New Roman" w:hAnsi="Times New Roman"/>
          <w:i/>
          <w:iCs/>
          <w:sz w:val="24"/>
          <w:szCs w:val="24"/>
        </w:rPr>
        <w:t>Conform document elaborat de Serviciul de Achizi</w:t>
      </w:r>
      <w:r>
        <w:rPr>
          <w:rFonts w:ascii="Times New Roman" w:hAnsi="Times New Roman"/>
          <w:i/>
          <w:iCs/>
          <w:sz w:val="24"/>
          <w:szCs w:val="24"/>
        </w:rPr>
        <w:t>ţ</w:t>
      </w:r>
      <w:r w:rsidRPr="009769DA">
        <w:rPr>
          <w:rFonts w:ascii="Times New Roman" w:hAnsi="Times New Roman"/>
          <w:i/>
          <w:iCs/>
          <w:sz w:val="24"/>
          <w:szCs w:val="24"/>
        </w:rPr>
        <w:t>ii</w:t>
      </w:r>
      <w:r w:rsidR="005916F9">
        <w:rPr>
          <w:rFonts w:ascii="Times New Roman" w:hAnsi="Times New Roman"/>
          <w:i/>
          <w:iCs/>
          <w:sz w:val="24"/>
          <w:szCs w:val="24"/>
        </w:rPr>
        <w:t xml:space="preserve"> din cadrul AM POIM / OIT</w:t>
      </w:r>
      <w:r w:rsidRPr="009769DA">
        <w:rPr>
          <w:rFonts w:ascii="Times New Roman" w:hAnsi="Times New Roman"/>
          <w:i/>
          <w:iCs/>
          <w:sz w:val="24"/>
          <w:szCs w:val="24"/>
        </w:rPr>
        <w:t xml:space="preserve">, vizând verificarea dosarului de achiziţie publică depus de către solicitant </w:t>
      </w:r>
    </w:p>
    <w:p w:rsidR="005916F9" w:rsidRDefault="005916F9" w:rsidP="005916F9">
      <w:pPr>
        <w:pStyle w:val="ListParagraph"/>
        <w:widowControl w:val="0"/>
        <w:spacing w:before="60" w:after="0" w:line="240" w:lineRule="auto"/>
        <w:ind w:left="1146"/>
        <w:jc w:val="both"/>
        <w:rPr>
          <w:rFonts w:ascii="Times New Roman" w:hAnsi="Times New Roman"/>
          <w:i/>
          <w:iCs/>
          <w:sz w:val="24"/>
          <w:szCs w:val="24"/>
        </w:rPr>
      </w:pPr>
    </w:p>
    <w:p w:rsidR="002515DB" w:rsidRPr="009769DA" w:rsidRDefault="002515DB" w:rsidP="005916F9">
      <w:pPr>
        <w:pStyle w:val="ListParagraph"/>
        <w:widowControl w:val="0"/>
        <w:spacing w:before="60" w:after="0" w:line="240" w:lineRule="auto"/>
        <w:ind w:left="1146"/>
        <w:jc w:val="both"/>
        <w:rPr>
          <w:rFonts w:ascii="Times New Roman" w:hAnsi="Times New Roman"/>
          <w:i/>
          <w:iCs/>
          <w:sz w:val="24"/>
          <w:szCs w:val="24"/>
        </w:rPr>
      </w:pPr>
    </w:p>
    <w:p w:rsidR="000C5269" w:rsidRPr="000D5DB9" w:rsidRDefault="000C5269" w:rsidP="001F71A7">
      <w:pPr>
        <w:pStyle w:val="Heading2"/>
        <w:spacing w:before="0"/>
      </w:pPr>
      <w:bookmarkStart w:id="47" w:name="_Toc452112104"/>
      <w:bookmarkStart w:id="48" w:name="_Toc452361334"/>
      <w:r w:rsidRPr="00147034">
        <w:t>2.3 Eligibilitatea cheltuielilor</w:t>
      </w:r>
      <w:bookmarkEnd w:id="47"/>
      <w:bookmarkEnd w:id="48"/>
    </w:p>
    <w:p w:rsidR="00490A87" w:rsidRPr="000D5DB9" w:rsidRDefault="00490A87" w:rsidP="001F71A7">
      <w:pPr>
        <w:spacing w:after="0" w:line="240" w:lineRule="auto"/>
        <w:rPr>
          <w:rFonts w:ascii="Times New Roman" w:hAnsi="Times New Roman" w:cs="Times New Roman"/>
        </w:rPr>
      </w:pPr>
    </w:p>
    <w:p w:rsidR="00D42F8A" w:rsidRPr="000D5DB9" w:rsidRDefault="00D42F8A" w:rsidP="001F71A7">
      <w:pPr>
        <w:spacing w:after="0" w:line="240" w:lineRule="auto"/>
        <w:jc w:val="both"/>
        <w:rPr>
          <w:rFonts w:ascii="Times New Roman" w:hAnsi="Times New Roman" w:cs="Times New Roman"/>
          <w:b/>
          <w:sz w:val="24"/>
          <w:szCs w:val="24"/>
        </w:rPr>
      </w:pPr>
      <w:r w:rsidRPr="000D5DB9">
        <w:rPr>
          <w:rFonts w:ascii="Times New Roman" w:hAnsi="Times New Roman" w:cs="Times New Roman"/>
          <w:b/>
          <w:sz w:val="24"/>
          <w:szCs w:val="24"/>
        </w:rPr>
        <w:t>Baza legală:</w:t>
      </w:r>
    </w:p>
    <w:p w:rsidR="00D42F8A" w:rsidRPr="000D5DB9" w:rsidRDefault="00D42F8A" w:rsidP="001F71A7">
      <w:pPr>
        <w:spacing w:after="0" w:line="240" w:lineRule="auto"/>
        <w:jc w:val="both"/>
        <w:rPr>
          <w:rFonts w:ascii="Times New Roman" w:hAnsi="Times New Roman" w:cs="Times New Roman"/>
          <w:b/>
          <w:sz w:val="24"/>
          <w:szCs w:val="24"/>
        </w:rPr>
      </w:pPr>
    </w:p>
    <w:p w:rsidR="00D42F8A" w:rsidRPr="000D5DB9" w:rsidRDefault="00D42F8A" w:rsidP="007C4029">
      <w:pPr>
        <w:pStyle w:val="ListParagraph"/>
        <w:numPr>
          <w:ilvl w:val="0"/>
          <w:numId w:val="27"/>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 xml:space="preserve">Regulamentul (UE, EURATOM) nr. 1311/2013 al Consiliului din 2 decembrie 2013 de stabilire a cadrului financiar multianual pentru perioada 2014 – 2020; </w:t>
      </w:r>
    </w:p>
    <w:p w:rsidR="00D42F8A" w:rsidRPr="000D5DB9" w:rsidRDefault="00D42F8A" w:rsidP="007C4029">
      <w:pPr>
        <w:numPr>
          <w:ilvl w:val="0"/>
          <w:numId w:val="24"/>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 xml:space="preserve">Regulamentul (UE) nr. 1303/2013 al Parlamentului European și al Consiliului din 17 decembrie 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w:t>
      </w:r>
    </w:p>
    <w:p w:rsidR="00D42F8A" w:rsidRPr="000D5DB9" w:rsidRDefault="00D42F8A" w:rsidP="007C4029">
      <w:pPr>
        <w:numPr>
          <w:ilvl w:val="0"/>
          <w:numId w:val="24"/>
        </w:numPr>
        <w:spacing w:after="0" w:line="240" w:lineRule="auto"/>
        <w:ind w:left="284" w:hanging="284"/>
        <w:jc w:val="both"/>
        <w:rPr>
          <w:rFonts w:ascii="Times New Roman" w:hAnsi="Times New Roman" w:cs="Times New Roman"/>
          <w:sz w:val="24"/>
          <w:szCs w:val="24"/>
        </w:rPr>
      </w:pPr>
      <w:r w:rsidRPr="00A04B0A">
        <w:rPr>
          <w:rFonts w:ascii="Times New Roman" w:hAnsi="Times New Roman" w:cs="Times New Roman"/>
          <w:sz w:val="24"/>
          <w:szCs w:val="24"/>
        </w:rPr>
        <w:t xml:space="preserve">Regulamentul (UE) nr. 1300/2013 al Parlamentului European și al Consiliului din 17 decembrie 2013 privind Fondul de </w:t>
      </w:r>
      <w:r>
        <w:rPr>
          <w:rFonts w:ascii="Times New Roman" w:hAnsi="Times New Roman" w:cs="Times New Roman"/>
          <w:sz w:val="24"/>
          <w:szCs w:val="24"/>
        </w:rPr>
        <w:t>C</w:t>
      </w:r>
      <w:r w:rsidRPr="00A04B0A">
        <w:rPr>
          <w:rFonts w:ascii="Times New Roman" w:hAnsi="Times New Roman" w:cs="Times New Roman"/>
          <w:sz w:val="24"/>
          <w:szCs w:val="24"/>
        </w:rPr>
        <w:t>oeziune și de abrogare a Regulamentului (CE) nr. 1084/2006,</w:t>
      </w:r>
    </w:p>
    <w:p w:rsidR="00D42F8A" w:rsidRPr="000D5DB9" w:rsidRDefault="00D42F8A" w:rsidP="007C4029">
      <w:pPr>
        <w:numPr>
          <w:ilvl w:val="0"/>
          <w:numId w:val="24"/>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Hotărârea nr. 399/2015 privind regulile de eligibilitate a cheltuielilor efectuate în cadrul operaţiunilor finanţate prin Fondul european de dezvoltare regională, Fondul social european şi Fondul de coeziune 2014-2020</w:t>
      </w:r>
    </w:p>
    <w:p w:rsidR="00D42F8A" w:rsidRPr="000D5DB9" w:rsidRDefault="00342773" w:rsidP="007C4029">
      <w:pPr>
        <w:numPr>
          <w:ilvl w:val="0"/>
          <w:numId w:val="24"/>
        </w:numPr>
        <w:spacing w:after="0" w:line="240" w:lineRule="auto"/>
        <w:ind w:left="284" w:hanging="284"/>
        <w:jc w:val="both"/>
        <w:rPr>
          <w:rFonts w:ascii="Times New Roman" w:hAnsi="Times New Roman" w:cs="Times New Roman"/>
          <w:sz w:val="24"/>
          <w:szCs w:val="24"/>
        </w:rPr>
      </w:pPr>
      <w:r>
        <w:rPr>
          <w:rFonts w:ascii="Times New Roman" w:hAnsi="Times New Roman" w:cs="Times New Roman"/>
          <w:sz w:val="24"/>
          <w:szCs w:val="24"/>
        </w:rPr>
        <w:t>Legislatia națională și</w:t>
      </w:r>
      <w:r w:rsidR="00D42F8A" w:rsidRPr="000D5DB9">
        <w:rPr>
          <w:rFonts w:ascii="Times New Roman" w:hAnsi="Times New Roman" w:cs="Times New Roman"/>
          <w:sz w:val="24"/>
          <w:szCs w:val="24"/>
        </w:rPr>
        <w:t xml:space="preserve"> europeană în vigoare la data semnării contractului de finanțare;</w:t>
      </w:r>
    </w:p>
    <w:p w:rsidR="00D42F8A" w:rsidRPr="000D5DB9" w:rsidRDefault="00D42F8A" w:rsidP="007C4029">
      <w:pPr>
        <w:numPr>
          <w:ilvl w:val="0"/>
          <w:numId w:val="24"/>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Instrucțiunile AM</w:t>
      </w:r>
      <w:r w:rsidR="008D4D8B">
        <w:rPr>
          <w:rFonts w:ascii="Times New Roman" w:hAnsi="Times New Roman" w:cs="Times New Roman"/>
          <w:sz w:val="24"/>
          <w:szCs w:val="24"/>
        </w:rPr>
        <w:t xml:space="preserve"> POIM</w:t>
      </w:r>
      <w:r w:rsidRPr="000D5DB9">
        <w:rPr>
          <w:rFonts w:ascii="Times New Roman" w:hAnsi="Times New Roman" w:cs="Times New Roman"/>
          <w:sz w:val="24"/>
          <w:szCs w:val="24"/>
        </w:rPr>
        <w:t>, pentru contractele de finanțare semnate după data (publicării) acestora</w:t>
      </w:r>
    </w:p>
    <w:p w:rsidR="00D42F8A" w:rsidRPr="000D5DB9" w:rsidRDefault="00D42F8A" w:rsidP="001F71A7">
      <w:pPr>
        <w:spacing w:after="0" w:line="240" w:lineRule="auto"/>
        <w:jc w:val="both"/>
        <w:rPr>
          <w:rFonts w:ascii="Times New Roman" w:hAnsi="Times New Roman" w:cs="Times New Roman"/>
          <w:b/>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lang w:val="en-US"/>
        </w:rPr>
        <w:t xml:space="preserve">Pentru a fi eligibile în vederea finanţării prin POIM, toate cheltuielile trebuie </w:t>
      </w:r>
      <w:proofErr w:type="gramStart"/>
      <w:r w:rsidRPr="00A37F10">
        <w:rPr>
          <w:rFonts w:ascii="Times New Roman" w:hAnsi="Times New Roman" w:cs="Times New Roman"/>
          <w:sz w:val="24"/>
          <w:szCs w:val="24"/>
          <w:lang w:val="en-US"/>
        </w:rPr>
        <w:t>să</w:t>
      </w:r>
      <w:proofErr w:type="gramEnd"/>
      <w:r w:rsidRPr="00A37F10">
        <w:rPr>
          <w:rFonts w:ascii="Times New Roman" w:hAnsi="Times New Roman" w:cs="Times New Roman"/>
          <w:sz w:val="24"/>
          <w:szCs w:val="24"/>
          <w:lang w:val="en-US"/>
        </w:rPr>
        <w:t xml:space="preserve"> fie defalcate în bugetul cererii de finanțare, să respecte prevederile Hotărârii Guvernului nr. 399/2015, </w:t>
      </w:r>
      <w:proofErr w:type="gramStart"/>
      <w:r w:rsidRPr="00A37F10">
        <w:rPr>
          <w:rFonts w:ascii="Times New Roman" w:hAnsi="Times New Roman" w:cs="Times New Roman"/>
          <w:sz w:val="24"/>
          <w:szCs w:val="24"/>
          <w:lang w:val="en-US"/>
        </w:rPr>
        <w:t>să</w:t>
      </w:r>
      <w:proofErr w:type="gramEnd"/>
      <w:r w:rsidRPr="00A37F10">
        <w:rPr>
          <w:rFonts w:ascii="Times New Roman" w:hAnsi="Times New Roman" w:cs="Times New Roman"/>
          <w:sz w:val="24"/>
          <w:szCs w:val="24"/>
          <w:lang w:val="en-US"/>
        </w:rPr>
        <w:t xml:space="preserve"> corespundă obiectivelor POIM şi să fie incluse în Cererea de finanţare aprobată.</w:t>
      </w:r>
    </w:p>
    <w:p w:rsidR="00D42F8A" w:rsidRPr="00A37F10" w:rsidRDefault="00D42F8A"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Pentru a fi rambursată, o cheltuială trebuie să îndeplinească în mod cumulativ următoarele condiţii, conform HG nr. 399/2015:</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angajată de către beneficiar şi plătită de acesta în condiţiile legii între 1 ianuarie 2014 şi 31 decembrie 2023;</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însoţită de facturi emise în conformitate cu prevederile legislaţiei naţionale sau a statului în care acestea au fost emise ori de alte documente contabile pe baza cărora se înregistrează obligaţia de plată şi de documente justificative privind efectuarea plăţii şi realitatea cheltuielii efectuate, pe baza cărora cheltuielile să poată fi verificate/controlate/auditate, cu respectarea prevederilor art. 131 alin. (2) şi (4) din Regulamentul (UE) nr. 1303/2013;</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 conformitate cu prevederile programului;</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 conformitate cu contractul/decizia/ordinul de finanţare, încheiat între autoritatea de management şi beneficiar, cu respectarea art. 65 alin. (11), art. 70, art. 71, art. 125 alin. (1) şi art. 140 din Regulamentul (UE) nr. 1303/2013;</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rezonabilă şi necesară realizării operaţiunii;</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respecte prevederile legislaţiei Uniunii Europene şi naţionale aplicabile;</w:t>
      </w:r>
    </w:p>
    <w:p w:rsidR="00D42F8A" w:rsidRPr="00A37F10" w:rsidRDefault="00D42F8A" w:rsidP="007C4029">
      <w:pPr>
        <w:numPr>
          <w:ilvl w:val="1"/>
          <w:numId w:val="25"/>
        </w:numPr>
        <w:spacing w:after="0" w:line="240" w:lineRule="auto"/>
        <w:ind w:left="851" w:hanging="425"/>
        <w:jc w:val="both"/>
        <w:rPr>
          <w:rFonts w:ascii="Times New Roman" w:hAnsi="Times New Roman" w:cs="Times New Roman"/>
          <w:sz w:val="24"/>
          <w:szCs w:val="24"/>
        </w:rPr>
      </w:pPr>
      <w:r w:rsidRPr="00A37F10">
        <w:rPr>
          <w:rFonts w:ascii="Times New Roman" w:hAnsi="Times New Roman" w:cs="Times New Roman"/>
          <w:sz w:val="24"/>
          <w:szCs w:val="24"/>
        </w:rPr>
        <w:t>să fie înregistrată în contabilitatea beneficiarului, cu respectarea prevederilor art. 67 din Regulamentul (UE) nr. 1303/2013.</w:t>
      </w:r>
    </w:p>
    <w:p w:rsidR="00D42F8A" w:rsidRDefault="00D42F8A" w:rsidP="001F71A7">
      <w:pPr>
        <w:spacing w:after="0" w:line="240" w:lineRule="auto"/>
        <w:jc w:val="both"/>
        <w:rPr>
          <w:rFonts w:ascii="Times New Roman" w:hAnsi="Times New Roman" w:cs="Times New Roman"/>
          <w:sz w:val="24"/>
          <w:szCs w:val="24"/>
        </w:rPr>
      </w:pPr>
    </w:p>
    <w:p w:rsidR="00577267" w:rsidRDefault="00577267" w:rsidP="001F71A7">
      <w:pPr>
        <w:spacing w:after="0" w:line="240" w:lineRule="auto"/>
        <w:jc w:val="both"/>
        <w:rPr>
          <w:rFonts w:ascii="Times New Roman" w:hAnsi="Times New Roman" w:cs="Times New Roman"/>
          <w:sz w:val="24"/>
          <w:szCs w:val="24"/>
        </w:rPr>
      </w:pPr>
    </w:p>
    <w:p w:rsidR="00577267" w:rsidRDefault="00577267" w:rsidP="001F71A7">
      <w:pPr>
        <w:spacing w:after="0" w:line="240" w:lineRule="auto"/>
        <w:jc w:val="both"/>
        <w:rPr>
          <w:rFonts w:ascii="Times New Roman" w:hAnsi="Times New Roman" w:cs="Times New Roman"/>
          <w:sz w:val="24"/>
          <w:szCs w:val="24"/>
        </w:rPr>
      </w:pPr>
    </w:p>
    <w:p w:rsidR="00577267" w:rsidRPr="00A37F10" w:rsidRDefault="00577267"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lastRenderedPageBreak/>
        <w:t>În plus, o cheltuială este eligibilă dacă:</w:t>
      </w:r>
    </w:p>
    <w:p w:rsidR="00D42F8A" w:rsidRPr="00A37F10" w:rsidRDefault="00D42F8A" w:rsidP="007C4029">
      <w:pPr>
        <w:numPr>
          <w:ilvl w:val="0"/>
          <w:numId w:val="26"/>
        </w:num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 xml:space="preserve">activitățile proiectului </w:t>
      </w:r>
      <w:r w:rsidR="005916F9">
        <w:rPr>
          <w:rFonts w:ascii="Times New Roman" w:hAnsi="Times New Roman" w:cs="Times New Roman"/>
          <w:sz w:val="24"/>
          <w:szCs w:val="24"/>
        </w:rPr>
        <w:t>prezent</w:t>
      </w:r>
      <w:r w:rsidR="00E94622">
        <w:rPr>
          <w:rFonts w:ascii="Times New Roman" w:hAnsi="Times New Roman" w:cs="Times New Roman"/>
          <w:sz w:val="24"/>
          <w:szCs w:val="24"/>
        </w:rPr>
        <w:t xml:space="preserve"> </w:t>
      </w:r>
      <w:r w:rsidRPr="00A37F10">
        <w:rPr>
          <w:rFonts w:ascii="Times New Roman" w:hAnsi="Times New Roman" w:cs="Times New Roman"/>
          <w:sz w:val="24"/>
          <w:szCs w:val="24"/>
        </w:rPr>
        <w:t xml:space="preserve">pentru care se </w:t>
      </w:r>
      <w:r w:rsidR="00A07702">
        <w:rPr>
          <w:rFonts w:ascii="Times New Roman" w:hAnsi="Times New Roman" w:cs="Times New Roman"/>
          <w:sz w:val="24"/>
          <w:szCs w:val="24"/>
          <w:u w:val="single"/>
        </w:rPr>
        <w:t xml:space="preserve">rambursează </w:t>
      </w:r>
      <w:r w:rsidR="00A07702" w:rsidRPr="00A07702">
        <w:rPr>
          <w:rFonts w:ascii="Times New Roman" w:hAnsi="Times New Roman" w:cs="Times New Roman"/>
          <w:sz w:val="24"/>
          <w:szCs w:val="24"/>
        </w:rPr>
        <w:t>cheltuiala</w:t>
      </w:r>
      <w:r w:rsidRPr="00A37F10">
        <w:rPr>
          <w:rFonts w:ascii="Times New Roman" w:hAnsi="Times New Roman" w:cs="Times New Roman"/>
          <w:sz w:val="24"/>
          <w:szCs w:val="24"/>
        </w:rPr>
        <w:t xml:space="preserve"> nu au </w:t>
      </w:r>
      <w:r w:rsidR="004B274F">
        <w:rPr>
          <w:rFonts w:ascii="Times New Roman" w:hAnsi="Times New Roman" w:cs="Times New Roman"/>
          <w:sz w:val="24"/>
          <w:szCs w:val="24"/>
        </w:rPr>
        <w:t xml:space="preserve">fost </w:t>
      </w:r>
      <w:r w:rsidR="004B274F" w:rsidRPr="005D5C25">
        <w:rPr>
          <w:rFonts w:ascii="Times New Roman" w:hAnsi="Times New Roman" w:cs="Times New Roman"/>
          <w:sz w:val="24"/>
          <w:szCs w:val="24"/>
        </w:rPr>
        <w:t>finanțate</w:t>
      </w:r>
      <w:r w:rsidRPr="005D5C25">
        <w:rPr>
          <w:rFonts w:ascii="Times New Roman" w:hAnsi="Times New Roman" w:cs="Times New Roman"/>
          <w:sz w:val="24"/>
          <w:szCs w:val="24"/>
        </w:rPr>
        <w:t>, în ultimii</w:t>
      </w:r>
      <w:r w:rsidRPr="00A37F10">
        <w:rPr>
          <w:rFonts w:ascii="Times New Roman" w:hAnsi="Times New Roman" w:cs="Times New Roman"/>
          <w:sz w:val="24"/>
          <w:szCs w:val="24"/>
        </w:rPr>
        <w:t xml:space="preserve"> 5 ani înainte de data depunerii cererii de finanțare, din fonduri publice, altele decât fondu</w:t>
      </w:r>
      <w:r>
        <w:rPr>
          <w:rFonts w:ascii="Times New Roman" w:hAnsi="Times New Roman" w:cs="Times New Roman"/>
          <w:sz w:val="24"/>
          <w:szCs w:val="24"/>
        </w:rPr>
        <w:t>rile proprii ale beneficiarului</w:t>
      </w:r>
      <w:r w:rsidR="00790036">
        <w:rPr>
          <w:rFonts w:ascii="Times New Roman" w:hAnsi="Times New Roman" w:cs="Times New Roman"/>
          <w:sz w:val="24"/>
          <w:szCs w:val="24"/>
        </w:rPr>
        <w:t>.</w:t>
      </w:r>
    </w:p>
    <w:p w:rsidR="00D42F8A" w:rsidRPr="00A37F10" w:rsidRDefault="00D42F8A" w:rsidP="001F71A7">
      <w:pPr>
        <w:spacing w:after="0" w:line="240" w:lineRule="auto"/>
        <w:jc w:val="both"/>
        <w:rPr>
          <w:rFonts w:ascii="Times New Roman" w:hAnsi="Times New Roman" w:cs="Times New Roman"/>
          <w:sz w:val="24"/>
          <w:szCs w:val="24"/>
        </w:rPr>
      </w:pPr>
    </w:p>
    <w:p w:rsidR="00D42F8A" w:rsidRPr="00D760AC" w:rsidRDefault="00D42F8A" w:rsidP="001F71A7">
      <w:pPr>
        <w:spacing w:after="0" w:line="240" w:lineRule="auto"/>
        <w:jc w:val="both"/>
        <w:rPr>
          <w:rFonts w:ascii="Times New Roman" w:hAnsi="Times New Roman" w:cs="Times New Roman"/>
          <w:sz w:val="24"/>
          <w:szCs w:val="24"/>
        </w:rPr>
      </w:pPr>
      <w:r w:rsidRPr="00D760AC">
        <w:rPr>
          <w:rFonts w:ascii="Times New Roman" w:hAnsi="Times New Roman" w:cs="Times New Roman"/>
          <w:sz w:val="24"/>
          <w:szCs w:val="24"/>
        </w:rPr>
        <w:t xml:space="preserve">Cheltuielile identificate de beneficiar vor fi încadrate pe categoriile de cheltuieli din Anexa </w:t>
      </w:r>
      <w:r w:rsidR="001C2B29">
        <w:rPr>
          <w:rFonts w:ascii="Times New Roman" w:hAnsi="Times New Roman" w:cs="Times New Roman"/>
          <w:sz w:val="24"/>
          <w:szCs w:val="24"/>
        </w:rPr>
        <w:t>5</w:t>
      </w:r>
      <w:r w:rsidRPr="00D760AC">
        <w:rPr>
          <w:rFonts w:ascii="Times New Roman" w:hAnsi="Times New Roman" w:cs="Times New Roman"/>
          <w:sz w:val="24"/>
          <w:szCs w:val="24"/>
        </w:rPr>
        <w:t>.</w:t>
      </w:r>
    </w:p>
    <w:p w:rsidR="00D42F8A" w:rsidRPr="00D760AC" w:rsidRDefault="00D42F8A" w:rsidP="001F71A7">
      <w:pPr>
        <w:spacing w:after="0" w:line="240" w:lineRule="auto"/>
        <w:jc w:val="both"/>
        <w:rPr>
          <w:rFonts w:ascii="Times New Roman" w:hAnsi="Times New Roman" w:cs="Times New Roman"/>
          <w:sz w:val="24"/>
          <w:szCs w:val="24"/>
        </w:rPr>
      </w:pPr>
    </w:p>
    <w:p w:rsidR="007F6CDB" w:rsidRPr="00D760AC" w:rsidRDefault="00D760AC" w:rsidP="00D430C9">
      <w:pPr>
        <w:spacing w:after="0"/>
        <w:jc w:val="both"/>
        <w:rPr>
          <w:rFonts w:ascii="Times New Roman" w:hAnsi="Times New Roman" w:cs="Times New Roman"/>
          <w:iCs/>
          <w:sz w:val="24"/>
          <w:szCs w:val="24"/>
        </w:rPr>
      </w:pPr>
      <w:r w:rsidRPr="00D760AC">
        <w:rPr>
          <w:rFonts w:ascii="Times New Roman" w:hAnsi="Times New Roman" w:cs="Times New Roman"/>
          <w:iCs/>
          <w:sz w:val="24"/>
          <w:szCs w:val="24"/>
        </w:rPr>
        <w:t>Pentru proiectele rutiere</w:t>
      </w:r>
      <w:r w:rsidR="007F6CDB" w:rsidRPr="00D760AC">
        <w:rPr>
          <w:rFonts w:ascii="Times New Roman" w:hAnsi="Times New Roman" w:cs="Times New Roman"/>
          <w:iCs/>
          <w:sz w:val="24"/>
          <w:szCs w:val="24"/>
        </w:rPr>
        <w:t xml:space="preserve">, nu sunt eligibile următoarele tipuri de cheltuieli (în conformitate cu prevederile Art. 13, lit. </w:t>
      </w:r>
      <w:r w:rsidR="0082572C">
        <w:rPr>
          <w:rFonts w:ascii="Times New Roman" w:hAnsi="Times New Roman" w:cs="Times New Roman"/>
          <w:iCs/>
          <w:sz w:val="24"/>
          <w:szCs w:val="24"/>
        </w:rPr>
        <w:t>e</w:t>
      </w:r>
      <w:r w:rsidR="007F6CDB" w:rsidRPr="00D760AC">
        <w:rPr>
          <w:rFonts w:ascii="Times New Roman" w:hAnsi="Times New Roman" w:cs="Times New Roman"/>
          <w:iCs/>
          <w:sz w:val="24"/>
          <w:szCs w:val="24"/>
        </w:rPr>
        <w:t>):</w:t>
      </w:r>
    </w:p>
    <w:p w:rsidR="007F6CDB" w:rsidRPr="00D760AC" w:rsidRDefault="007F6CDB" w:rsidP="007C4029">
      <w:pPr>
        <w:pStyle w:val="ListParagraph"/>
        <w:numPr>
          <w:ilvl w:val="0"/>
          <w:numId w:val="27"/>
        </w:numPr>
        <w:jc w:val="both"/>
        <w:rPr>
          <w:rFonts w:ascii="Times New Roman" w:hAnsi="Times New Roman" w:cs="Times New Roman"/>
          <w:color w:val="000000"/>
          <w:sz w:val="24"/>
          <w:szCs w:val="24"/>
        </w:rPr>
      </w:pPr>
      <w:r w:rsidRPr="00D760AC">
        <w:rPr>
          <w:rFonts w:ascii="Times New Roman" w:hAnsi="Times New Roman" w:cs="Times New Roman"/>
          <w:color w:val="000000"/>
          <w:sz w:val="24"/>
          <w:szCs w:val="24"/>
        </w:rPr>
        <w:t>cheltuieli cu amortizarea</w:t>
      </w:r>
    </w:p>
    <w:p w:rsidR="007F6CDB" w:rsidRPr="00D760AC" w:rsidRDefault="007F6CDB" w:rsidP="007C4029">
      <w:pPr>
        <w:pStyle w:val="ListParagraph"/>
        <w:numPr>
          <w:ilvl w:val="0"/>
          <w:numId w:val="27"/>
        </w:numPr>
        <w:jc w:val="both"/>
        <w:rPr>
          <w:rFonts w:ascii="Times New Roman" w:hAnsi="Times New Roman" w:cs="Times New Roman"/>
          <w:color w:val="000000"/>
          <w:sz w:val="24"/>
          <w:szCs w:val="24"/>
        </w:rPr>
      </w:pPr>
      <w:r w:rsidRPr="00D760AC">
        <w:rPr>
          <w:rFonts w:ascii="Times New Roman" w:hAnsi="Times New Roman" w:cs="Times New Roman"/>
          <w:color w:val="000000"/>
          <w:sz w:val="24"/>
          <w:szCs w:val="24"/>
        </w:rPr>
        <w:t>cheltuieli cu achiziția de mijloace de transport</w:t>
      </w:r>
      <w:r w:rsidR="00E94622">
        <w:rPr>
          <w:rFonts w:ascii="Times New Roman" w:hAnsi="Times New Roman" w:cs="Times New Roman"/>
          <w:color w:val="000000"/>
          <w:sz w:val="24"/>
          <w:szCs w:val="24"/>
        </w:rPr>
        <w:t xml:space="preserve"> pentru UIP</w:t>
      </w:r>
    </w:p>
    <w:p w:rsidR="007F6CDB" w:rsidRPr="00D760AC" w:rsidRDefault="007F6CDB" w:rsidP="007C4029">
      <w:pPr>
        <w:pStyle w:val="ListParagraph"/>
        <w:numPr>
          <w:ilvl w:val="0"/>
          <w:numId w:val="27"/>
        </w:numPr>
        <w:jc w:val="both"/>
        <w:rPr>
          <w:rFonts w:ascii="Times New Roman" w:hAnsi="Times New Roman" w:cs="Times New Roman"/>
          <w:color w:val="000000"/>
          <w:sz w:val="24"/>
          <w:szCs w:val="24"/>
        </w:rPr>
      </w:pPr>
      <w:r w:rsidRPr="00D760AC">
        <w:rPr>
          <w:rFonts w:ascii="Times New Roman" w:hAnsi="Times New Roman" w:cs="Times New Roman"/>
          <w:color w:val="000000"/>
          <w:sz w:val="24"/>
          <w:szCs w:val="24"/>
        </w:rPr>
        <w:t>cheltuieli generale de ad</w:t>
      </w:r>
      <w:r w:rsidR="004B2926" w:rsidRPr="00D760AC">
        <w:rPr>
          <w:rFonts w:ascii="Times New Roman" w:hAnsi="Times New Roman" w:cs="Times New Roman"/>
          <w:color w:val="000000"/>
          <w:sz w:val="24"/>
          <w:szCs w:val="24"/>
        </w:rPr>
        <w:t>ministrație</w:t>
      </w:r>
    </w:p>
    <w:p w:rsidR="005D5C25" w:rsidRDefault="005D5C25" w:rsidP="001F71A7">
      <w:pPr>
        <w:spacing w:after="0" w:line="240" w:lineRule="auto"/>
        <w:jc w:val="both"/>
        <w:rPr>
          <w:rFonts w:ascii="Times New Roman" w:hAnsi="Times New Roman" w:cs="Times New Roman"/>
          <w:b/>
          <w:i/>
          <w:iCs/>
          <w:sz w:val="24"/>
          <w:szCs w:val="24"/>
          <w:u w:val="single"/>
        </w:rPr>
      </w:pPr>
    </w:p>
    <w:p w:rsidR="00D42F8A" w:rsidRPr="00A37F10" w:rsidRDefault="00D42F8A" w:rsidP="001F71A7">
      <w:pPr>
        <w:spacing w:after="0" w:line="240" w:lineRule="auto"/>
        <w:jc w:val="both"/>
        <w:rPr>
          <w:rFonts w:ascii="Times New Roman" w:hAnsi="Times New Roman" w:cs="Times New Roman"/>
          <w:b/>
          <w:i/>
          <w:iCs/>
          <w:sz w:val="24"/>
          <w:szCs w:val="24"/>
          <w:u w:val="single"/>
        </w:rPr>
      </w:pPr>
      <w:r w:rsidRPr="00A37F10">
        <w:rPr>
          <w:rFonts w:ascii="Times New Roman" w:hAnsi="Times New Roman" w:cs="Times New Roman"/>
          <w:b/>
          <w:i/>
          <w:iCs/>
          <w:sz w:val="24"/>
          <w:szCs w:val="24"/>
          <w:u w:val="single"/>
        </w:rPr>
        <w:t xml:space="preserve">Prevederi privind TVA </w:t>
      </w:r>
    </w:p>
    <w:p w:rsidR="005D5C25" w:rsidRDefault="005D5C25" w:rsidP="001F71A7">
      <w:pPr>
        <w:autoSpaceDE w:val="0"/>
        <w:spacing w:after="0" w:line="240" w:lineRule="auto"/>
        <w:jc w:val="both"/>
        <w:rPr>
          <w:rFonts w:ascii="Times New Roman" w:hAnsi="Times New Roman" w:cs="Times New Roman"/>
          <w:b/>
          <w:iCs/>
          <w:sz w:val="24"/>
          <w:szCs w:val="24"/>
        </w:rPr>
      </w:pPr>
    </w:p>
    <w:p w:rsidR="00D42F8A" w:rsidRPr="00A37F10" w:rsidRDefault="00D42F8A" w:rsidP="001F71A7">
      <w:pPr>
        <w:autoSpaceDE w:val="0"/>
        <w:spacing w:after="0" w:line="240" w:lineRule="auto"/>
        <w:jc w:val="both"/>
        <w:rPr>
          <w:rFonts w:ascii="Times New Roman" w:hAnsi="Times New Roman" w:cs="Times New Roman"/>
          <w:b/>
          <w:iCs/>
          <w:sz w:val="24"/>
          <w:szCs w:val="24"/>
        </w:rPr>
      </w:pPr>
      <w:r w:rsidRPr="00A37F10">
        <w:rPr>
          <w:rFonts w:ascii="Times New Roman" w:hAnsi="Times New Roman" w:cs="Times New Roman"/>
          <w:b/>
          <w:iCs/>
          <w:sz w:val="24"/>
          <w:szCs w:val="24"/>
        </w:rPr>
        <w:t xml:space="preserve">Baza legală: </w:t>
      </w:r>
    </w:p>
    <w:p w:rsidR="00D42F8A" w:rsidRPr="00A37F10" w:rsidRDefault="00D42F8A" w:rsidP="007C4029">
      <w:pPr>
        <w:pStyle w:val="ListParagraph"/>
        <w:numPr>
          <w:ilvl w:val="0"/>
          <w:numId w:val="47"/>
        </w:numPr>
        <w:autoSpaceDE w:val="0"/>
        <w:autoSpaceDN w:val="0"/>
        <w:adjustRightInd w:val="0"/>
        <w:spacing w:after="0" w:line="240" w:lineRule="auto"/>
        <w:ind w:left="284" w:hanging="284"/>
        <w:contextualSpacing w:val="0"/>
        <w:jc w:val="both"/>
        <w:rPr>
          <w:rFonts w:ascii="Times New Roman" w:hAnsi="Times New Roman" w:cs="Times New Roman"/>
          <w:sz w:val="24"/>
          <w:szCs w:val="24"/>
        </w:rPr>
      </w:pPr>
      <w:r w:rsidRPr="00A37F10">
        <w:rPr>
          <w:rFonts w:ascii="Times New Roman" w:hAnsi="Times New Roman" w:cs="Times New Roman"/>
          <w:iCs/>
          <w:sz w:val="24"/>
          <w:szCs w:val="24"/>
        </w:rPr>
        <w:t>HG nr. 399/2015 privind regulile de eligibilitate a cheltuielilor efectuate în cadrul operaţiunilor finanţate prin Fondul european de dezvoltare regională, Fondul social european şi Fondul de coeziune 2014-2020</w:t>
      </w:r>
    </w:p>
    <w:p w:rsidR="0024773F" w:rsidRDefault="0024773F" w:rsidP="001F71A7">
      <w:pPr>
        <w:autoSpaceDE w:val="0"/>
        <w:autoSpaceDN w:val="0"/>
        <w:adjustRightInd w:val="0"/>
        <w:spacing w:after="0" w:line="240" w:lineRule="auto"/>
        <w:jc w:val="both"/>
        <w:rPr>
          <w:rFonts w:ascii="Times New Roman" w:hAnsi="Times New Roman" w:cs="Times New Roman"/>
          <w:sz w:val="24"/>
          <w:szCs w:val="24"/>
        </w:rPr>
      </w:pPr>
    </w:p>
    <w:p w:rsidR="00D75075" w:rsidRDefault="00D75075" w:rsidP="00D75075">
      <w:pPr>
        <w:autoSpaceDE w:val="0"/>
        <w:autoSpaceDN w:val="0"/>
        <w:adjustRightInd w:val="0"/>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Pentru a fi eligibilă, cheltuiala cu taxa pe valoarea adăugată trebuie să fie aferentă unor cheltuieli eligibile efectuate în cadrul proiectelor finanţate din fonduri.</w:t>
      </w:r>
    </w:p>
    <w:p w:rsidR="00D75075" w:rsidRPr="00A37F10" w:rsidRDefault="00D75075" w:rsidP="00D75075">
      <w:pPr>
        <w:autoSpaceDE w:val="0"/>
        <w:autoSpaceDN w:val="0"/>
        <w:adjustRightInd w:val="0"/>
        <w:spacing w:after="0" w:line="240" w:lineRule="auto"/>
        <w:jc w:val="both"/>
        <w:rPr>
          <w:rFonts w:ascii="Times New Roman" w:hAnsi="Times New Roman" w:cs="Times New Roman"/>
          <w:sz w:val="24"/>
          <w:szCs w:val="24"/>
        </w:rPr>
      </w:pPr>
    </w:p>
    <w:p w:rsidR="00D21F3D" w:rsidRDefault="00D42F8A" w:rsidP="00D75075">
      <w:pPr>
        <w:autoSpaceDE w:val="0"/>
        <w:autoSpaceDN w:val="0"/>
        <w:adjustRightInd w:val="0"/>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Cheltuiala cu taxa pe valoarea adăugată este eligibilă dacă este nerecuperabilă, potrivit legii, cu respectarea prevederilor art. 69 alin. (3) lit. c) din Regulamentul (UE) nr. 1303/2013.</w:t>
      </w:r>
      <w:r w:rsidR="00D75075" w:rsidRPr="00D75075">
        <w:rPr>
          <w:rFonts w:ascii="Times New Roman" w:hAnsi="Times New Roman" w:cs="Times New Roman"/>
          <w:sz w:val="24"/>
          <w:szCs w:val="24"/>
        </w:rPr>
        <w:t xml:space="preserve"> </w:t>
      </w:r>
    </w:p>
    <w:p w:rsidR="00D21F3D" w:rsidRDefault="00D21F3D" w:rsidP="00D75075">
      <w:pPr>
        <w:autoSpaceDE w:val="0"/>
        <w:autoSpaceDN w:val="0"/>
        <w:adjustRightInd w:val="0"/>
        <w:spacing w:after="0" w:line="240" w:lineRule="auto"/>
        <w:jc w:val="both"/>
        <w:rPr>
          <w:rFonts w:ascii="Times New Roman" w:hAnsi="Times New Roman" w:cs="Times New Roman"/>
          <w:sz w:val="24"/>
          <w:szCs w:val="24"/>
        </w:rPr>
      </w:pPr>
    </w:p>
    <w:p w:rsidR="00D75075" w:rsidRPr="00D75075" w:rsidRDefault="00D75075" w:rsidP="00D75075">
      <w:pPr>
        <w:autoSpaceDE w:val="0"/>
        <w:autoSpaceDN w:val="0"/>
        <w:adjustRightInd w:val="0"/>
        <w:spacing w:after="0" w:line="240" w:lineRule="auto"/>
        <w:jc w:val="both"/>
        <w:rPr>
          <w:rFonts w:ascii="Times New Roman" w:hAnsi="Times New Roman" w:cs="Times New Roman"/>
          <w:sz w:val="24"/>
          <w:szCs w:val="24"/>
        </w:rPr>
      </w:pPr>
      <w:r w:rsidRPr="00D75075">
        <w:rPr>
          <w:rFonts w:ascii="Times New Roman" w:hAnsi="Times New Roman" w:cs="Times New Roman"/>
          <w:sz w:val="24"/>
          <w:szCs w:val="24"/>
        </w:rPr>
        <w:t xml:space="preserve">În cazul proiectelor de infrastructură </w:t>
      </w:r>
      <w:r w:rsidR="00D21F3D">
        <w:rPr>
          <w:rFonts w:ascii="Times New Roman" w:hAnsi="Times New Roman" w:cs="Times New Roman"/>
          <w:sz w:val="24"/>
          <w:szCs w:val="24"/>
        </w:rPr>
        <w:t>rutieră</w:t>
      </w:r>
      <w:r w:rsidR="00776A44">
        <w:rPr>
          <w:rFonts w:ascii="Times New Roman" w:hAnsi="Times New Roman" w:cs="Times New Roman"/>
          <w:sz w:val="24"/>
          <w:szCs w:val="24"/>
        </w:rPr>
        <w:t>, TVA</w:t>
      </w:r>
      <w:r w:rsidR="00D21F3D">
        <w:rPr>
          <w:rFonts w:ascii="Times New Roman" w:hAnsi="Times New Roman" w:cs="Times New Roman"/>
          <w:sz w:val="24"/>
          <w:szCs w:val="24"/>
        </w:rPr>
        <w:t xml:space="preserve"> este considerat</w:t>
      </w:r>
      <w:r w:rsidR="00776A44">
        <w:rPr>
          <w:rFonts w:ascii="Times New Roman" w:hAnsi="Times New Roman" w:cs="Times New Roman"/>
          <w:sz w:val="24"/>
          <w:szCs w:val="24"/>
        </w:rPr>
        <w:t>ă</w:t>
      </w:r>
      <w:r w:rsidR="00D21F3D">
        <w:rPr>
          <w:rFonts w:ascii="Times New Roman" w:hAnsi="Times New Roman" w:cs="Times New Roman"/>
          <w:sz w:val="24"/>
          <w:szCs w:val="24"/>
        </w:rPr>
        <w:t xml:space="preserve"> a fi</w:t>
      </w:r>
      <w:r w:rsidRPr="00D75075">
        <w:rPr>
          <w:rFonts w:ascii="Times New Roman" w:hAnsi="Times New Roman" w:cs="Times New Roman"/>
          <w:sz w:val="24"/>
          <w:szCs w:val="24"/>
        </w:rPr>
        <w:t xml:space="preserve"> recuperabil</w:t>
      </w:r>
      <w:r w:rsidR="00776A44">
        <w:rPr>
          <w:rFonts w:ascii="Times New Roman" w:hAnsi="Times New Roman" w:cs="Times New Roman"/>
          <w:sz w:val="24"/>
          <w:szCs w:val="24"/>
        </w:rPr>
        <w:t>ă</w:t>
      </w:r>
      <w:r w:rsidRPr="00D75075">
        <w:rPr>
          <w:rFonts w:ascii="Times New Roman" w:hAnsi="Times New Roman" w:cs="Times New Roman"/>
          <w:sz w:val="24"/>
          <w:szCs w:val="24"/>
        </w:rPr>
        <w:t>, deci neeligibil</w:t>
      </w:r>
      <w:r w:rsidR="00776A44">
        <w:rPr>
          <w:rFonts w:ascii="Times New Roman" w:hAnsi="Times New Roman" w:cs="Times New Roman"/>
          <w:sz w:val="24"/>
          <w:szCs w:val="24"/>
        </w:rPr>
        <w:t>ă</w:t>
      </w:r>
      <w:r w:rsidRPr="00D75075">
        <w:rPr>
          <w:rFonts w:ascii="Times New Roman" w:hAnsi="Times New Roman" w:cs="Times New Roman"/>
          <w:sz w:val="24"/>
          <w:szCs w:val="24"/>
        </w:rPr>
        <w:t>.</w:t>
      </w:r>
    </w:p>
    <w:p w:rsidR="0024773F" w:rsidRPr="00A37F10" w:rsidRDefault="0024773F" w:rsidP="001F71A7">
      <w:pPr>
        <w:autoSpaceDE w:val="0"/>
        <w:autoSpaceDN w:val="0"/>
        <w:adjustRightInd w:val="0"/>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b/>
          <w:i/>
          <w:iCs/>
          <w:sz w:val="24"/>
          <w:szCs w:val="24"/>
          <w:u w:val="single"/>
        </w:rPr>
      </w:pPr>
      <w:r w:rsidRPr="00A37F10">
        <w:rPr>
          <w:rFonts w:ascii="Times New Roman" w:hAnsi="Times New Roman" w:cs="Times New Roman"/>
          <w:b/>
          <w:i/>
          <w:iCs/>
          <w:sz w:val="24"/>
          <w:szCs w:val="24"/>
          <w:u w:val="single"/>
        </w:rPr>
        <w:t xml:space="preserve">Implementarea financiară a proiectului </w:t>
      </w:r>
    </w:p>
    <w:p w:rsidR="00D42F8A" w:rsidRPr="00A37F10" w:rsidRDefault="00D42F8A" w:rsidP="001F71A7">
      <w:pPr>
        <w:pStyle w:val="ListParagraph"/>
        <w:spacing w:after="0" w:line="240" w:lineRule="auto"/>
        <w:contextualSpacing w:val="0"/>
        <w:jc w:val="both"/>
        <w:rPr>
          <w:rFonts w:ascii="Times New Roman" w:hAnsi="Times New Roman" w:cs="Times New Roman"/>
          <w:b/>
          <w:iCs/>
          <w:sz w:val="24"/>
          <w:szCs w:val="24"/>
        </w:rPr>
      </w:pPr>
    </w:p>
    <w:p w:rsidR="00D42F8A" w:rsidRPr="00A37F10" w:rsidRDefault="00D42F8A" w:rsidP="001F71A7">
      <w:pPr>
        <w:autoSpaceDE w:val="0"/>
        <w:spacing w:after="0" w:line="240" w:lineRule="auto"/>
        <w:jc w:val="both"/>
        <w:rPr>
          <w:rFonts w:ascii="Times New Roman" w:hAnsi="Times New Roman" w:cs="Times New Roman"/>
          <w:b/>
          <w:iCs/>
          <w:sz w:val="24"/>
          <w:szCs w:val="24"/>
        </w:rPr>
      </w:pPr>
      <w:r w:rsidRPr="00A37F10">
        <w:rPr>
          <w:rFonts w:ascii="Times New Roman" w:hAnsi="Times New Roman" w:cs="Times New Roman"/>
          <w:b/>
          <w:iCs/>
          <w:sz w:val="24"/>
          <w:szCs w:val="24"/>
        </w:rPr>
        <w:t xml:space="preserve">Baza legală: </w:t>
      </w:r>
    </w:p>
    <w:p w:rsidR="00D42F8A" w:rsidRPr="00A37F10" w:rsidRDefault="00D42F8A" w:rsidP="001F71A7">
      <w:pPr>
        <w:autoSpaceDE w:val="0"/>
        <w:spacing w:after="0" w:line="240" w:lineRule="auto"/>
        <w:jc w:val="both"/>
        <w:rPr>
          <w:rFonts w:ascii="Times New Roman" w:hAnsi="Times New Roman" w:cs="Times New Roman"/>
          <w:b/>
          <w:iCs/>
          <w:sz w:val="24"/>
          <w:szCs w:val="24"/>
        </w:rPr>
      </w:pPr>
    </w:p>
    <w:p w:rsidR="00D42F8A" w:rsidRPr="0053524A" w:rsidRDefault="00D42F8A" w:rsidP="007C4029">
      <w:pPr>
        <w:pStyle w:val="ListParagraph"/>
        <w:numPr>
          <w:ilvl w:val="0"/>
          <w:numId w:val="47"/>
        </w:numPr>
        <w:autoSpaceDE w:val="0"/>
        <w:spacing w:after="0" w:line="240" w:lineRule="auto"/>
        <w:ind w:left="426" w:hanging="426"/>
        <w:contextualSpacing w:val="0"/>
        <w:jc w:val="both"/>
        <w:rPr>
          <w:rFonts w:ascii="Times New Roman" w:hAnsi="Times New Roman" w:cs="Times New Roman"/>
          <w:bCs/>
          <w:sz w:val="24"/>
          <w:szCs w:val="24"/>
        </w:rPr>
      </w:pPr>
      <w:r w:rsidRPr="00A37F10">
        <w:rPr>
          <w:rFonts w:ascii="Times New Roman" w:hAnsi="Times New Roman" w:cs="Times New Roman"/>
          <w:b/>
          <w:iCs/>
          <w:sz w:val="24"/>
          <w:szCs w:val="24"/>
          <w:u w:val="single"/>
        </w:rPr>
        <w:t>Ordonanţa de urgenţă a guvernului nr. 40/</w:t>
      </w:r>
      <w:r w:rsidRPr="00A37F10">
        <w:rPr>
          <w:rFonts w:ascii="Times New Roman" w:eastAsia="MS Mincho" w:hAnsi="Times New Roman" w:cs="Times New Roman"/>
          <w:b/>
          <w:bCs/>
          <w:sz w:val="24"/>
          <w:szCs w:val="24"/>
          <w:u w:val="single"/>
          <w:lang w:eastAsia="ro-RO"/>
        </w:rPr>
        <w:t xml:space="preserve">2015 </w:t>
      </w:r>
      <w:r w:rsidRPr="00A37F10">
        <w:rPr>
          <w:rFonts w:ascii="Times New Roman" w:hAnsi="Times New Roman" w:cs="Times New Roman"/>
          <w:b/>
          <w:bCs/>
          <w:iCs/>
          <w:sz w:val="24"/>
          <w:szCs w:val="24"/>
          <w:u w:val="single"/>
        </w:rPr>
        <w:t>privind gestionarea financiară a fondurilor europene pentru perioada de programare 2014-2020</w:t>
      </w:r>
      <w:r w:rsidR="00927F53">
        <w:rPr>
          <w:rFonts w:ascii="Times New Roman" w:hAnsi="Times New Roman" w:cs="Times New Roman"/>
          <w:b/>
          <w:bCs/>
          <w:iCs/>
          <w:sz w:val="24"/>
          <w:szCs w:val="24"/>
          <w:u w:val="single"/>
        </w:rPr>
        <w:t xml:space="preserve"> </w:t>
      </w:r>
    </w:p>
    <w:p w:rsidR="00927F53" w:rsidRPr="00927F53" w:rsidRDefault="00995BF3" w:rsidP="00927F53">
      <w:pPr>
        <w:pStyle w:val="ListParagraph"/>
        <w:numPr>
          <w:ilvl w:val="0"/>
          <w:numId w:val="47"/>
        </w:numPr>
        <w:autoSpaceDE w:val="0"/>
        <w:spacing w:after="0" w:line="240" w:lineRule="auto"/>
        <w:ind w:left="426" w:hanging="426"/>
        <w:contextualSpacing w:val="0"/>
        <w:jc w:val="both"/>
        <w:rPr>
          <w:rFonts w:ascii="Times New Roman" w:hAnsi="Times New Roman" w:cs="Times New Roman"/>
          <w:bCs/>
          <w:sz w:val="24"/>
          <w:szCs w:val="24"/>
        </w:rPr>
      </w:pPr>
      <w:r>
        <w:rPr>
          <w:rFonts w:ascii="Times New Roman" w:hAnsi="Times New Roman" w:cs="Times New Roman"/>
          <w:b/>
          <w:bCs/>
          <w:sz w:val="24"/>
          <w:szCs w:val="24"/>
          <w:u w:val="single"/>
        </w:rPr>
        <w:t>HG nr. 93/</w:t>
      </w:r>
      <w:r w:rsidR="0053524A" w:rsidRPr="00213AC9">
        <w:rPr>
          <w:rFonts w:ascii="Times New Roman" w:hAnsi="Times New Roman" w:cs="Times New Roman"/>
          <w:b/>
          <w:bCs/>
          <w:sz w:val="24"/>
          <w:szCs w:val="24"/>
          <w:u w:val="single"/>
        </w:rPr>
        <w:t>2016 pentru aprobarea Normelor metodologice de aplicare a prevederilor </w:t>
      </w:r>
      <w:bookmarkStart w:id="49" w:name="REFsp23rtd4"/>
      <w:bookmarkEnd w:id="49"/>
      <w:r>
        <w:rPr>
          <w:rFonts w:ascii="Times New Roman" w:hAnsi="Times New Roman" w:cs="Times New Roman"/>
          <w:b/>
          <w:bCs/>
          <w:sz w:val="24"/>
          <w:szCs w:val="24"/>
          <w:u w:val="single"/>
        </w:rPr>
        <w:t>OUG</w:t>
      </w:r>
      <w:r w:rsidR="0053524A" w:rsidRPr="00213AC9">
        <w:rPr>
          <w:rFonts w:ascii="Times New Roman" w:hAnsi="Times New Roman" w:cs="Times New Roman"/>
          <w:b/>
          <w:bCs/>
          <w:sz w:val="24"/>
          <w:szCs w:val="24"/>
          <w:u w:val="single"/>
        </w:rPr>
        <w:t xml:space="preserve"> nr. 40/2015 </w:t>
      </w:r>
    </w:p>
    <w:p w:rsidR="0053524A" w:rsidRPr="00A37F10" w:rsidRDefault="00927F53" w:rsidP="00927F53">
      <w:pPr>
        <w:pStyle w:val="ListParagraph"/>
        <w:autoSpaceDE w:val="0"/>
        <w:spacing w:after="0" w:line="240" w:lineRule="auto"/>
        <w:ind w:left="426"/>
        <w:contextualSpacing w:val="0"/>
        <w:jc w:val="both"/>
        <w:rPr>
          <w:rFonts w:ascii="Times New Roman" w:hAnsi="Times New Roman" w:cs="Times New Roman"/>
          <w:bCs/>
          <w:sz w:val="24"/>
          <w:szCs w:val="24"/>
        </w:rPr>
      </w:pPr>
      <w:r w:rsidRPr="00A37F10">
        <w:rPr>
          <w:rFonts w:ascii="Times New Roman" w:hAnsi="Times New Roman" w:cs="Times New Roman"/>
          <w:bCs/>
          <w:sz w:val="24"/>
          <w:szCs w:val="24"/>
        </w:rPr>
        <w:t xml:space="preserve"> </w:t>
      </w:r>
    </w:p>
    <w:p w:rsidR="00D42F8A" w:rsidRPr="00A37F10" w:rsidRDefault="00D42F8A" w:rsidP="001F71A7">
      <w:pPr>
        <w:spacing w:after="0" w:line="240" w:lineRule="auto"/>
        <w:jc w:val="both"/>
        <w:rPr>
          <w:rFonts w:ascii="Times New Roman" w:hAnsi="Times New Roman" w:cs="Times New Roman"/>
          <w:bCs/>
          <w:sz w:val="24"/>
          <w:szCs w:val="24"/>
        </w:rPr>
      </w:pPr>
      <w:r w:rsidRPr="00A37F10">
        <w:rPr>
          <w:rFonts w:ascii="Times New Roman" w:hAnsi="Times New Roman" w:cs="Times New Roman"/>
          <w:bCs/>
          <w:sz w:val="24"/>
          <w:szCs w:val="24"/>
        </w:rPr>
        <w:t>Implementarea financiară se face prin mecanismul rambursării cheluielilor efectuate așa cum prevede OUG 40/2015. Obligaţiile beneficiarului şi ale AM</w:t>
      </w:r>
      <w:r w:rsidR="006A60BA">
        <w:rPr>
          <w:rFonts w:ascii="Times New Roman" w:hAnsi="Times New Roman" w:cs="Times New Roman"/>
          <w:bCs/>
          <w:sz w:val="24"/>
          <w:szCs w:val="24"/>
        </w:rPr>
        <w:t xml:space="preserve"> POIM</w:t>
      </w:r>
      <w:r w:rsidRPr="00A37F10">
        <w:rPr>
          <w:rFonts w:ascii="Times New Roman" w:hAnsi="Times New Roman" w:cs="Times New Roman"/>
          <w:bCs/>
          <w:sz w:val="24"/>
          <w:szCs w:val="24"/>
        </w:rPr>
        <w:t xml:space="preserve"> referitor la plăţi sunt detaliate în conţinutul contractului de finanţare.</w:t>
      </w:r>
    </w:p>
    <w:p w:rsidR="00D42F8A" w:rsidRPr="00A37F10" w:rsidRDefault="00D42F8A" w:rsidP="001F71A7">
      <w:pPr>
        <w:spacing w:after="0" w:line="240" w:lineRule="auto"/>
        <w:jc w:val="both"/>
        <w:rPr>
          <w:rFonts w:ascii="Times New Roman" w:hAnsi="Times New Roman" w:cs="Times New Roman"/>
          <w:bCs/>
          <w:sz w:val="24"/>
          <w:szCs w:val="24"/>
        </w:rPr>
      </w:pPr>
    </w:p>
    <w:p w:rsidR="00D42F8A" w:rsidRPr="00A37F10" w:rsidRDefault="00D42F8A" w:rsidP="007C4029">
      <w:pPr>
        <w:pStyle w:val="ListParagraph"/>
        <w:numPr>
          <w:ilvl w:val="0"/>
          <w:numId w:val="53"/>
        </w:numPr>
        <w:spacing w:after="0" w:line="240" w:lineRule="auto"/>
        <w:ind w:left="714" w:hanging="357"/>
        <w:contextualSpacing w:val="0"/>
        <w:jc w:val="both"/>
        <w:rPr>
          <w:rFonts w:ascii="Times New Roman" w:hAnsi="Times New Roman" w:cs="Times New Roman"/>
          <w:b/>
          <w:bCs/>
          <w:sz w:val="24"/>
          <w:szCs w:val="24"/>
        </w:rPr>
      </w:pPr>
      <w:r w:rsidRPr="00A37F10">
        <w:rPr>
          <w:rFonts w:ascii="Times New Roman" w:hAnsi="Times New Roman" w:cs="Times New Roman"/>
          <w:b/>
          <w:bCs/>
          <w:sz w:val="24"/>
          <w:szCs w:val="24"/>
        </w:rPr>
        <w:t xml:space="preserve">Mecanismul rambursării cheltuielilor efectuate </w:t>
      </w:r>
    </w:p>
    <w:p w:rsidR="00D42F8A" w:rsidRPr="00A37F10" w:rsidRDefault="00D42F8A" w:rsidP="001F71A7">
      <w:pPr>
        <w:pStyle w:val="ListParagraph"/>
        <w:spacing w:after="0" w:line="240" w:lineRule="auto"/>
        <w:ind w:left="714"/>
        <w:contextualSpacing w:val="0"/>
        <w:jc w:val="both"/>
        <w:rPr>
          <w:rFonts w:ascii="Times New Roman" w:hAnsi="Times New Roman" w:cs="Times New Roman"/>
          <w:b/>
          <w:bCs/>
          <w:sz w:val="24"/>
          <w:szCs w:val="24"/>
        </w:rPr>
      </w:pPr>
    </w:p>
    <w:p w:rsidR="00D42F8A" w:rsidRPr="00A37F10" w:rsidRDefault="00D42F8A" w:rsidP="001F71A7">
      <w:pPr>
        <w:spacing w:after="0" w:line="240" w:lineRule="auto"/>
        <w:jc w:val="both"/>
        <w:rPr>
          <w:rFonts w:ascii="Times New Roman" w:hAnsi="Times New Roman" w:cs="Times New Roman"/>
          <w:bCs/>
          <w:sz w:val="24"/>
          <w:szCs w:val="24"/>
        </w:rPr>
      </w:pPr>
      <w:r w:rsidRPr="00A37F10">
        <w:rPr>
          <w:rFonts w:ascii="Times New Roman" w:hAnsi="Times New Roman" w:cs="Times New Roman"/>
          <w:bCs/>
          <w:sz w:val="24"/>
          <w:szCs w:val="24"/>
        </w:rPr>
        <w:t>Implică transmiterea de către beneficiari a unor cereri de rambursare în care sunt solicitate la rambursare cheltuieli care au fost efectate și pentru care sunt atașate dovezi ale efectuării cheltuielilor.</w:t>
      </w:r>
    </w:p>
    <w:p w:rsidR="00D42F8A" w:rsidRPr="00A37F10" w:rsidRDefault="00D42F8A" w:rsidP="001F71A7">
      <w:pPr>
        <w:spacing w:after="0" w:line="240" w:lineRule="auto"/>
        <w:jc w:val="both"/>
        <w:rPr>
          <w:rFonts w:ascii="Times New Roman" w:hAnsi="Times New Roman" w:cs="Times New Roman"/>
          <w:bCs/>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 xml:space="preserve">Beneficiarii au obligaţia de a depune la autoritatea de management cereri de rambursare pentru cheltuielile efectuate care nu au fost incluse </w:t>
      </w:r>
      <w:r w:rsidRPr="00A37F10">
        <w:rPr>
          <w:rFonts w:ascii="Times New Roman" w:hAnsi="Times New Roman" w:cs="Times New Roman"/>
          <w:bCs/>
          <w:sz w:val="24"/>
          <w:szCs w:val="24"/>
        </w:rPr>
        <w:t xml:space="preserve">în </w:t>
      </w:r>
      <w:r w:rsidRPr="00A37F10">
        <w:rPr>
          <w:rFonts w:ascii="Times New Roman" w:hAnsi="Times New Roman" w:cs="Times New Roman"/>
          <w:sz w:val="24"/>
          <w:szCs w:val="24"/>
        </w:rPr>
        <w:t>cereri de rambursare aferente unor cereri de plată</w:t>
      </w:r>
      <w:r>
        <w:rPr>
          <w:rFonts w:ascii="Times New Roman" w:hAnsi="Times New Roman" w:cs="Times New Roman"/>
          <w:sz w:val="24"/>
          <w:szCs w:val="24"/>
        </w:rPr>
        <w:t xml:space="preserve"> sau a unor cereri de rambursare aferente unor cereri de prefinanțare</w:t>
      </w:r>
      <w:r w:rsidRPr="00A37F10">
        <w:rPr>
          <w:rFonts w:ascii="Times New Roman" w:hAnsi="Times New Roman" w:cs="Times New Roman"/>
          <w:sz w:val="24"/>
          <w:szCs w:val="24"/>
        </w:rPr>
        <w:t xml:space="preserve">, </w:t>
      </w:r>
      <w:r w:rsidRPr="00A37F10">
        <w:rPr>
          <w:rFonts w:ascii="Times New Roman" w:hAnsi="Times New Roman" w:cs="Times New Roman"/>
          <w:bCs/>
          <w:sz w:val="24"/>
          <w:szCs w:val="24"/>
        </w:rPr>
        <w:t xml:space="preserve">în </w:t>
      </w:r>
      <w:r w:rsidRPr="00A37F10">
        <w:rPr>
          <w:rFonts w:ascii="Times New Roman" w:hAnsi="Times New Roman" w:cs="Times New Roman"/>
          <w:sz w:val="24"/>
          <w:szCs w:val="24"/>
        </w:rPr>
        <w:t>termen de maxim 3 luni de la efectuarea acestora.</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lastRenderedPageBreak/>
        <w:t xml:space="preserve">În termen de maximum 20 de zile lucrătoare de la data depunerii de către beneficiar la autoritatea de management, a cererii de rambursare întocmite conform contractului de finanţare, autoritatea de management autorizează cheltuielile eligibile cuprinse în cererea de rambursare și efectuează plata sumelor autorizate în termen de 3 zile lucrătoare de la momentul de la care autoritatea de management dispune de resurse în conturile sale. După efectuarea plății, autoritatea de management notifică beneficiarilor plata aferentă cheltuielilor autorizate din cererea de rambursare. </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Pentru depunerea de către beneficiar a unor documente adiţionale sau clarificări solicitate de autoritatea de management, termenul de 20 de zile lucrătoare poate fi întrerupt fără ca perioadele de întrerupere cumulate să depăşească 10 zile lucrătoare.</w:t>
      </w:r>
    </w:p>
    <w:p w:rsidR="00B86A37" w:rsidRPr="00A37F10" w:rsidRDefault="00B86A37"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În cazul aplicării unor reduceri procentuale de către autorităţile de management în conformitate cu art. 6 alin. (3) din OG nr. 66/2011 privind prevenirea, constatarea şi sancţionarea neregulilor apărute în obţinerea şi utilizarea fondurilor europene şi/</w:t>
      </w:r>
      <w:r>
        <w:rPr>
          <w:rFonts w:ascii="Times New Roman" w:hAnsi="Times New Roman" w:cs="Times New Roman"/>
          <w:sz w:val="24"/>
          <w:szCs w:val="24"/>
        </w:rPr>
        <w:t xml:space="preserve"> </w:t>
      </w:r>
      <w:r w:rsidRPr="00A37F10">
        <w:rPr>
          <w:rFonts w:ascii="Times New Roman" w:hAnsi="Times New Roman" w:cs="Times New Roman"/>
          <w:sz w:val="24"/>
          <w:szCs w:val="24"/>
        </w:rPr>
        <w:t>sau a fondurilor publice naţionale aferente acestora, notificarea beneficiarilor privind plata cheltuielilor aferente autorizate se va realiza în termen de maximum 10 zile lucrătoare de la efectuarea plăţii.</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În cazul ultimei cereri de rambursare depuse de beneficiar în cadrul proiectului, termenul de 20 de zile lucrătoare poate fi prelungit cu durata necesară efectuării tuturor verificărilor procedurale specifice autorizării plăţii finale, dar nu mai mult de 90 de zile.</w:t>
      </w:r>
    </w:p>
    <w:p w:rsidR="00F534CA" w:rsidRDefault="00F534C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r w:rsidRPr="00A37F10">
        <w:rPr>
          <w:rFonts w:ascii="Times New Roman" w:hAnsi="Times New Roman" w:cs="Times New Roman"/>
          <w:sz w:val="24"/>
          <w:szCs w:val="24"/>
        </w:rPr>
        <w:t>Nedepunerea de către beneficiar a documentelor sau clarificărilor solicitate în termenul prevăzut în contractul de finanțare atrage respingerea, parţială sau totală, după caz, a cererii de rambursare.</w:t>
      </w:r>
    </w:p>
    <w:p w:rsidR="00D42F8A" w:rsidRPr="00A37F10" w:rsidRDefault="00D42F8A" w:rsidP="001F71A7">
      <w:pPr>
        <w:pStyle w:val="ListParagraph"/>
        <w:suppressAutoHyphens/>
        <w:spacing w:after="0" w:line="240" w:lineRule="auto"/>
        <w:ind w:left="0"/>
        <w:contextualSpacing w:val="0"/>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b/>
          <w:i/>
          <w:iCs/>
          <w:sz w:val="24"/>
          <w:szCs w:val="24"/>
        </w:rPr>
      </w:pPr>
      <w:r w:rsidRPr="00A37F10">
        <w:rPr>
          <w:rFonts w:ascii="Times New Roman" w:hAnsi="Times New Roman" w:cs="Times New Roman"/>
          <w:b/>
          <w:i/>
          <w:iCs/>
          <w:sz w:val="24"/>
          <w:szCs w:val="24"/>
        </w:rPr>
        <w:t xml:space="preserve">Proiecte generatoare de venituri  </w:t>
      </w:r>
    </w:p>
    <w:p w:rsidR="00D42F8A" w:rsidRPr="00A37F10" w:rsidRDefault="00D42F8A" w:rsidP="001F71A7">
      <w:pPr>
        <w:autoSpaceDE w:val="0"/>
        <w:autoSpaceDN w:val="0"/>
        <w:adjustRightInd w:val="0"/>
        <w:spacing w:after="0" w:line="240" w:lineRule="auto"/>
        <w:jc w:val="both"/>
        <w:rPr>
          <w:rFonts w:ascii="Times New Roman" w:hAnsi="Times New Roman" w:cs="Times New Roman"/>
          <w:color w:val="000000"/>
          <w:sz w:val="24"/>
          <w:szCs w:val="24"/>
        </w:rPr>
      </w:pPr>
    </w:p>
    <w:p w:rsidR="00D42F8A" w:rsidRPr="00A37F10" w:rsidRDefault="00D42F8A" w:rsidP="001F71A7">
      <w:pPr>
        <w:autoSpaceDE w:val="0"/>
        <w:autoSpaceDN w:val="0"/>
        <w:adjustRightInd w:val="0"/>
        <w:spacing w:after="0" w:line="240" w:lineRule="auto"/>
        <w:jc w:val="both"/>
        <w:rPr>
          <w:rFonts w:ascii="Times New Roman" w:hAnsi="Times New Roman" w:cs="Times New Roman"/>
          <w:sz w:val="24"/>
          <w:szCs w:val="24"/>
        </w:rPr>
      </w:pPr>
      <w:r w:rsidRPr="00A37F10">
        <w:rPr>
          <w:rFonts w:ascii="Times New Roman" w:hAnsi="Times New Roman" w:cs="Times New Roman"/>
          <w:color w:val="000000"/>
          <w:sz w:val="24"/>
          <w:szCs w:val="24"/>
        </w:rPr>
        <w:t xml:space="preserve">Proiectele generatoare de venituri au ca baza legală prevederile art. 61 din Regulamentul General nr. 1303/2013 stabilind prevederile generale privind Fondul European pentru Dezvoltare Regională, Fondul Social European şi Fondul de Coeziune, </w:t>
      </w:r>
      <w:r w:rsidRPr="00A37F10">
        <w:rPr>
          <w:rFonts w:ascii="Times New Roman" w:hAnsi="Times New Roman" w:cs="Times New Roman"/>
          <w:sz w:val="24"/>
          <w:szCs w:val="24"/>
        </w:rPr>
        <w:t>Fondul European Agricol pentru Dezvoltare Rurală și Fondul European pentru Pescuit și Afaceri Maritime.</w:t>
      </w:r>
    </w:p>
    <w:p w:rsidR="00D42F8A" w:rsidRPr="00A37F10" w:rsidRDefault="00D42F8A" w:rsidP="001F71A7">
      <w:pPr>
        <w:autoSpaceDE w:val="0"/>
        <w:autoSpaceDN w:val="0"/>
        <w:adjustRightInd w:val="0"/>
        <w:spacing w:after="0" w:line="240" w:lineRule="auto"/>
        <w:jc w:val="both"/>
        <w:rPr>
          <w:rFonts w:ascii="Times New Roman" w:hAnsi="Times New Roman" w:cs="Times New Roman"/>
          <w:color w:val="000000"/>
          <w:sz w:val="24"/>
          <w:szCs w:val="24"/>
        </w:rPr>
      </w:pPr>
    </w:p>
    <w:p w:rsidR="00D42F8A" w:rsidRPr="00A37F10" w:rsidRDefault="00D42F8A" w:rsidP="001F71A7">
      <w:pPr>
        <w:pStyle w:val="CM1"/>
        <w:jc w:val="both"/>
        <w:rPr>
          <w:rFonts w:ascii="Times New Roman" w:hAnsi="Times New Roman"/>
        </w:rPr>
      </w:pPr>
      <w:r w:rsidRPr="00A37F10">
        <w:rPr>
          <w:rFonts w:ascii="Times New Roman" w:hAnsi="Times New Roman"/>
        </w:rPr>
        <w:t xml:space="preserve">Conform prevederilor art. 61 alin. 1 din Regulamentul General nr. 1303/2013 “venituri nete” înseamnă intrările de numerar plătite direct de utilizatori pentru bunurile sau serviciile din cadrul operațiunii, cum ar fi taxele suportate direct de utilizatori pentru utilizarea infrastructurii, vânzarea sau închirierea de terenuri sau clădiri ori plățile pentru servicii, minus eventualele costuri de funcționare și de înlocuire a echipamentelor cu durată scurtă de viață, suportate pe parcursul perioadei corespunzătoare. </w:t>
      </w:r>
    </w:p>
    <w:p w:rsidR="00D42F8A" w:rsidRPr="00A37F10" w:rsidRDefault="00D42F8A" w:rsidP="001F71A7">
      <w:pPr>
        <w:spacing w:after="0" w:line="240" w:lineRule="auto"/>
      </w:pPr>
    </w:p>
    <w:p w:rsidR="00D42F8A" w:rsidRPr="00A37F10" w:rsidRDefault="00D42F8A" w:rsidP="001F71A7">
      <w:pPr>
        <w:pStyle w:val="CM1"/>
        <w:jc w:val="both"/>
        <w:rPr>
          <w:rFonts w:ascii="Times New Roman" w:hAnsi="Times New Roman"/>
        </w:rPr>
      </w:pPr>
      <w:r w:rsidRPr="00A37F10">
        <w:rPr>
          <w:rFonts w:ascii="Times New Roman" w:hAnsi="Times New Roman"/>
        </w:rPr>
        <w:t>Cheltuielile eligibile ale operațiunii care urmează a fi cofinanțată din resursele fondurilor ESI se reduc în prealabil în funcție de potențialul operațiunii de a genera venituri nete pe parcursul unei perioade de referință specifice care acoperă atât implementarea operațiunii, cât și perioada ulterioară finalizării acesteia.</w:t>
      </w:r>
    </w:p>
    <w:p w:rsidR="00D42F8A" w:rsidRPr="00A37F10" w:rsidRDefault="00D42F8A" w:rsidP="001F71A7">
      <w:pPr>
        <w:spacing w:after="0" w:line="240" w:lineRule="auto"/>
        <w:rPr>
          <w:rFonts w:ascii="Times New Roman" w:hAnsi="Times New Roman" w:cs="Times New Roman"/>
          <w:sz w:val="24"/>
          <w:szCs w:val="24"/>
          <w:u w:val="single"/>
        </w:rPr>
      </w:pPr>
    </w:p>
    <w:p w:rsidR="00D42F8A" w:rsidRPr="00A37F10" w:rsidRDefault="00D42F8A" w:rsidP="001F71A7">
      <w:pPr>
        <w:spacing w:after="0" w:line="240" w:lineRule="auto"/>
        <w:jc w:val="both"/>
        <w:rPr>
          <w:rFonts w:ascii="Times New Roman" w:hAnsi="Times New Roman" w:cs="Times New Roman"/>
          <w:sz w:val="24"/>
          <w:szCs w:val="24"/>
          <w:u w:val="single"/>
        </w:rPr>
      </w:pPr>
      <w:r w:rsidRPr="00A37F10">
        <w:rPr>
          <w:rFonts w:ascii="Times New Roman" w:hAnsi="Times New Roman" w:cs="Times New Roman"/>
          <w:sz w:val="24"/>
          <w:szCs w:val="24"/>
          <w:u w:val="single"/>
        </w:rPr>
        <w:t>Principiul proiectelor generatoare de venituri se aplică doar proiectelor de peste 1.000.000 euro.</w:t>
      </w:r>
    </w:p>
    <w:p w:rsidR="00D42F8A" w:rsidRPr="00A37F10" w:rsidRDefault="00D42F8A" w:rsidP="001F71A7">
      <w:pPr>
        <w:spacing w:after="0" w:line="240" w:lineRule="auto"/>
        <w:jc w:val="both"/>
        <w:rPr>
          <w:rFonts w:ascii="Times New Roman" w:hAnsi="Times New Roman" w:cs="Times New Roman"/>
          <w:sz w:val="24"/>
          <w:szCs w:val="24"/>
          <w:u w:val="single"/>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Metoda de calculare a venitului net actualizat al operaţiunilor generatoare de venituri nete se va face potrivit  articolului 15 din Regulamentul Delegat (UE) Nr. 480/2014 al Comisiei din 3 martie 2014 de completare a Regulamentului (UE) nr. 1303/2013 al Parlamentului European și al Consiliului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w:t>
      </w:r>
    </w:p>
    <w:p w:rsidR="00D42F8A" w:rsidRPr="00A37F10" w:rsidRDefault="00D42F8A"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 xml:space="preserve">În scopul aplicării metodei menționate la articolul 61 din Regulamentul (UE) nr. 1303/2013, venitul net actualizat al operațiunii se calculează prin deducerea costurilor actualizate din veniturile actualizate și, dacă este cazul, prin adăugarea valorii reziduale a investiției. </w:t>
      </w:r>
    </w:p>
    <w:p w:rsidR="00D42F8A" w:rsidRPr="00A37F10" w:rsidRDefault="00D42F8A"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Venitul net actualizat al unei operațiuni se calculează pe o perioadă de referință specifică aplicabilă sectorului operațiunii respective. Perioada de referință include perioada de implementare a operațiunii.</w:t>
      </w:r>
    </w:p>
    <w:p w:rsidR="00574039" w:rsidRDefault="00574039"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 xml:space="preserve">Veniturile și costurile se determină prin aplicarea metodei incrementale bazate pe o comparație între veniturile și costurile din scenariul cu noua investiție și veniturile și costurile din scenariul fără noua investiție. În cazul în care o operațiune constă într-un activ nou, veniturile și costurile sunt cele ale noii investiții. </w:t>
      </w:r>
    </w:p>
    <w:p w:rsidR="00D42F8A" w:rsidRPr="00A37F10" w:rsidRDefault="00D42F8A" w:rsidP="001F71A7">
      <w:pPr>
        <w:spacing w:after="0" w:line="240" w:lineRule="auto"/>
        <w:jc w:val="both"/>
        <w:rPr>
          <w:rFonts w:ascii="Times New Roman" w:hAnsi="Times New Roman" w:cs="Times New Roman"/>
          <w:sz w:val="24"/>
          <w:szCs w:val="24"/>
        </w:rPr>
      </w:pPr>
    </w:p>
    <w:p w:rsidR="00D42F8A" w:rsidRPr="00A37F10" w:rsidRDefault="00D42F8A" w:rsidP="001F71A7">
      <w:pPr>
        <w:spacing w:after="0" w:line="240" w:lineRule="auto"/>
        <w:jc w:val="both"/>
        <w:rPr>
          <w:rFonts w:ascii="Times New Roman" w:hAnsi="Times New Roman" w:cs="Times New Roman"/>
          <w:sz w:val="24"/>
          <w:szCs w:val="24"/>
        </w:rPr>
      </w:pPr>
      <w:r w:rsidRPr="00A37F10">
        <w:rPr>
          <w:rFonts w:ascii="Times New Roman" w:hAnsi="Times New Roman" w:cs="Times New Roman"/>
          <w:sz w:val="24"/>
          <w:szCs w:val="24"/>
        </w:rPr>
        <w:t>În cazul în care taxa pe valoarea adăugată nu este un cost eligibil în conformitate cu articolul 69 alineatul (3) litera (c) din Regulamentul (UE) nr. 1303/2013, calculul venitului net actualizat se bazează pe cifre care exclud taxa pe valoarea adăugată.</w:t>
      </w:r>
    </w:p>
    <w:p w:rsidR="00D42F8A" w:rsidRPr="00A37F10" w:rsidRDefault="00D42F8A" w:rsidP="001F71A7">
      <w:pPr>
        <w:spacing w:after="0" w:line="240" w:lineRule="auto"/>
        <w:jc w:val="both"/>
        <w:rPr>
          <w:rFonts w:ascii="Times New Roman" w:hAnsi="Times New Roman" w:cs="Times New Roman"/>
          <w:sz w:val="24"/>
          <w:szCs w:val="24"/>
        </w:rPr>
      </w:pPr>
    </w:p>
    <w:p w:rsidR="006729CE" w:rsidRDefault="006729CE" w:rsidP="006729CE">
      <w:pPr>
        <w:spacing w:after="0" w:line="240" w:lineRule="auto"/>
        <w:jc w:val="both"/>
        <w:rPr>
          <w:rFonts w:ascii="Times New Roman" w:hAnsi="Times New Roman" w:cs="Times New Roman"/>
          <w:b/>
          <w:i/>
          <w:sz w:val="24"/>
          <w:szCs w:val="24"/>
        </w:rPr>
      </w:pPr>
      <w:r w:rsidRPr="0033090A">
        <w:rPr>
          <w:rFonts w:ascii="Times New Roman" w:hAnsi="Times New Roman" w:cs="Times New Roman"/>
          <w:b/>
          <w:i/>
          <w:sz w:val="24"/>
          <w:szCs w:val="24"/>
        </w:rPr>
        <w:t>Mecanismul cererii de plată şi prefinanţarea nu se aplică, întrucât solicitantul se încad</w:t>
      </w:r>
      <w:r>
        <w:rPr>
          <w:rFonts w:ascii="Times New Roman" w:hAnsi="Times New Roman" w:cs="Times New Roman"/>
          <w:b/>
          <w:i/>
          <w:sz w:val="24"/>
          <w:szCs w:val="24"/>
        </w:rPr>
        <w:t>r</w:t>
      </w:r>
      <w:r w:rsidRPr="0033090A">
        <w:rPr>
          <w:rFonts w:ascii="Times New Roman" w:hAnsi="Times New Roman" w:cs="Times New Roman"/>
          <w:b/>
          <w:i/>
          <w:sz w:val="24"/>
          <w:szCs w:val="24"/>
        </w:rPr>
        <w:t>ează în categoria solicitanţilor eligibili reg</w:t>
      </w:r>
      <w:r>
        <w:rPr>
          <w:rFonts w:ascii="Times New Roman" w:hAnsi="Times New Roman" w:cs="Times New Roman"/>
          <w:b/>
          <w:i/>
          <w:sz w:val="24"/>
          <w:szCs w:val="24"/>
        </w:rPr>
        <w:t xml:space="preserve">lementaţi prin art. 6, alin (2) din OUG </w:t>
      </w:r>
      <w:r w:rsidR="00D26766">
        <w:rPr>
          <w:rFonts w:ascii="Times New Roman" w:hAnsi="Times New Roman" w:cs="Times New Roman"/>
          <w:b/>
          <w:i/>
          <w:sz w:val="24"/>
          <w:szCs w:val="24"/>
        </w:rPr>
        <w:t xml:space="preserve">nr. </w:t>
      </w:r>
      <w:r>
        <w:rPr>
          <w:rFonts w:ascii="Times New Roman" w:hAnsi="Times New Roman" w:cs="Times New Roman"/>
          <w:b/>
          <w:i/>
          <w:sz w:val="24"/>
          <w:szCs w:val="24"/>
        </w:rPr>
        <w:t>40/2015.</w:t>
      </w:r>
    </w:p>
    <w:p w:rsidR="00550DBC" w:rsidRDefault="00550DBC"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2515DB" w:rsidRDefault="002515DB" w:rsidP="001F71A7">
      <w:pPr>
        <w:spacing w:after="0" w:line="240" w:lineRule="auto"/>
        <w:jc w:val="both"/>
        <w:rPr>
          <w:rFonts w:ascii="Times New Roman" w:hAnsi="Times New Roman" w:cs="Times New Roman"/>
          <w:b/>
          <w:i/>
          <w:sz w:val="24"/>
          <w:szCs w:val="24"/>
        </w:rPr>
      </w:pPr>
    </w:p>
    <w:p w:rsidR="00490A87" w:rsidRPr="009C1D70" w:rsidRDefault="009C1D70" w:rsidP="001F71A7">
      <w:pPr>
        <w:pStyle w:val="Heading1"/>
        <w:spacing w:before="0" w:line="240" w:lineRule="auto"/>
      </w:pPr>
      <w:bookmarkStart w:id="50" w:name="_Toc452112105"/>
      <w:bookmarkStart w:id="51" w:name="_Toc452361335"/>
      <w:r w:rsidRPr="009C1D70">
        <w:lastRenderedPageBreak/>
        <w:t>Capitolul 3. Completarea cererii de finanțare</w:t>
      </w:r>
      <w:bookmarkEnd w:id="50"/>
      <w:bookmarkEnd w:id="51"/>
    </w:p>
    <w:p w:rsidR="00A515EE" w:rsidRPr="000D5DB9" w:rsidRDefault="00A515EE" w:rsidP="001F71A7">
      <w:pPr>
        <w:spacing w:after="0" w:line="240" w:lineRule="auto"/>
        <w:jc w:val="both"/>
        <w:rPr>
          <w:rFonts w:ascii="Times New Roman" w:hAnsi="Times New Roman" w:cs="Times New Roman"/>
          <w:sz w:val="24"/>
          <w:szCs w:val="24"/>
        </w:rPr>
      </w:pPr>
    </w:p>
    <w:p w:rsidR="00B17F9D" w:rsidRDefault="00B17F9D" w:rsidP="00B17F9D">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Pentru a propune un proiect</w:t>
      </w:r>
      <w:r>
        <w:rPr>
          <w:rFonts w:ascii="Times New Roman" w:hAnsi="Times New Roman" w:cs="Times New Roman"/>
          <w:sz w:val="24"/>
          <w:szCs w:val="24"/>
        </w:rPr>
        <w:t xml:space="preserve"> de investiții</w:t>
      </w:r>
      <w:r w:rsidRPr="000D5DB9">
        <w:rPr>
          <w:rFonts w:ascii="Times New Roman" w:hAnsi="Times New Roman" w:cs="Times New Roman"/>
          <w:sz w:val="24"/>
          <w:szCs w:val="24"/>
        </w:rPr>
        <w:t xml:space="preserve"> în vederea finanţării, solicitantul trebuie să completeze o </w:t>
      </w:r>
      <w:r w:rsidRPr="000D5DB9">
        <w:rPr>
          <w:rFonts w:ascii="Times New Roman" w:hAnsi="Times New Roman" w:cs="Times New Roman"/>
          <w:b/>
          <w:sz w:val="24"/>
          <w:szCs w:val="24"/>
        </w:rPr>
        <w:t>Cerere de finanţare</w:t>
      </w:r>
      <w:r w:rsidRPr="000D5DB9">
        <w:rPr>
          <w:rFonts w:ascii="Times New Roman" w:hAnsi="Times New Roman" w:cs="Times New Roman"/>
          <w:sz w:val="24"/>
          <w:szCs w:val="24"/>
        </w:rPr>
        <w:t>. Elaborarea Cererii de Finanțare se va face con</w:t>
      </w:r>
      <w:r>
        <w:rPr>
          <w:rFonts w:ascii="Times New Roman" w:hAnsi="Times New Roman" w:cs="Times New Roman"/>
          <w:sz w:val="24"/>
          <w:szCs w:val="24"/>
        </w:rPr>
        <w:t xml:space="preserve">form modelului din </w:t>
      </w:r>
      <w:r w:rsidRPr="00D80742">
        <w:rPr>
          <w:rFonts w:ascii="Times New Roman" w:hAnsi="Times New Roman" w:cs="Times New Roman"/>
          <w:b/>
          <w:sz w:val="24"/>
          <w:szCs w:val="24"/>
        </w:rPr>
        <w:t>Anexele 1.1 A/B</w:t>
      </w:r>
      <w:r>
        <w:rPr>
          <w:rFonts w:ascii="Times New Roman" w:hAnsi="Times New Roman" w:cs="Times New Roman"/>
          <w:sz w:val="24"/>
          <w:szCs w:val="24"/>
        </w:rPr>
        <w:t xml:space="preserve">. </w:t>
      </w:r>
      <w:r w:rsidRPr="000D5DB9">
        <w:rPr>
          <w:rFonts w:ascii="Times New Roman" w:hAnsi="Times New Roman" w:cs="Times New Roman"/>
          <w:sz w:val="24"/>
          <w:szCs w:val="24"/>
        </w:rPr>
        <w:t>Aceasta se va transmite prin sistemul informatic MySMIS 2014, împreună cu toate anexele solicitate</w:t>
      </w:r>
      <w:r>
        <w:rPr>
          <w:rFonts w:ascii="Times New Roman" w:hAnsi="Times New Roman" w:cs="Times New Roman"/>
          <w:sz w:val="24"/>
          <w:szCs w:val="24"/>
        </w:rPr>
        <w:t xml:space="preserve">. </w:t>
      </w:r>
      <w:r w:rsidRPr="007B2D0B">
        <w:rPr>
          <w:rFonts w:ascii="Times New Roman" w:hAnsi="Times New Roman" w:cs="Times New Roman"/>
          <w:sz w:val="24"/>
          <w:szCs w:val="24"/>
        </w:rPr>
        <w:t>În cazul în care MySMIS 2014 nu este disponibil, se vor urma indicațiile ce vor fi postate pe site-ul www.fonduri-ue.ro.</w:t>
      </w:r>
    </w:p>
    <w:p w:rsidR="00B17F9D" w:rsidRDefault="00B17F9D" w:rsidP="00B17F9D">
      <w:pPr>
        <w:spacing w:after="0" w:line="240" w:lineRule="auto"/>
        <w:jc w:val="both"/>
        <w:rPr>
          <w:rFonts w:ascii="Times New Roman" w:hAnsi="Times New Roman" w:cs="Times New Roman"/>
          <w:sz w:val="24"/>
          <w:szCs w:val="24"/>
        </w:rPr>
      </w:pPr>
    </w:p>
    <w:p w:rsidR="00B17F9D" w:rsidRPr="000D5DB9" w:rsidRDefault="00D26766" w:rsidP="00B17F9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Proiectele din cadrul OS</w:t>
      </w:r>
      <w:r w:rsidR="00B17F9D" w:rsidRPr="00E35B8B">
        <w:rPr>
          <w:rFonts w:ascii="Times New Roman" w:hAnsi="Times New Roman" w:cs="Times New Roman"/>
          <w:sz w:val="24"/>
          <w:szCs w:val="24"/>
        </w:rPr>
        <w:t xml:space="preserve"> 1.1, 2.1 și 2.2 se supun procedurii de pregătire a portofoliului, cu sprijinul AM POIM / OIT și </w:t>
      </w:r>
      <w:r w:rsidR="00B17F9D">
        <w:rPr>
          <w:rFonts w:ascii="Times New Roman" w:hAnsi="Times New Roman" w:cs="Times New Roman"/>
          <w:sz w:val="24"/>
          <w:szCs w:val="24"/>
        </w:rPr>
        <w:t xml:space="preserve">asistenței </w:t>
      </w:r>
      <w:r w:rsidR="00B17F9D" w:rsidRPr="00E35B8B">
        <w:rPr>
          <w:rFonts w:ascii="Times New Roman" w:hAnsi="Times New Roman" w:cs="Times New Roman"/>
          <w:sz w:val="24"/>
          <w:szCs w:val="24"/>
        </w:rPr>
        <w:t>JASPERS, după caz. Pentru etapa de pregătire a portofoliului de proiecte, proiectul se va depune la AM POIM/OIT în format electronic, pe CD.</w:t>
      </w:r>
      <w:r w:rsidR="00B17F9D" w:rsidRPr="007B2D0B">
        <w:rPr>
          <w:rFonts w:ascii="Times New Roman" w:hAnsi="Times New Roman" w:cs="Times New Roman"/>
          <w:sz w:val="24"/>
          <w:szCs w:val="24"/>
        </w:rPr>
        <w:t xml:space="preserve"> </w:t>
      </w:r>
    </w:p>
    <w:p w:rsidR="00B17F9D" w:rsidRPr="000D5DB9" w:rsidRDefault="00B17F9D" w:rsidP="00B17F9D">
      <w:pPr>
        <w:spacing w:after="0" w:line="240" w:lineRule="auto"/>
        <w:jc w:val="both"/>
        <w:rPr>
          <w:rFonts w:ascii="Times New Roman" w:hAnsi="Times New Roman" w:cs="Times New Roman"/>
          <w:sz w:val="24"/>
          <w:szCs w:val="24"/>
        </w:rPr>
      </w:pPr>
    </w:p>
    <w:p w:rsidR="00B17F9D" w:rsidRDefault="00B17F9D" w:rsidP="00B17F9D">
      <w:pPr>
        <w:autoSpaceDE w:val="0"/>
        <w:autoSpaceDN w:val="0"/>
        <w:adjustRightInd w:val="0"/>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Pentru proiectele majore, solicitantul va întocmi Cererea de finanţare şi toate anexele acesteia, </w:t>
      </w:r>
      <w:r>
        <w:rPr>
          <w:rFonts w:ascii="Times New Roman" w:hAnsi="Times New Roman" w:cs="Times New Roman"/>
          <w:sz w:val="24"/>
          <w:szCs w:val="24"/>
        </w:rPr>
        <w:t xml:space="preserve">conform </w:t>
      </w:r>
      <w:r w:rsidRPr="00AD58F1">
        <w:rPr>
          <w:rFonts w:ascii="Times New Roman" w:hAnsi="Times New Roman" w:cs="Times New Roman"/>
          <w:b/>
          <w:sz w:val="24"/>
          <w:szCs w:val="24"/>
        </w:rPr>
        <w:t>Anexei 1.1 A</w:t>
      </w:r>
      <w:r>
        <w:rPr>
          <w:rFonts w:ascii="Times New Roman" w:hAnsi="Times New Roman" w:cs="Times New Roman"/>
          <w:sz w:val="24"/>
          <w:szCs w:val="24"/>
        </w:rPr>
        <w:t>, ca regulă</w:t>
      </w:r>
      <w:r w:rsidRPr="000D5DB9">
        <w:rPr>
          <w:rFonts w:ascii="Times New Roman" w:hAnsi="Times New Roman" w:cs="Times New Roman"/>
          <w:sz w:val="24"/>
          <w:szCs w:val="24"/>
        </w:rPr>
        <w:t xml:space="preserve">, </w:t>
      </w:r>
      <w:r>
        <w:rPr>
          <w:rFonts w:ascii="Times New Roman" w:hAnsi="Times New Roman" w:cs="Times New Roman"/>
          <w:sz w:val="24"/>
          <w:szCs w:val="24"/>
        </w:rPr>
        <w:t xml:space="preserve">în limba engleză, </w:t>
      </w:r>
      <w:r w:rsidRPr="00D86F2A">
        <w:rPr>
          <w:rFonts w:ascii="Times New Roman" w:hAnsi="Times New Roman" w:cs="Times New Roman"/>
          <w:sz w:val="24"/>
          <w:szCs w:val="24"/>
        </w:rPr>
        <w:t>aceasta urmând a fi tradusă ulterior în limba r</w:t>
      </w:r>
      <w:r>
        <w:rPr>
          <w:rFonts w:ascii="Times New Roman" w:hAnsi="Times New Roman" w:cs="Times New Roman"/>
          <w:sz w:val="24"/>
          <w:szCs w:val="24"/>
        </w:rPr>
        <w:t xml:space="preserve">omână pentru transmiterea oficială către AM. </w:t>
      </w:r>
    </w:p>
    <w:p w:rsidR="00B17F9D" w:rsidRDefault="00B17F9D" w:rsidP="00B17F9D">
      <w:pPr>
        <w:autoSpaceDE w:val="0"/>
        <w:autoSpaceDN w:val="0"/>
        <w:adjustRightInd w:val="0"/>
        <w:spacing w:after="0" w:line="240" w:lineRule="auto"/>
        <w:jc w:val="both"/>
        <w:rPr>
          <w:rFonts w:ascii="Times New Roman" w:hAnsi="Times New Roman" w:cs="Times New Roman"/>
          <w:sz w:val="24"/>
          <w:szCs w:val="24"/>
        </w:rPr>
      </w:pPr>
    </w:p>
    <w:p w:rsidR="00B17F9D" w:rsidRDefault="00B17F9D" w:rsidP="00B17F9D">
      <w:pPr>
        <w:autoSpaceDE w:val="0"/>
        <w:autoSpaceDN w:val="0"/>
        <w:adjustRightInd w:val="0"/>
        <w:spacing w:after="0" w:line="240" w:lineRule="auto"/>
        <w:jc w:val="both"/>
        <w:rPr>
          <w:rFonts w:ascii="Times New Roman" w:hAnsi="Times New Roman" w:cs="Times New Roman"/>
          <w:sz w:val="24"/>
          <w:szCs w:val="24"/>
        </w:rPr>
      </w:pPr>
      <w:r w:rsidRPr="00B56D2F">
        <w:rPr>
          <w:rFonts w:ascii="Times New Roman" w:hAnsi="Times New Roman" w:cs="Times New Roman"/>
          <w:sz w:val="24"/>
          <w:szCs w:val="24"/>
        </w:rPr>
        <w:t xml:space="preserve">Pentru proiectele </w:t>
      </w:r>
      <w:r>
        <w:rPr>
          <w:rFonts w:ascii="Times New Roman" w:hAnsi="Times New Roman" w:cs="Times New Roman"/>
          <w:sz w:val="24"/>
          <w:szCs w:val="24"/>
        </w:rPr>
        <w:t>de sprijin de pregătire proiecte</w:t>
      </w:r>
      <w:r w:rsidRPr="00B56D2F">
        <w:rPr>
          <w:rFonts w:ascii="Times New Roman" w:hAnsi="Times New Roman" w:cs="Times New Roman"/>
          <w:sz w:val="24"/>
          <w:szCs w:val="24"/>
        </w:rPr>
        <w:t>, Cererea de finanţare (</w:t>
      </w:r>
      <w:r w:rsidRPr="00C1502E">
        <w:rPr>
          <w:rFonts w:ascii="Times New Roman" w:hAnsi="Times New Roman" w:cs="Times New Roman"/>
          <w:b/>
          <w:sz w:val="24"/>
          <w:szCs w:val="24"/>
        </w:rPr>
        <w:t>Anexa 1.3.</w:t>
      </w:r>
      <w:r w:rsidRPr="00B56D2F">
        <w:rPr>
          <w:rFonts w:ascii="Times New Roman" w:hAnsi="Times New Roman" w:cs="Times New Roman"/>
          <w:sz w:val="24"/>
          <w:szCs w:val="24"/>
        </w:rPr>
        <w:t>) şi toate anexele acesteia vor fi întocmite ca regulă în limba română.</w:t>
      </w:r>
      <w:r w:rsidRPr="00D86F2A">
        <w:rPr>
          <w:rFonts w:ascii="Times New Roman" w:hAnsi="Times New Roman" w:cs="Times New Roman"/>
          <w:sz w:val="24"/>
          <w:szCs w:val="24"/>
        </w:rPr>
        <w:t xml:space="preserve"> </w:t>
      </w:r>
    </w:p>
    <w:p w:rsidR="00B17F9D" w:rsidRDefault="00B17F9D" w:rsidP="00B17F9D">
      <w:pPr>
        <w:autoSpaceDE w:val="0"/>
        <w:autoSpaceDN w:val="0"/>
        <w:adjustRightInd w:val="0"/>
        <w:spacing w:after="0" w:line="240" w:lineRule="auto"/>
        <w:jc w:val="both"/>
        <w:rPr>
          <w:rFonts w:ascii="Times New Roman" w:hAnsi="Times New Roman" w:cs="Times New Roman"/>
          <w:sz w:val="24"/>
          <w:szCs w:val="24"/>
        </w:rPr>
      </w:pPr>
    </w:p>
    <w:p w:rsidR="00B17F9D" w:rsidRPr="00D86F2A" w:rsidRDefault="00B17F9D" w:rsidP="00B17F9D">
      <w:pPr>
        <w:autoSpaceDE w:val="0"/>
        <w:autoSpaceDN w:val="0"/>
        <w:adjustRightInd w:val="0"/>
        <w:spacing w:after="0" w:line="240" w:lineRule="auto"/>
        <w:jc w:val="both"/>
        <w:rPr>
          <w:rFonts w:ascii="Times New Roman" w:hAnsi="Times New Roman" w:cs="Times New Roman"/>
          <w:sz w:val="24"/>
          <w:szCs w:val="24"/>
        </w:rPr>
      </w:pPr>
      <w:r w:rsidRPr="00D86F2A">
        <w:rPr>
          <w:rFonts w:ascii="Times New Roman" w:hAnsi="Times New Roman" w:cs="Times New Roman"/>
          <w:sz w:val="24"/>
          <w:szCs w:val="24"/>
        </w:rPr>
        <w:t>Încărcarea cererii în MySMIS</w:t>
      </w:r>
      <w:r>
        <w:rPr>
          <w:rFonts w:ascii="Times New Roman" w:hAnsi="Times New Roman" w:cs="Times New Roman"/>
          <w:sz w:val="24"/>
          <w:szCs w:val="24"/>
        </w:rPr>
        <w:t>, respectiv transmiterea oficială a proiectului spre analiză și aprobare,</w:t>
      </w:r>
      <w:r w:rsidRPr="00D86F2A">
        <w:rPr>
          <w:rFonts w:ascii="Times New Roman" w:hAnsi="Times New Roman" w:cs="Times New Roman"/>
          <w:sz w:val="24"/>
          <w:szCs w:val="24"/>
        </w:rPr>
        <w:t xml:space="preserve"> se va face în limba română.</w:t>
      </w:r>
    </w:p>
    <w:p w:rsidR="00B17F9D" w:rsidRPr="00D86F2A" w:rsidRDefault="00B17F9D" w:rsidP="00B17F9D">
      <w:pPr>
        <w:autoSpaceDE w:val="0"/>
        <w:autoSpaceDN w:val="0"/>
        <w:adjustRightInd w:val="0"/>
        <w:spacing w:after="0" w:line="240" w:lineRule="auto"/>
        <w:jc w:val="both"/>
        <w:rPr>
          <w:rFonts w:ascii="Times New Roman" w:hAnsi="Times New Roman" w:cs="Times New Roman"/>
          <w:sz w:val="24"/>
          <w:szCs w:val="24"/>
        </w:rPr>
      </w:pPr>
    </w:p>
    <w:p w:rsidR="00B17F9D" w:rsidRPr="000D5DB9" w:rsidRDefault="00B17F9D" w:rsidP="00B17F9D">
      <w:pPr>
        <w:spacing w:after="0" w:line="240" w:lineRule="auto"/>
        <w:jc w:val="both"/>
        <w:rPr>
          <w:rFonts w:ascii="Times New Roman" w:hAnsi="Times New Roman" w:cs="Times New Roman"/>
          <w:sz w:val="24"/>
          <w:szCs w:val="24"/>
        </w:rPr>
      </w:pPr>
      <w:r w:rsidRPr="00D86F2A">
        <w:rPr>
          <w:rFonts w:ascii="Times New Roman" w:hAnsi="Times New Roman" w:cs="Times New Roman"/>
          <w:sz w:val="24"/>
          <w:szCs w:val="24"/>
        </w:rPr>
        <w:t>Proiectele preidentificate (majore</w:t>
      </w:r>
      <w:r>
        <w:rPr>
          <w:rFonts w:ascii="Times New Roman" w:hAnsi="Times New Roman" w:cs="Times New Roman"/>
          <w:sz w:val="24"/>
          <w:szCs w:val="24"/>
        </w:rPr>
        <w:t xml:space="preserve"> și non-majore</w:t>
      </w:r>
      <w:r w:rsidRPr="00D86F2A">
        <w:rPr>
          <w:rFonts w:ascii="Times New Roman" w:hAnsi="Times New Roman" w:cs="Times New Roman"/>
          <w:sz w:val="24"/>
          <w:szCs w:val="24"/>
        </w:rPr>
        <w:t xml:space="preserve">) din cadrul OS </w:t>
      </w:r>
      <w:r>
        <w:rPr>
          <w:rFonts w:ascii="Times New Roman" w:hAnsi="Times New Roman" w:cs="Times New Roman"/>
          <w:sz w:val="24"/>
          <w:szCs w:val="24"/>
        </w:rPr>
        <w:t>1.1, 2.7</w:t>
      </w:r>
      <w:r w:rsidRPr="00D86F2A">
        <w:rPr>
          <w:rFonts w:ascii="Times New Roman" w:hAnsi="Times New Roman" w:cs="Times New Roman"/>
          <w:sz w:val="24"/>
          <w:szCs w:val="24"/>
        </w:rPr>
        <w:t xml:space="preserve"> vor fi sprijinite de către AM POIM</w:t>
      </w:r>
      <w:r>
        <w:rPr>
          <w:rFonts w:ascii="Times New Roman" w:hAnsi="Times New Roman" w:cs="Times New Roman"/>
          <w:sz w:val="24"/>
          <w:szCs w:val="24"/>
        </w:rPr>
        <w:t>/OIT</w:t>
      </w:r>
      <w:r w:rsidRPr="00D86F2A">
        <w:rPr>
          <w:rFonts w:ascii="Times New Roman" w:hAnsi="Times New Roman" w:cs="Times New Roman"/>
          <w:sz w:val="24"/>
          <w:szCs w:val="24"/>
        </w:rPr>
        <w:t xml:space="preserve"> împreună cu </w:t>
      </w:r>
      <w:r>
        <w:rPr>
          <w:rFonts w:ascii="Times New Roman" w:hAnsi="Times New Roman" w:cs="Times New Roman"/>
          <w:sz w:val="24"/>
          <w:szCs w:val="24"/>
        </w:rPr>
        <w:t xml:space="preserve">asistența </w:t>
      </w:r>
      <w:r w:rsidRPr="00D86F2A">
        <w:rPr>
          <w:rFonts w:ascii="Times New Roman" w:hAnsi="Times New Roman" w:cs="Times New Roman"/>
          <w:sz w:val="24"/>
          <w:szCs w:val="24"/>
        </w:rPr>
        <w:t xml:space="preserve">JASPERS în procesul de pregătire, până când ating pragul de maturitate minim acceptabil pentru a fi promovate spre finanţare. Procesul de pregătire este un proces iterativ, care se </w:t>
      </w:r>
      <w:r w:rsidRPr="00B56D2F">
        <w:rPr>
          <w:rFonts w:ascii="Times New Roman" w:hAnsi="Times New Roman" w:cs="Times New Roman"/>
          <w:sz w:val="24"/>
          <w:szCs w:val="24"/>
        </w:rPr>
        <w:t>finalizează prin acordul factorilor implicați (notă de aprobare din partea Serviciului de Programare și Pregătire Proiecte din cadrul AM POIM</w:t>
      </w:r>
      <w:r>
        <w:rPr>
          <w:rFonts w:ascii="Times New Roman" w:hAnsi="Times New Roman" w:cs="Times New Roman"/>
          <w:sz w:val="24"/>
          <w:szCs w:val="24"/>
        </w:rPr>
        <w:t>/OIT</w:t>
      </w:r>
      <w:r w:rsidRPr="00B56D2F">
        <w:rPr>
          <w:rFonts w:ascii="Times New Roman" w:hAnsi="Times New Roman" w:cs="Times New Roman"/>
          <w:sz w:val="24"/>
          <w:szCs w:val="24"/>
        </w:rPr>
        <w:t>) asupra gradului de maturitate a proiectului. În cazul în care beneficiarii nu răspund la timp solicitărilor</w:t>
      </w:r>
      <w:r>
        <w:rPr>
          <w:rFonts w:ascii="Times New Roman" w:hAnsi="Times New Roman" w:cs="Times New Roman"/>
          <w:sz w:val="24"/>
          <w:szCs w:val="24"/>
        </w:rPr>
        <w:t xml:space="preserve"> de clarificare transmise de AM POIM/OIT</w:t>
      </w:r>
      <w:r w:rsidRPr="00B56D2F">
        <w:rPr>
          <w:rFonts w:ascii="Times New Roman" w:hAnsi="Times New Roman" w:cs="Times New Roman"/>
          <w:sz w:val="24"/>
          <w:szCs w:val="24"/>
        </w:rPr>
        <w:t>, AM POIM</w:t>
      </w:r>
      <w:r>
        <w:rPr>
          <w:rFonts w:ascii="Times New Roman" w:hAnsi="Times New Roman" w:cs="Times New Roman"/>
          <w:sz w:val="24"/>
          <w:szCs w:val="24"/>
        </w:rPr>
        <w:t>/OIT</w:t>
      </w:r>
      <w:r w:rsidRPr="00B56D2F">
        <w:rPr>
          <w:rFonts w:ascii="Times New Roman" w:hAnsi="Times New Roman" w:cs="Times New Roman"/>
          <w:sz w:val="24"/>
          <w:szCs w:val="24"/>
        </w:rPr>
        <w:t xml:space="preserve"> își rezervă dreptul de a diminua finanțarea solicitată sau chiar să elimine proiectul din lista propusă spre finanțare.</w:t>
      </w:r>
    </w:p>
    <w:p w:rsidR="00B17F9D" w:rsidRPr="000D5DB9" w:rsidRDefault="00B17F9D" w:rsidP="00B17F9D">
      <w:pPr>
        <w:spacing w:after="0" w:line="240" w:lineRule="auto"/>
        <w:jc w:val="both"/>
        <w:rPr>
          <w:rFonts w:ascii="Times New Roman" w:hAnsi="Times New Roman" w:cs="Times New Roman"/>
          <w:sz w:val="24"/>
          <w:szCs w:val="24"/>
        </w:rPr>
      </w:pPr>
    </w:p>
    <w:p w:rsidR="00B17F9D" w:rsidRDefault="00B17F9D" w:rsidP="00B17F9D">
      <w:pPr>
        <w:spacing w:after="0" w:line="240" w:lineRule="auto"/>
        <w:jc w:val="both"/>
        <w:rPr>
          <w:rFonts w:ascii="Times New Roman" w:hAnsi="Times New Roman" w:cs="Times New Roman"/>
          <w:sz w:val="24"/>
          <w:szCs w:val="24"/>
        </w:rPr>
      </w:pPr>
      <w:r w:rsidRPr="00BF66B8">
        <w:rPr>
          <w:rFonts w:ascii="Times New Roman" w:hAnsi="Times New Roman" w:cs="Times New Roman"/>
          <w:sz w:val="24"/>
          <w:szCs w:val="24"/>
        </w:rPr>
        <w:t>Pentru proiectele fazate se va completa cererea de notificare pentru proiectele fazate (</w:t>
      </w:r>
      <w:r w:rsidRPr="00C1502E">
        <w:rPr>
          <w:rFonts w:ascii="Times New Roman" w:hAnsi="Times New Roman" w:cs="Times New Roman"/>
          <w:b/>
          <w:sz w:val="24"/>
          <w:szCs w:val="24"/>
        </w:rPr>
        <w:t>Anexa 1.2</w:t>
      </w:r>
      <w:r w:rsidRPr="00BF66B8">
        <w:rPr>
          <w:rFonts w:ascii="Times New Roman" w:hAnsi="Times New Roman" w:cs="Times New Roman"/>
          <w:sz w:val="24"/>
          <w:szCs w:val="24"/>
        </w:rPr>
        <w:t>).</w:t>
      </w:r>
    </w:p>
    <w:p w:rsidR="00B17F9D" w:rsidRDefault="00B17F9D" w:rsidP="00B17F9D">
      <w:pPr>
        <w:autoSpaceDE w:val="0"/>
        <w:autoSpaceDN w:val="0"/>
        <w:adjustRightInd w:val="0"/>
        <w:spacing w:after="0" w:line="240" w:lineRule="auto"/>
        <w:jc w:val="both"/>
        <w:rPr>
          <w:rFonts w:ascii="Times New Roman" w:hAnsi="Times New Roman" w:cs="Times New Roman"/>
          <w:sz w:val="24"/>
          <w:szCs w:val="24"/>
        </w:rPr>
      </w:pPr>
    </w:p>
    <w:p w:rsidR="00B17F9D" w:rsidRPr="000D5DB9" w:rsidRDefault="00B17F9D" w:rsidP="00B17F9D">
      <w:pPr>
        <w:autoSpaceDE w:val="0"/>
        <w:autoSpaceDN w:val="0"/>
        <w:adjustRightInd w:val="0"/>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Completarea Cererii de finanţare în mod clar şi coerent va facilita procesul de evaluare. În acest scop, este necesar ca solicitantul să furnizeze informa</w:t>
      </w:r>
      <w:r>
        <w:rPr>
          <w:rFonts w:ascii="Times New Roman" w:hAnsi="Times New Roman" w:cs="Times New Roman"/>
          <w:sz w:val="24"/>
          <w:szCs w:val="24"/>
        </w:rPr>
        <w:t>ţiile într-o manieră concisă și</w:t>
      </w:r>
      <w:r w:rsidRPr="000D5DB9">
        <w:rPr>
          <w:rFonts w:ascii="Times New Roman" w:hAnsi="Times New Roman" w:cs="Times New Roman"/>
          <w:sz w:val="24"/>
          <w:szCs w:val="24"/>
        </w:rPr>
        <w:t xml:space="preserve"> completă, să prezinte date relevante pentru înţelegerea proiectului, acţiunile concrete propuse în proiect, indicând clar legătura cu obiectivele şi scopul proiectului, să cuantifice pe cât posibil rezultatele, beneficiile şi costurile proiectului, să prezinte un calendar realist de implementare etc.</w:t>
      </w:r>
    </w:p>
    <w:p w:rsidR="00B17F9D" w:rsidRDefault="00B17F9D" w:rsidP="001F71A7">
      <w:pPr>
        <w:spacing w:after="0" w:line="240" w:lineRule="auto"/>
        <w:jc w:val="both"/>
        <w:rPr>
          <w:rFonts w:ascii="Times New Roman" w:hAnsi="Times New Roman" w:cs="Times New Roman"/>
          <w:sz w:val="24"/>
          <w:szCs w:val="24"/>
        </w:rPr>
      </w:pPr>
    </w:p>
    <w:p w:rsidR="00B17F9D" w:rsidRPr="000D5DB9" w:rsidRDefault="00B17F9D" w:rsidP="00B17F9D">
      <w:pPr>
        <w:pBdr>
          <w:top w:val="single" w:sz="12" w:space="1" w:color="FF0000"/>
          <w:left w:val="single" w:sz="12" w:space="1" w:color="FF0000"/>
          <w:bottom w:val="single" w:sz="12" w:space="1" w:color="FF0000"/>
          <w:right w:val="single" w:sz="12" w:space="4" w:color="FF0000"/>
        </w:pBdr>
        <w:spacing w:after="0" w:line="240" w:lineRule="auto"/>
        <w:jc w:val="both"/>
        <w:rPr>
          <w:rFonts w:ascii="Times New Roman" w:hAnsi="Times New Roman" w:cs="Times New Roman"/>
          <w:i/>
          <w:sz w:val="24"/>
          <w:szCs w:val="24"/>
        </w:rPr>
      </w:pPr>
      <w:r w:rsidRPr="000D5DB9">
        <w:rPr>
          <w:rFonts w:ascii="Times New Roman" w:hAnsi="Times New Roman" w:cs="Times New Roman"/>
          <w:sz w:val="24"/>
          <w:szCs w:val="24"/>
        </w:rPr>
        <w:t>Anexele care sunt incomplete</w:t>
      </w:r>
      <w:r>
        <w:rPr>
          <w:rFonts w:ascii="Times New Roman" w:hAnsi="Times New Roman" w:cs="Times New Roman"/>
          <w:sz w:val="24"/>
          <w:szCs w:val="24"/>
        </w:rPr>
        <w:t xml:space="preserve">, </w:t>
      </w:r>
      <w:r w:rsidRPr="007605B5">
        <w:rPr>
          <w:rFonts w:ascii="Times New Roman" w:hAnsi="Times New Roman" w:cs="Times New Roman"/>
          <w:sz w:val="24"/>
          <w:szCs w:val="24"/>
        </w:rPr>
        <w:t>ilizibile sau care nu sunt semnate</w:t>
      </w:r>
      <w:r>
        <w:rPr>
          <w:rFonts w:ascii="Times New Roman" w:hAnsi="Times New Roman" w:cs="Times New Roman"/>
          <w:sz w:val="24"/>
          <w:szCs w:val="24"/>
        </w:rPr>
        <w:t xml:space="preserve"> </w:t>
      </w:r>
      <w:r w:rsidRPr="000D5DB9">
        <w:rPr>
          <w:rFonts w:ascii="Times New Roman" w:hAnsi="Times New Roman" w:cs="Times New Roman"/>
          <w:sz w:val="24"/>
          <w:szCs w:val="24"/>
        </w:rPr>
        <w:t>şi datate vor duce la respingerea proiectului, acesta trebuind redepus.</w:t>
      </w:r>
    </w:p>
    <w:p w:rsidR="00A515EE" w:rsidRPr="000D5DB9" w:rsidRDefault="00A515EE" w:rsidP="001F71A7">
      <w:pPr>
        <w:autoSpaceDE w:val="0"/>
        <w:autoSpaceDN w:val="0"/>
        <w:adjustRightInd w:val="0"/>
        <w:spacing w:after="0" w:line="240" w:lineRule="auto"/>
        <w:jc w:val="both"/>
        <w:rPr>
          <w:rFonts w:ascii="Times New Roman" w:hAnsi="Times New Roman" w:cs="Times New Roman"/>
          <w:sz w:val="24"/>
          <w:szCs w:val="24"/>
        </w:rPr>
      </w:pPr>
    </w:p>
    <w:p w:rsidR="00A515EE" w:rsidRDefault="00A515EE" w:rsidP="001F71A7">
      <w:pPr>
        <w:spacing w:after="0" w:line="240" w:lineRule="auto"/>
        <w:rPr>
          <w:rFonts w:ascii="Times New Roman" w:hAnsi="Times New Roman" w:cs="Times New Roman"/>
          <w:sz w:val="24"/>
          <w:szCs w:val="24"/>
        </w:rPr>
      </w:pPr>
    </w:p>
    <w:p w:rsidR="007D7D7F" w:rsidRPr="007D7D7F" w:rsidRDefault="007D7D7F" w:rsidP="001F71A7">
      <w:pPr>
        <w:pStyle w:val="Heading2"/>
        <w:shd w:val="clear" w:color="auto" w:fill="9CC2E5" w:themeFill="accent1" w:themeFillTint="99"/>
        <w:spacing w:before="0"/>
        <w:jc w:val="both"/>
        <w:rPr>
          <w:rFonts w:cs="Times New Roman"/>
          <w:sz w:val="28"/>
          <w:szCs w:val="28"/>
        </w:rPr>
      </w:pPr>
      <w:bookmarkStart w:id="52" w:name="_Toc452112106"/>
      <w:bookmarkStart w:id="53" w:name="_Toc452361336"/>
      <w:r w:rsidRPr="007D7D7F">
        <w:rPr>
          <w:rFonts w:cs="Times New Roman"/>
          <w:sz w:val="28"/>
          <w:szCs w:val="28"/>
        </w:rPr>
        <w:t>3.1. Înregistrarea solicitantului în sistem</w:t>
      </w:r>
      <w:bookmarkEnd w:id="52"/>
      <w:bookmarkEnd w:id="53"/>
    </w:p>
    <w:p w:rsidR="007D7D7F" w:rsidRDefault="007D7D7F" w:rsidP="001F71A7">
      <w:pPr>
        <w:spacing w:after="0" w:line="240" w:lineRule="auto"/>
        <w:rPr>
          <w:rFonts w:ascii="Times New Roman" w:hAnsi="Times New Roman" w:cs="Times New Roman"/>
          <w:sz w:val="24"/>
          <w:szCs w:val="24"/>
        </w:rPr>
      </w:pPr>
    </w:p>
    <w:p w:rsidR="007D7D7F" w:rsidRPr="00D10D34" w:rsidRDefault="004256A6" w:rsidP="001F71A7">
      <w:pPr>
        <w:spacing w:after="0" w:line="240" w:lineRule="auto"/>
        <w:rPr>
          <w:rFonts w:ascii="Times New Roman" w:hAnsi="Times New Roman" w:cs="Times New Roman"/>
          <w:sz w:val="24"/>
          <w:szCs w:val="24"/>
        </w:rPr>
      </w:pPr>
      <w:r w:rsidRPr="00D10D34">
        <w:rPr>
          <w:rFonts w:ascii="Times New Roman" w:hAnsi="Times New Roman" w:cs="Times New Roman"/>
          <w:sz w:val="24"/>
          <w:szCs w:val="24"/>
        </w:rPr>
        <w:t xml:space="preserve">Înainte de demararea completării conținutului cererii de finanțare, solicitanții au obligația înregistrării în sistem, conform indicațiilor furnizate pe site-ul </w:t>
      </w:r>
      <w:hyperlink r:id="rId14" w:history="1">
        <w:r w:rsidRPr="00D10D34">
          <w:rPr>
            <w:rStyle w:val="Hyperlink"/>
            <w:rFonts w:ascii="Times New Roman" w:hAnsi="Times New Roman" w:cs="Times New Roman"/>
            <w:sz w:val="24"/>
            <w:szCs w:val="24"/>
          </w:rPr>
          <w:t>www.fonduri-ue.ro</w:t>
        </w:r>
      </w:hyperlink>
      <w:r w:rsidRPr="00D10D34">
        <w:rPr>
          <w:rFonts w:ascii="Times New Roman" w:hAnsi="Times New Roman" w:cs="Times New Roman"/>
          <w:sz w:val="24"/>
          <w:szCs w:val="24"/>
        </w:rPr>
        <w:t>.</w:t>
      </w:r>
    </w:p>
    <w:p w:rsidR="004256A6" w:rsidRPr="00D10D34" w:rsidRDefault="004256A6" w:rsidP="001F71A7">
      <w:pPr>
        <w:spacing w:after="0" w:line="240" w:lineRule="auto"/>
        <w:rPr>
          <w:rFonts w:ascii="Times New Roman" w:hAnsi="Times New Roman" w:cs="Times New Roman"/>
          <w:sz w:val="24"/>
          <w:szCs w:val="24"/>
        </w:rPr>
      </w:pPr>
    </w:p>
    <w:p w:rsidR="004256A6" w:rsidRPr="00D10D34" w:rsidRDefault="004256A6" w:rsidP="001F71A7">
      <w:p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Odată cu înregistrarea solicitantului, este necesară completarea tuturor câmpurilor, întrucât in</w:t>
      </w:r>
      <w:r w:rsidR="005A2578">
        <w:rPr>
          <w:rFonts w:ascii="Times New Roman" w:hAnsi="Times New Roman" w:cs="Times New Roman"/>
          <w:sz w:val="24"/>
          <w:szCs w:val="24"/>
        </w:rPr>
        <w:t>formațiile din această secțiune</w:t>
      </w:r>
      <w:r w:rsidRPr="00D10D34">
        <w:rPr>
          <w:rFonts w:ascii="Times New Roman" w:hAnsi="Times New Roman" w:cs="Times New Roman"/>
          <w:sz w:val="24"/>
          <w:szCs w:val="24"/>
        </w:rPr>
        <w:t xml:space="preserve"> sunt esențiale pentru </w:t>
      </w:r>
      <w:r w:rsidR="009B2FCB" w:rsidRPr="00D10D34">
        <w:rPr>
          <w:rFonts w:ascii="Times New Roman" w:hAnsi="Times New Roman" w:cs="Times New Roman"/>
          <w:sz w:val="24"/>
          <w:szCs w:val="24"/>
        </w:rPr>
        <w:t>evaluarea eligibilității</w:t>
      </w:r>
      <w:r w:rsidRPr="00D10D34">
        <w:rPr>
          <w:rFonts w:ascii="Times New Roman" w:hAnsi="Times New Roman" w:cs="Times New Roman"/>
          <w:sz w:val="24"/>
          <w:szCs w:val="24"/>
        </w:rPr>
        <w:t xml:space="preserve"> solicitantului</w:t>
      </w:r>
      <w:r w:rsidR="009B2FCB" w:rsidRPr="00D10D34">
        <w:rPr>
          <w:rFonts w:ascii="Times New Roman" w:hAnsi="Times New Roman" w:cs="Times New Roman"/>
          <w:sz w:val="24"/>
          <w:szCs w:val="24"/>
        </w:rPr>
        <w:t xml:space="preserve"> s</w:t>
      </w:r>
      <w:r w:rsidR="002A5093" w:rsidRPr="00D10D34">
        <w:rPr>
          <w:rFonts w:ascii="Times New Roman" w:hAnsi="Times New Roman" w:cs="Times New Roman"/>
          <w:sz w:val="24"/>
          <w:szCs w:val="24"/>
        </w:rPr>
        <w:t>au</w:t>
      </w:r>
      <w:r w:rsidR="009B2FCB" w:rsidRPr="00D10D34">
        <w:rPr>
          <w:rFonts w:ascii="Times New Roman" w:hAnsi="Times New Roman" w:cs="Times New Roman"/>
          <w:sz w:val="24"/>
          <w:szCs w:val="24"/>
        </w:rPr>
        <w:t xml:space="preserve"> pentru evaluarea tehnico-economică</w:t>
      </w:r>
      <w:r w:rsidRPr="00D10D34">
        <w:rPr>
          <w:rFonts w:ascii="Times New Roman" w:hAnsi="Times New Roman" w:cs="Times New Roman"/>
          <w:sz w:val="24"/>
          <w:szCs w:val="24"/>
        </w:rPr>
        <w:t>.</w:t>
      </w:r>
    </w:p>
    <w:p w:rsidR="009B2FCB" w:rsidRPr="00D10D34" w:rsidRDefault="009B2FCB" w:rsidP="001F71A7">
      <w:pPr>
        <w:spacing w:after="0" w:line="240" w:lineRule="auto"/>
        <w:jc w:val="both"/>
        <w:rPr>
          <w:rFonts w:ascii="Times New Roman" w:hAnsi="Times New Roman" w:cs="Times New Roman"/>
          <w:sz w:val="24"/>
          <w:szCs w:val="24"/>
        </w:rPr>
      </w:pPr>
    </w:p>
    <w:p w:rsidR="009B2FCB" w:rsidRPr="00D10D34" w:rsidRDefault="009B2FCB" w:rsidP="001F71A7">
      <w:p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Astfel, la secțiunea solicitant se vor regăsi următoarele informații:</w:t>
      </w:r>
    </w:p>
    <w:p w:rsidR="009B2FCB" w:rsidRPr="00D10D34" w:rsidRDefault="005D126C" w:rsidP="007C4029">
      <w:pPr>
        <w:pStyle w:val="ListParagraph"/>
        <w:numPr>
          <w:ilvl w:val="0"/>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 xml:space="preserve">Date </w:t>
      </w:r>
      <w:r w:rsidR="00171000" w:rsidRPr="00D10D34">
        <w:rPr>
          <w:rFonts w:ascii="Times New Roman" w:hAnsi="Times New Roman" w:cs="Times New Roman"/>
          <w:sz w:val="24"/>
          <w:szCs w:val="24"/>
        </w:rPr>
        <w:t>de i</w:t>
      </w:r>
      <w:r w:rsidRPr="00D10D34">
        <w:rPr>
          <w:rFonts w:ascii="Times New Roman" w:hAnsi="Times New Roman" w:cs="Times New Roman"/>
          <w:sz w:val="24"/>
          <w:szCs w:val="24"/>
        </w:rPr>
        <w:t>de</w:t>
      </w:r>
      <w:r w:rsidR="00171000" w:rsidRPr="00D10D34">
        <w:rPr>
          <w:rFonts w:ascii="Times New Roman" w:hAnsi="Times New Roman" w:cs="Times New Roman"/>
          <w:sz w:val="24"/>
          <w:szCs w:val="24"/>
        </w:rPr>
        <w:t>n</w:t>
      </w:r>
      <w:r w:rsidRPr="00D10D34">
        <w:rPr>
          <w:rFonts w:ascii="Times New Roman" w:hAnsi="Times New Roman" w:cs="Times New Roman"/>
          <w:sz w:val="24"/>
          <w:szCs w:val="24"/>
        </w:rPr>
        <w:t>tificare</w:t>
      </w:r>
      <w:r w:rsidR="00171000" w:rsidRPr="00D10D34">
        <w:rPr>
          <w:rFonts w:ascii="Times New Roman" w:hAnsi="Times New Roman" w:cs="Times New Roman"/>
          <w:sz w:val="24"/>
          <w:szCs w:val="24"/>
        </w:rPr>
        <w:t xml:space="preserve"> (denumire, tip – se va selecta dintr-un nomenclator, caracterul de IMM, cod fiscal, cod CAEN principal – dacă o entitate nu are cod CAEN, îl va selecta pe cel mai apropiat de domeniul de activitate, nr. de înegistrare și registrul unde este înregistrată entitatea, data înființării, înregistrare în scop de TVA, entitate de drept publica sau nu)</w:t>
      </w:r>
    </w:p>
    <w:p w:rsidR="005D126C" w:rsidRPr="00D10D34" w:rsidRDefault="005D126C" w:rsidP="007C4029">
      <w:pPr>
        <w:pStyle w:val="ListParagraph"/>
        <w:numPr>
          <w:ilvl w:val="0"/>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Reprezentant legal</w:t>
      </w:r>
      <w:r w:rsidR="00171000" w:rsidRPr="00D10D34">
        <w:rPr>
          <w:rFonts w:ascii="Times New Roman" w:hAnsi="Times New Roman" w:cs="Times New Roman"/>
          <w:sz w:val="24"/>
          <w:szCs w:val="24"/>
        </w:rPr>
        <w:t xml:space="preserve"> (funcție, nume, prenume, data nașterii, CNP, dat</w:t>
      </w:r>
      <w:r w:rsidR="002A5093" w:rsidRPr="00D10D34">
        <w:rPr>
          <w:rFonts w:ascii="Times New Roman" w:hAnsi="Times New Roman" w:cs="Times New Roman"/>
          <w:sz w:val="24"/>
          <w:szCs w:val="24"/>
        </w:rPr>
        <w:t xml:space="preserve">e </w:t>
      </w:r>
      <w:r w:rsidR="00171000" w:rsidRPr="00D10D34">
        <w:rPr>
          <w:rFonts w:ascii="Times New Roman" w:hAnsi="Times New Roman" w:cs="Times New Roman"/>
          <w:sz w:val="24"/>
          <w:szCs w:val="24"/>
        </w:rPr>
        <w:t>de contact)</w:t>
      </w:r>
    </w:p>
    <w:p w:rsidR="005D126C" w:rsidRPr="00D10D34" w:rsidRDefault="005D126C" w:rsidP="007C4029">
      <w:pPr>
        <w:pStyle w:val="ListParagraph"/>
        <w:numPr>
          <w:ilvl w:val="0"/>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Sediul social</w:t>
      </w:r>
    </w:p>
    <w:p w:rsidR="00171000" w:rsidRPr="00D10D34" w:rsidRDefault="005D126C" w:rsidP="007C4029">
      <w:pPr>
        <w:pStyle w:val="ListParagraph"/>
        <w:numPr>
          <w:ilvl w:val="0"/>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Date financiare</w:t>
      </w:r>
      <w:r w:rsidR="00171000" w:rsidRPr="00D10D34">
        <w:rPr>
          <w:rFonts w:ascii="Times New Roman" w:hAnsi="Times New Roman" w:cs="Times New Roman"/>
          <w:sz w:val="24"/>
          <w:szCs w:val="24"/>
        </w:rPr>
        <w:t>:</w:t>
      </w:r>
    </w:p>
    <w:p w:rsidR="005D126C" w:rsidRPr="00297F6C" w:rsidRDefault="00171000" w:rsidP="007C4029">
      <w:pPr>
        <w:pStyle w:val="ListParagraph"/>
        <w:numPr>
          <w:ilvl w:val="1"/>
          <w:numId w:val="27"/>
        </w:numPr>
        <w:spacing w:after="0" w:line="240" w:lineRule="auto"/>
        <w:jc w:val="both"/>
        <w:rPr>
          <w:rFonts w:ascii="Times New Roman" w:hAnsi="Times New Roman" w:cs="Times New Roman"/>
          <w:sz w:val="24"/>
          <w:szCs w:val="24"/>
        </w:rPr>
      </w:pPr>
      <w:r w:rsidRPr="00297F6C">
        <w:rPr>
          <w:rFonts w:ascii="Times New Roman" w:hAnsi="Times New Roman" w:cs="Times New Roman"/>
          <w:sz w:val="24"/>
          <w:szCs w:val="24"/>
        </w:rPr>
        <w:t>conturi bancare</w:t>
      </w:r>
    </w:p>
    <w:p w:rsidR="00171000" w:rsidRPr="00297F6C" w:rsidRDefault="00171000" w:rsidP="007C4029">
      <w:pPr>
        <w:pStyle w:val="ListParagraph"/>
        <w:numPr>
          <w:ilvl w:val="1"/>
          <w:numId w:val="27"/>
        </w:numPr>
        <w:spacing w:after="0" w:line="240" w:lineRule="auto"/>
        <w:jc w:val="both"/>
        <w:rPr>
          <w:rFonts w:ascii="Times New Roman" w:hAnsi="Times New Roman" w:cs="Times New Roman"/>
          <w:sz w:val="24"/>
          <w:szCs w:val="24"/>
        </w:rPr>
      </w:pPr>
      <w:r w:rsidRPr="00297F6C">
        <w:rPr>
          <w:rFonts w:ascii="Times New Roman" w:hAnsi="Times New Roman" w:cs="Times New Roman"/>
          <w:sz w:val="24"/>
          <w:szCs w:val="24"/>
        </w:rPr>
        <w:t>exerciții financiare (moneda, dată începere, dată de încheiere, număr mediu de salariați, cifră de afaceri, active totale, venituri totale, capital social subscris, capital social propriu, profit net, profit în exploatare, venituri cercetare, cheltuieli cercetare)</w:t>
      </w:r>
    </w:p>
    <w:p w:rsidR="00171000" w:rsidRPr="00D10D34" w:rsidRDefault="00171000" w:rsidP="001F71A7">
      <w:pPr>
        <w:pStyle w:val="ListParagraph"/>
        <w:spacing w:after="0" w:line="240" w:lineRule="auto"/>
        <w:ind w:left="1416"/>
        <w:jc w:val="both"/>
        <w:rPr>
          <w:rFonts w:ascii="Times New Roman" w:hAnsi="Times New Roman" w:cs="Times New Roman"/>
          <w:i/>
          <w:sz w:val="24"/>
          <w:szCs w:val="24"/>
        </w:rPr>
      </w:pPr>
      <w:r w:rsidRPr="00297F6C">
        <w:rPr>
          <w:rFonts w:ascii="Times New Roman" w:hAnsi="Times New Roman" w:cs="Times New Roman"/>
          <w:i/>
          <w:sz w:val="24"/>
          <w:szCs w:val="24"/>
        </w:rPr>
        <w:t>Notă: completarea acestor informații este necesară pentru a stabili eligibilitate solicitantului; este necesară citirea cu atenție a ghidului solicitantului</w:t>
      </w:r>
      <w:r w:rsidR="00790624" w:rsidRPr="00297F6C">
        <w:rPr>
          <w:rFonts w:ascii="Times New Roman" w:hAnsi="Times New Roman" w:cs="Times New Roman"/>
          <w:i/>
          <w:sz w:val="24"/>
          <w:szCs w:val="24"/>
        </w:rPr>
        <w:t xml:space="preserve"> pentru cerin</w:t>
      </w:r>
      <w:r w:rsidR="002A5093" w:rsidRPr="00297F6C">
        <w:rPr>
          <w:rFonts w:ascii="Times New Roman" w:hAnsi="Times New Roman" w:cs="Times New Roman"/>
          <w:i/>
          <w:sz w:val="24"/>
          <w:szCs w:val="24"/>
        </w:rPr>
        <w:t>ț</w:t>
      </w:r>
      <w:r w:rsidR="00790624" w:rsidRPr="00297F6C">
        <w:rPr>
          <w:rFonts w:ascii="Times New Roman" w:hAnsi="Times New Roman" w:cs="Times New Roman"/>
          <w:i/>
          <w:sz w:val="24"/>
          <w:szCs w:val="24"/>
        </w:rPr>
        <w:t>e</w:t>
      </w:r>
      <w:r w:rsidR="002A5093" w:rsidRPr="00297F6C">
        <w:rPr>
          <w:rFonts w:ascii="Times New Roman" w:hAnsi="Times New Roman" w:cs="Times New Roman"/>
          <w:i/>
          <w:sz w:val="24"/>
          <w:szCs w:val="24"/>
        </w:rPr>
        <w:t>l</w:t>
      </w:r>
      <w:r w:rsidR="00790624" w:rsidRPr="00297F6C">
        <w:rPr>
          <w:rFonts w:ascii="Times New Roman" w:hAnsi="Times New Roman" w:cs="Times New Roman"/>
          <w:i/>
          <w:sz w:val="24"/>
          <w:szCs w:val="24"/>
        </w:rPr>
        <w:t xml:space="preserve">e </w:t>
      </w:r>
      <w:r w:rsidR="002A5093" w:rsidRPr="00297F6C">
        <w:rPr>
          <w:rFonts w:ascii="Times New Roman" w:hAnsi="Times New Roman" w:cs="Times New Roman"/>
          <w:i/>
          <w:sz w:val="24"/>
          <w:szCs w:val="24"/>
        </w:rPr>
        <w:t>l</w:t>
      </w:r>
      <w:r w:rsidR="00790624" w:rsidRPr="00297F6C">
        <w:rPr>
          <w:rFonts w:ascii="Times New Roman" w:hAnsi="Times New Roman" w:cs="Times New Roman"/>
          <w:i/>
          <w:sz w:val="24"/>
          <w:szCs w:val="24"/>
        </w:rPr>
        <w:t>egate de exercițiile f</w:t>
      </w:r>
      <w:r w:rsidR="002A5093" w:rsidRPr="00297F6C">
        <w:rPr>
          <w:rFonts w:ascii="Times New Roman" w:hAnsi="Times New Roman" w:cs="Times New Roman"/>
          <w:i/>
          <w:sz w:val="24"/>
          <w:szCs w:val="24"/>
        </w:rPr>
        <w:t>i</w:t>
      </w:r>
      <w:r w:rsidR="00790624" w:rsidRPr="00297F6C">
        <w:rPr>
          <w:rFonts w:ascii="Times New Roman" w:hAnsi="Times New Roman" w:cs="Times New Roman"/>
          <w:i/>
          <w:sz w:val="24"/>
          <w:szCs w:val="24"/>
        </w:rPr>
        <w:t xml:space="preserve">nanciare (pentru anumite apeluri este suficientă completarea informației pentru un singur </w:t>
      </w:r>
      <w:r w:rsidR="002A5093" w:rsidRPr="00297F6C">
        <w:rPr>
          <w:rFonts w:ascii="Times New Roman" w:hAnsi="Times New Roman" w:cs="Times New Roman"/>
          <w:i/>
          <w:sz w:val="24"/>
          <w:szCs w:val="24"/>
        </w:rPr>
        <w:t>exercițiu</w:t>
      </w:r>
      <w:r w:rsidR="00790624" w:rsidRPr="00297F6C">
        <w:rPr>
          <w:rFonts w:ascii="Times New Roman" w:hAnsi="Times New Roman" w:cs="Times New Roman"/>
          <w:i/>
          <w:sz w:val="24"/>
          <w:szCs w:val="24"/>
        </w:rPr>
        <w:t xml:space="preserve"> </w:t>
      </w:r>
      <w:r w:rsidR="002A5093" w:rsidRPr="00297F6C">
        <w:rPr>
          <w:rFonts w:ascii="Times New Roman" w:hAnsi="Times New Roman" w:cs="Times New Roman"/>
          <w:i/>
          <w:sz w:val="24"/>
          <w:szCs w:val="24"/>
        </w:rPr>
        <w:t>financiar</w:t>
      </w:r>
      <w:r w:rsidR="00790624" w:rsidRPr="00297F6C">
        <w:rPr>
          <w:rFonts w:ascii="Times New Roman" w:hAnsi="Times New Roman" w:cs="Times New Roman"/>
          <w:i/>
          <w:sz w:val="24"/>
          <w:szCs w:val="24"/>
        </w:rPr>
        <w:t xml:space="preserve">, pentru altele sunt necesare trei </w:t>
      </w:r>
      <w:r w:rsidR="00B56D2F" w:rsidRPr="00297F6C">
        <w:rPr>
          <w:rFonts w:ascii="Times New Roman" w:hAnsi="Times New Roman" w:cs="Times New Roman"/>
          <w:i/>
          <w:sz w:val="24"/>
          <w:szCs w:val="24"/>
        </w:rPr>
        <w:t xml:space="preserve">exerciții financiare). </w:t>
      </w:r>
    </w:p>
    <w:p w:rsidR="00171000" w:rsidRPr="00D10D34" w:rsidRDefault="00171000" w:rsidP="001F71A7">
      <w:pPr>
        <w:pStyle w:val="ListParagraph"/>
        <w:spacing w:after="0" w:line="240" w:lineRule="auto"/>
        <w:ind w:left="1440"/>
        <w:jc w:val="both"/>
        <w:rPr>
          <w:rFonts w:ascii="Times New Roman" w:hAnsi="Times New Roman" w:cs="Times New Roman"/>
          <w:sz w:val="24"/>
          <w:szCs w:val="24"/>
        </w:rPr>
      </w:pPr>
    </w:p>
    <w:p w:rsidR="005D126C" w:rsidRPr="00D10D34" w:rsidRDefault="005D126C" w:rsidP="007C4029">
      <w:pPr>
        <w:pStyle w:val="ListParagraph"/>
        <w:numPr>
          <w:ilvl w:val="0"/>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Fina</w:t>
      </w:r>
      <w:r w:rsidR="002A5093" w:rsidRPr="00D10D34">
        <w:rPr>
          <w:rFonts w:ascii="Times New Roman" w:hAnsi="Times New Roman" w:cs="Times New Roman"/>
          <w:sz w:val="24"/>
          <w:szCs w:val="24"/>
        </w:rPr>
        <w:t>n</w:t>
      </w:r>
      <w:r w:rsidRPr="00D10D34">
        <w:rPr>
          <w:rFonts w:ascii="Times New Roman" w:hAnsi="Times New Roman" w:cs="Times New Roman"/>
          <w:sz w:val="24"/>
          <w:szCs w:val="24"/>
        </w:rPr>
        <w:t>țări:</w:t>
      </w:r>
    </w:p>
    <w:p w:rsidR="005D126C" w:rsidRPr="00D10D34" w:rsidRDefault="005D126C" w:rsidP="007C4029">
      <w:pPr>
        <w:pStyle w:val="ListParagraph"/>
        <w:numPr>
          <w:ilvl w:val="1"/>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Asistență acordată anterior, unde se completează cu inf</w:t>
      </w:r>
      <w:r w:rsidR="00D7105C" w:rsidRPr="00D10D34">
        <w:rPr>
          <w:rFonts w:ascii="Times New Roman" w:hAnsi="Times New Roman" w:cs="Times New Roman"/>
          <w:sz w:val="24"/>
          <w:szCs w:val="24"/>
        </w:rPr>
        <w:t>ormații privind proiectele deru</w:t>
      </w:r>
      <w:r w:rsidRPr="00D10D34">
        <w:rPr>
          <w:rFonts w:ascii="Times New Roman" w:hAnsi="Times New Roman" w:cs="Times New Roman"/>
          <w:sz w:val="24"/>
          <w:szCs w:val="24"/>
        </w:rPr>
        <w:t>l</w:t>
      </w:r>
      <w:r w:rsidR="00D7105C" w:rsidRPr="00D10D34">
        <w:rPr>
          <w:rFonts w:ascii="Times New Roman" w:hAnsi="Times New Roman" w:cs="Times New Roman"/>
          <w:sz w:val="24"/>
          <w:szCs w:val="24"/>
        </w:rPr>
        <w:t>a</w:t>
      </w:r>
      <w:r w:rsidRPr="00D10D34">
        <w:rPr>
          <w:rFonts w:ascii="Times New Roman" w:hAnsi="Times New Roman" w:cs="Times New Roman"/>
          <w:sz w:val="24"/>
          <w:szCs w:val="24"/>
        </w:rPr>
        <w:t>te anterior de către solicitant</w:t>
      </w:r>
      <w:r w:rsidR="00D7105C" w:rsidRPr="00D10D34">
        <w:rPr>
          <w:rFonts w:ascii="Times New Roman" w:hAnsi="Times New Roman" w:cs="Times New Roman"/>
          <w:sz w:val="24"/>
          <w:szCs w:val="24"/>
        </w:rPr>
        <w:t>, încheiate sau aflate în derulare</w:t>
      </w:r>
    </w:p>
    <w:p w:rsidR="005D126C" w:rsidRPr="00D10D34" w:rsidRDefault="005D126C" w:rsidP="007C4029">
      <w:pPr>
        <w:pStyle w:val="ListParagraph"/>
        <w:numPr>
          <w:ilvl w:val="1"/>
          <w:numId w:val="27"/>
        </w:numPr>
        <w:spacing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 xml:space="preserve">Asistență solicitată, unde se completează cu informații privind </w:t>
      </w:r>
      <w:r w:rsidR="00D7105C" w:rsidRPr="00D10D34">
        <w:rPr>
          <w:rFonts w:ascii="Times New Roman" w:hAnsi="Times New Roman" w:cs="Times New Roman"/>
          <w:sz w:val="24"/>
          <w:szCs w:val="24"/>
        </w:rPr>
        <w:t xml:space="preserve">proiectele depuse pentru obținerea de finanțare pe alte programe </w:t>
      </w:r>
    </w:p>
    <w:p w:rsidR="00D7105C" w:rsidRPr="00D10D34" w:rsidRDefault="00D7105C" w:rsidP="001F71A7">
      <w:pPr>
        <w:pStyle w:val="ListParagraph"/>
        <w:spacing w:after="0" w:line="240" w:lineRule="auto"/>
        <w:ind w:left="1440"/>
        <w:jc w:val="both"/>
        <w:rPr>
          <w:rFonts w:ascii="Times New Roman" w:hAnsi="Times New Roman" w:cs="Times New Roman"/>
          <w:sz w:val="24"/>
          <w:szCs w:val="24"/>
        </w:rPr>
      </w:pPr>
    </w:p>
    <w:p w:rsidR="00D7105C" w:rsidRPr="00D10D34" w:rsidRDefault="00D7105C" w:rsidP="001F71A7">
      <w:pPr>
        <w:pStyle w:val="ListParagraph"/>
        <w:spacing w:after="0" w:line="240" w:lineRule="auto"/>
        <w:ind w:left="1440"/>
        <w:jc w:val="both"/>
        <w:rPr>
          <w:rFonts w:ascii="Times New Roman" w:hAnsi="Times New Roman" w:cs="Times New Roman"/>
          <w:i/>
          <w:sz w:val="24"/>
          <w:szCs w:val="24"/>
        </w:rPr>
      </w:pPr>
      <w:r w:rsidRPr="00D10D34">
        <w:rPr>
          <w:rFonts w:ascii="Times New Roman" w:hAnsi="Times New Roman" w:cs="Times New Roman"/>
          <w:i/>
          <w:sz w:val="24"/>
          <w:szCs w:val="24"/>
        </w:rPr>
        <w:t xml:space="preserve">Notă: informațiile nu trebuie să se limiteze la </w:t>
      </w:r>
      <w:r w:rsidR="00972B67" w:rsidRPr="00D10D34">
        <w:rPr>
          <w:rFonts w:ascii="Times New Roman" w:hAnsi="Times New Roman" w:cs="Times New Roman"/>
          <w:i/>
          <w:sz w:val="24"/>
          <w:szCs w:val="24"/>
        </w:rPr>
        <w:t>programele / proiectele finanțate din fonduri europene structurale și de investiții</w:t>
      </w:r>
      <w:r w:rsidR="002D521D" w:rsidRPr="00D10D34">
        <w:rPr>
          <w:rFonts w:ascii="Times New Roman" w:hAnsi="Times New Roman" w:cs="Times New Roman"/>
          <w:i/>
          <w:sz w:val="24"/>
          <w:szCs w:val="24"/>
        </w:rPr>
        <w:t>, ci la toate tipurile de finanțări</w:t>
      </w:r>
    </w:p>
    <w:p w:rsidR="007D7D7F" w:rsidRPr="00D10D34" w:rsidRDefault="007D7D7F" w:rsidP="001F71A7">
      <w:pPr>
        <w:spacing w:after="0" w:line="240" w:lineRule="auto"/>
        <w:rPr>
          <w:rFonts w:ascii="Times New Roman" w:hAnsi="Times New Roman" w:cs="Times New Roman"/>
          <w:sz w:val="24"/>
          <w:szCs w:val="24"/>
        </w:rPr>
      </w:pPr>
    </w:p>
    <w:p w:rsidR="002D521D" w:rsidRPr="00297F6C" w:rsidRDefault="002D521D" w:rsidP="007C4029">
      <w:pPr>
        <w:pStyle w:val="ListParagraph"/>
        <w:numPr>
          <w:ilvl w:val="0"/>
          <w:numId w:val="27"/>
        </w:numPr>
        <w:spacing w:after="0" w:line="240" w:lineRule="auto"/>
        <w:jc w:val="both"/>
        <w:rPr>
          <w:rFonts w:ascii="Times New Roman" w:hAnsi="Times New Roman" w:cs="Times New Roman"/>
          <w:sz w:val="24"/>
          <w:szCs w:val="24"/>
        </w:rPr>
      </w:pPr>
      <w:r w:rsidRPr="00297F6C">
        <w:rPr>
          <w:rFonts w:ascii="Times New Roman" w:hAnsi="Times New Roman" w:cs="Times New Roman"/>
          <w:sz w:val="24"/>
          <w:szCs w:val="24"/>
        </w:rPr>
        <w:t>Descrierea grupului</w:t>
      </w:r>
      <w:r w:rsidR="006F2D46" w:rsidRPr="00297F6C">
        <w:rPr>
          <w:rFonts w:ascii="Times New Roman" w:hAnsi="Times New Roman" w:cs="Times New Roman"/>
          <w:sz w:val="24"/>
          <w:szCs w:val="24"/>
        </w:rPr>
        <w:t xml:space="preserve"> (N</w:t>
      </w:r>
      <w:r w:rsidR="002D0ABE" w:rsidRPr="00297F6C">
        <w:rPr>
          <w:rFonts w:ascii="Times New Roman" w:hAnsi="Times New Roman" w:cs="Times New Roman"/>
          <w:sz w:val="24"/>
          <w:szCs w:val="24"/>
        </w:rPr>
        <w:t>/</w:t>
      </w:r>
      <w:r w:rsidR="006F2D46" w:rsidRPr="00297F6C">
        <w:rPr>
          <w:rFonts w:ascii="Times New Roman" w:hAnsi="Times New Roman" w:cs="Times New Roman"/>
          <w:sz w:val="24"/>
          <w:szCs w:val="24"/>
        </w:rPr>
        <w:t xml:space="preserve">A pentru OS </w:t>
      </w:r>
      <w:r w:rsidR="00365590" w:rsidRPr="00297F6C">
        <w:rPr>
          <w:rFonts w:ascii="Times New Roman" w:hAnsi="Times New Roman" w:cs="Times New Roman"/>
          <w:sz w:val="24"/>
          <w:szCs w:val="24"/>
        </w:rPr>
        <w:t>1.1, 2.1 și 2.2</w:t>
      </w:r>
      <w:r w:rsidR="006F2D46" w:rsidRPr="00297F6C">
        <w:rPr>
          <w:rFonts w:ascii="Times New Roman" w:hAnsi="Times New Roman" w:cs="Times New Roman"/>
          <w:sz w:val="24"/>
          <w:szCs w:val="24"/>
        </w:rPr>
        <w:t>)</w:t>
      </w:r>
      <w:r w:rsidRPr="00297F6C">
        <w:rPr>
          <w:rFonts w:ascii="Times New Roman" w:hAnsi="Times New Roman" w:cs="Times New Roman"/>
          <w:sz w:val="24"/>
          <w:szCs w:val="24"/>
        </w:rPr>
        <w:t>.</w:t>
      </w:r>
    </w:p>
    <w:p w:rsidR="002D521D" w:rsidRPr="002D521D" w:rsidRDefault="002D521D" w:rsidP="001F71A7">
      <w:pPr>
        <w:spacing w:after="0" w:line="240" w:lineRule="auto"/>
        <w:ind w:left="1416"/>
        <w:jc w:val="both"/>
        <w:rPr>
          <w:rFonts w:ascii="Times New Roman" w:hAnsi="Times New Roman" w:cs="Times New Roman"/>
          <w:sz w:val="24"/>
          <w:szCs w:val="24"/>
        </w:rPr>
      </w:pPr>
      <w:r w:rsidRPr="00D10D34">
        <w:rPr>
          <w:rFonts w:ascii="Times New Roman" w:hAnsi="Times New Roman" w:cs="Times New Roman"/>
          <w:i/>
          <w:sz w:val="24"/>
          <w:szCs w:val="24"/>
        </w:rPr>
        <w:t>Notă: această informație este necesară pentru a verifica întreprinderile legate și caracterul acestora în funcție de acționariat</w:t>
      </w:r>
      <w:r w:rsidR="006F2D46" w:rsidRPr="00D10D34">
        <w:rPr>
          <w:rFonts w:ascii="Times New Roman" w:hAnsi="Times New Roman" w:cs="Times New Roman"/>
          <w:i/>
          <w:sz w:val="24"/>
          <w:szCs w:val="24"/>
        </w:rPr>
        <w:t xml:space="preserve"> (a se vedea </w:t>
      </w:r>
      <w:r w:rsidR="00AF3621" w:rsidRPr="00D10D34">
        <w:rPr>
          <w:rFonts w:ascii="Times New Roman" w:hAnsi="Times New Roman" w:cs="Times New Roman"/>
          <w:i/>
          <w:sz w:val="24"/>
          <w:szCs w:val="24"/>
        </w:rPr>
        <w:t>ghidul ”Noua definiţie a IMM-urilor  - Ghidul utilizatorului şi model de declaraţie”)</w:t>
      </w:r>
      <w:r w:rsidRPr="00D10D34">
        <w:rPr>
          <w:rFonts w:ascii="Times New Roman" w:hAnsi="Times New Roman" w:cs="Times New Roman"/>
          <w:i/>
          <w:sz w:val="24"/>
          <w:szCs w:val="24"/>
        </w:rPr>
        <w:t>.</w:t>
      </w:r>
      <w:r w:rsidR="006F2D46" w:rsidRPr="00D10D34">
        <w:rPr>
          <w:rFonts w:ascii="Times New Roman" w:hAnsi="Times New Roman" w:cs="Times New Roman"/>
          <w:i/>
          <w:sz w:val="24"/>
          <w:szCs w:val="24"/>
        </w:rPr>
        <w:t xml:space="preserve"> Chiar dacă</w:t>
      </w:r>
      <w:r w:rsidR="0018297D" w:rsidRPr="00D10D34">
        <w:rPr>
          <w:rFonts w:ascii="Times New Roman" w:hAnsi="Times New Roman" w:cs="Times New Roman"/>
          <w:i/>
          <w:sz w:val="24"/>
          <w:szCs w:val="24"/>
        </w:rPr>
        <w:t xml:space="preserve"> în cadrul unui anumit obiectiv</w:t>
      </w:r>
      <w:r w:rsidR="006F2D46" w:rsidRPr="00D10D34">
        <w:rPr>
          <w:rFonts w:ascii="Times New Roman" w:hAnsi="Times New Roman" w:cs="Times New Roman"/>
          <w:i/>
          <w:sz w:val="24"/>
          <w:szCs w:val="24"/>
        </w:rPr>
        <w:t xml:space="preserve"> specific informația nu este relevantă, este posibil ca solicitantul să solicite finanțări pe alte domenii / programe operaționale unde această informați</w:t>
      </w:r>
      <w:r w:rsidR="0018297D" w:rsidRPr="00D10D34">
        <w:rPr>
          <w:rFonts w:ascii="Times New Roman" w:hAnsi="Times New Roman" w:cs="Times New Roman"/>
          <w:i/>
          <w:sz w:val="24"/>
          <w:szCs w:val="24"/>
        </w:rPr>
        <w:t>e</w:t>
      </w:r>
      <w:r w:rsidR="006F2D46" w:rsidRPr="00D10D34">
        <w:rPr>
          <w:rFonts w:ascii="Times New Roman" w:hAnsi="Times New Roman" w:cs="Times New Roman"/>
          <w:i/>
          <w:sz w:val="24"/>
          <w:szCs w:val="24"/>
        </w:rPr>
        <w:t xml:space="preserve"> este esențială pentru stabilirea </w:t>
      </w:r>
      <w:r w:rsidR="0018297D" w:rsidRPr="00D10D34">
        <w:rPr>
          <w:rFonts w:ascii="Times New Roman" w:hAnsi="Times New Roman" w:cs="Times New Roman"/>
          <w:i/>
          <w:sz w:val="24"/>
          <w:szCs w:val="24"/>
        </w:rPr>
        <w:t>eligibilității</w:t>
      </w:r>
    </w:p>
    <w:p w:rsidR="002D521D" w:rsidRDefault="002D521D" w:rsidP="001F71A7">
      <w:pPr>
        <w:spacing w:after="0" w:line="240" w:lineRule="auto"/>
        <w:rPr>
          <w:rFonts w:ascii="Times New Roman" w:hAnsi="Times New Roman" w:cs="Times New Roman"/>
          <w:sz w:val="24"/>
          <w:szCs w:val="24"/>
        </w:rPr>
      </w:pPr>
    </w:p>
    <w:p w:rsidR="002D521D" w:rsidRPr="000D5DB9" w:rsidRDefault="002D521D" w:rsidP="001F71A7">
      <w:pPr>
        <w:spacing w:after="0" w:line="240" w:lineRule="auto"/>
        <w:rPr>
          <w:rFonts w:ascii="Times New Roman" w:hAnsi="Times New Roman" w:cs="Times New Roman"/>
          <w:sz w:val="24"/>
          <w:szCs w:val="24"/>
        </w:rPr>
      </w:pPr>
    </w:p>
    <w:p w:rsidR="00A515EE" w:rsidRPr="000D5DB9" w:rsidRDefault="007D7D7F" w:rsidP="001F71A7">
      <w:pPr>
        <w:pStyle w:val="Heading2"/>
        <w:shd w:val="clear" w:color="auto" w:fill="9CC2E5" w:themeFill="accent1" w:themeFillTint="99"/>
        <w:spacing w:before="0"/>
        <w:jc w:val="both"/>
        <w:rPr>
          <w:rFonts w:cs="Times New Roman"/>
          <w:sz w:val="28"/>
          <w:szCs w:val="28"/>
        </w:rPr>
      </w:pPr>
      <w:bookmarkStart w:id="54" w:name="_Toc435107802"/>
      <w:bookmarkStart w:id="55" w:name="_Toc452112107"/>
      <w:bookmarkStart w:id="56" w:name="_Toc452361337"/>
      <w:r>
        <w:rPr>
          <w:rFonts w:cs="Times New Roman"/>
          <w:sz w:val="28"/>
          <w:szCs w:val="28"/>
        </w:rPr>
        <w:t>3.2</w:t>
      </w:r>
      <w:r w:rsidR="00A515EE" w:rsidRPr="000D5DB9">
        <w:rPr>
          <w:rFonts w:cs="Times New Roman"/>
          <w:sz w:val="28"/>
          <w:szCs w:val="28"/>
        </w:rPr>
        <w:t>. Completarea cererii de finanțare pentru proiecte de investiții noi</w:t>
      </w:r>
      <w:bookmarkEnd w:id="54"/>
      <w:bookmarkEnd w:id="55"/>
      <w:bookmarkEnd w:id="56"/>
    </w:p>
    <w:p w:rsidR="00A515EE" w:rsidRPr="000D5DB9" w:rsidRDefault="00A515EE" w:rsidP="001F71A7">
      <w:pPr>
        <w:autoSpaceDE w:val="0"/>
        <w:spacing w:after="0" w:line="240" w:lineRule="auto"/>
        <w:jc w:val="both"/>
        <w:rPr>
          <w:rFonts w:ascii="Times New Roman" w:hAnsi="Times New Roman" w:cs="Times New Roman"/>
          <w:sz w:val="24"/>
          <w:szCs w:val="24"/>
        </w:rPr>
      </w:pPr>
    </w:p>
    <w:p w:rsidR="00A515EE" w:rsidRPr="00147034" w:rsidRDefault="00D7105C" w:rsidP="001F71A7">
      <w:pPr>
        <w:pStyle w:val="Heading3"/>
        <w:spacing w:before="0" w:line="240" w:lineRule="auto"/>
      </w:pPr>
      <w:bookmarkStart w:id="57" w:name="_Toc452112108"/>
      <w:bookmarkStart w:id="58" w:name="_Toc452361338"/>
      <w:r>
        <w:t>3.2</w:t>
      </w:r>
      <w:r w:rsidR="00A515EE" w:rsidRPr="00147034">
        <w:t>.1 Studiu de fezabilitate</w:t>
      </w:r>
      <w:bookmarkEnd w:id="57"/>
      <w:bookmarkEnd w:id="58"/>
    </w:p>
    <w:p w:rsidR="00A515EE" w:rsidRPr="000D5DB9" w:rsidRDefault="00A515EE" w:rsidP="001F71A7">
      <w:pPr>
        <w:autoSpaceDE w:val="0"/>
        <w:spacing w:after="0" w:line="240" w:lineRule="auto"/>
        <w:jc w:val="both"/>
        <w:rPr>
          <w:rFonts w:ascii="Times New Roman" w:hAnsi="Times New Roman" w:cs="Times New Roman"/>
          <w:b/>
          <w:sz w:val="24"/>
          <w:szCs w:val="24"/>
        </w:rPr>
      </w:pPr>
    </w:p>
    <w:p w:rsidR="00A515EE" w:rsidRPr="000D5DB9" w:rsidRDefault="00A515EE" w:rsidP="001F71A7">
      <w:pPr>
        <w:pStyle w:val="ListParagraph"/>
        <w:spacing w:after="0" w:line="240" w:lineRule="auto"/>
        <w:ind w:left="0"/>
        <w:contextualSpacing w:val="0"/>
        <w:jc w:val="both"/>
        <w:rPr>
          <w:rFonts w:ascii="Times New Roman" w:hAnsi="Times New Roman" w:cs="Times New Roman"/>
          <w:i/>
          <w:sz w:val="24"/>
          <w:szCs w:val="24"/>
        </w:rPr>
      </w:pPr>
      <w:r w:rsidRPr="000D5DB9">
        <w:rPr>
          <w:rFonts w:ascii="Times New Roman" w:hAnsi="Times New Roman" w:cs="Times New Roman"/>
          <w:sz w:val="24"/>
          <w:szCs w:val="24"/>
        </w:rPr>
        <w:t xml:space="preserve">Studiul de fezabilitate constă în studii tehnice, financiare şi instituţionale, reprezentând un concept preliminar necesar pregătirii cererii de finanţare pentru proiectul de investiții. Acesta trebuie întocmit potrivit cerinţelor directivelor şi legislaţiei românești în domeniu (în special </w:t>
      </w:r>
      <w:r w:rsidRPr="00246FD1">
        <w:rPr>
          <w:rFonts w:ascii="Times New Roman" w:hAnsi="Times New Roman" w:cs="Times New Roman"/>
          <w:i/>
          <w:sz w:val="24"/>
          <w:szCs w:val="24"/>
        </w:rPr>
        <w:t>H</w:t>
      </w:r>
      <w:r w:rsidR="00246FD1" w:rsidRPr="00246FD1">
        <w:rPr>
          <w:rFonts w:ascii="Times New Roman" w:hAnsi="Times New Roman" w:cs="Times New Roman"/>
          <w:i/>
          <w:sz w:val="24"/>
          <w:szCs w:val="24"/>
        </w:rPr>
        <w:t xml:space="preserve">otărârea </w:t>
      </w:r>
      <w:r w:rsidRPr="00246FD1">
        <w:rPr>
          <w:rFonts w:ascii="Times New Roman" w:hAnsi="Times New Roman" w:cs="Times New Roman"/>
          <w:i/>
          <w:sz w:val="24"/>
          <w:szCs w:val="24"/>
        </w:rPr>
        <w:t>G</w:t>
      </w:r>
      <w:r w:rsidR="00246FD1" w:rsidRPr="00246FD1">
        <w:rPr>
          <w:rFonts w:ascii="Times New Roman" w:hAnsi="Times New Roman" w:cs="Times New Roman"/>
          <w:i/>
          <w:sz w:val="24"/>
          <w:szCs w:val="24"/>
        </w:rPr>
        <w:t>uvernului</w:t>
      </w:r>
      <w:r w:rsidRPr="00246FD1">
        <w:rPr>
          <w:rFonts w:ascii="Times New Roman" w:hAnsi="Times New Roman" w:cs="Times New Roman"/>
          <w:i/>
          <w:sz w:val="24"/>
          <w:szCs w:val="24"/>
        </w:rPr>
        <w:t xml:space="preserve"> nr. 28/2008 privind aprobarea conţinutului-cadru al documentaţiei tehnico-economice aferente investiţiilor publice, precum şi a structurii şi metodologiei de elaborare a devizului general pentru obiective de investiţii şi lucrări de intervenţii, cu modificările şi completările ulterioa</w:t>
      </w:r>
      <w:r w:rsidR="00161652" w:rsidRPr="00246FD1">
        <w:rPr>
          <w:rFonts w:ascii="Times New Roman" w:hAnsi="Times New Roman" w:cs="Times New Roman"/>
          <w:i/>
          <w:sz w:val="24"/>
          <w:szCs w:val="24"/>
        </w:rPr>
        <w:t>re</w:t>
      </w:r>
      <w:r w:rsidR="00161652">
        <w:rPr>
          <w:rFonts w:ascii="Times New Roman" w:hAnsi="Times New Roman" w:cs="Times New Roman"/>
          <w:sz w:val="24"/>
          <w:szCs w:val="24"/>
        </w:rPr>
        <w:t xml:space="preserve">), </w:t>
      </w:r>
      <w:r w:rsidR="00161652" w:rsidRPr="00246FD1">
        <w:rPr>
          <w:rFonts w:ascii="Times New Roman" w:hAnsi="Times New Roman" w:cs="Times New Roman"/>
          <w:sz w:val="24"/>
          <w:szCs w:val="24"/>
        </w:rPr>
        <w:t>corelat cu cerinţele</w:t>
      </w:r>
      <w:r w:rsidRPr="00246FD1">
        <w:rPr>
          <w:rFonts w:ascii="Times New Roman" w:hAnsi="Times New Roman" w:cs="Times New Roman"/>
          <w:sz w:val="24"/>
          <w:szCs w:val="24"/>
        </w:rPr>
        <w:t xml:space="preserve"> </w:t>
      </w:r>
      <w:r w:rsidRPr="000D5DB9">
        <w:rPr>
          <w:rFonts w:ascii="Times New Roman" w:hAnsi="Times New Roman" w:cs="Times New Roman"/>
          <w:sz w:val="24"/>
          <w:szCs w:val="24"/>
        </w:rPr>
        <w:t xml:space="preserve">Aplicației de finanțare din Regulamentul </w:t>
      </w:r>
      <w:r w:rsidR="00161652">
        <w:rPr>
          <w:rFonts w:ascii="Times New Roman" w:hAnsi="Times New Roman" w:cs="Times New Roman"/>
          <w:sz w:val="24"/>
          <w:szCs w:val="24"/>
        </w:rPr>
        <w:t xml:space="preserve">nr. </w:t>
      </w:r>
      <w:r w:rsidRPr="000D5DB9">
        <w:rPr>
          <w:rFonts w:ascii="Times New Roman" w:hAnsi="Times New Roman" w:cs="Times New Roman"/>
          <w:sz w:val="24"/>
          <w:szCs w:val="24"/>
        </w:rPr>
        <w:t>207/2015.</w:t>
      </w:r>
      <w:r w:rsidRPr="000D5DB9">
        <w:rPr>
          <w:rFonts w:ascii="Times New Roman" w:hAnsi="Times New Roman" w:cs="Times New Roman"/>
          <w:i/>
          <w:sz w:val="24"/>
          <w:szCs w:val="24"/>
        </w:rPr>
        <w:t xml:space="preserve"> </w:t>
      </w:r>
    </w:p>
    <w:p w:rsidR="00A515EE" w:rsidRPr="000D5DB9" w:rsidRDefault="00A515EE" w:rsidP="001F71A7">
      <w:pPr>
        <w:pStyle w:val="ListParagraph"/>
        <w:spacing w:after="0" w:line="240" w:lineRule="auto"/>
        <w:ind w:left="0"/>
        <w:contextualSpacing w:val="0"/>
        <w:jc w:val="both"/>
        <w:rPr>
          <w:rFonts w:ascii="Times New Roman" w:hAnsi="Times New Roman" w:cs="Times New Roman"/>
          <w:sz w:val="24"/>
          <w:szCs w:val="24"/>
        </w:rPr>
      </w:pPr>
    </w:p>
    <w:p w:rsidR="00C11BD3" w:rsidRDefault="00C11BD3" w:rsidP="00C11BD3">
      <w:pPr>
        <w:autoSpaceDE w:val="0"/>
        <w:autoSpaceDN w:val="0"/>
        <w:adjustRightInd w:val="0"/>
        <w:spacing w:after="0" w:line="240" w:lineRule="auto"/>
        <w:jc w:val="both"/>
        <w:rPr>
          <w:rFonts w:ascii="Times New Roman" w:hAnsi="Times New Roman" w:cs="Times New Roman"/>
          <w:sz w:val="24"/>
          <w:szCs w:val="24"/>
          <w:lang w:eastAsia="ro-RO"/>
        </w:rPr>
      </w:pPr>
      <w:r w:rsidRPr="00BC067F">
        <w:rPr>
          <w:rFonts w:ascii="Times New Roman" w:hAnsi="Times New Roman" w:cs="Times New Roman"/>
          <w:sz w:val="24"/>
          <w:szCs w:val="24"/>
          <w:lang w:eastAsia="ro-RO"/>
        </w:rPr>
        <w:t xml:space="preserve">Studiul de fezabilitate va include analiza opţiunilor integrate de finanţare, prin includerea, pe lângă construcţia/modernizarea tronsonului vizat, elementele necesare ce impun asigurarea unui serviciu de calitate şi în parametrii adecvaţi de siguranţă, (sistemele telematice ITS, iluminat public, perdele </w:t>
      </w:r>
      <w:r w:rsidRPr="00BC067F">
        <w:rPr>
          <w:rFonts w:ascii="Times New Roman" w:hAnsi="Times New Roman" w:cs="Times New Roman"/>
          <w:sz w:val="24"/>
          <w:szCs w:val="24"/>
          <w:lang w:eastAsia="ro-RO"/>
        </w:rPr>
        <w:lastRenderedPageBreak/>
        <w:t xml:space="preserve">forestiere, panouri de protecţie împotriva zgomotului, covoarea astfaltice fonoabsorbante, şi alte măsuri de siguranţă, infrastructura verde prevăzută prin acordul de mediu – adaptate după caz şi tipul de infrastructură). </w:t>
      </w:r>
    </w:p>
    <w:p w:rsidR="00B7588F" w:rsidRDefault="00B7588F" w:rsidP="00C11BD3">
      <w:pPr>
        <w:autoSpaceDE w:val="0"/>
        <w:autoSpaceDN w:val="0"/>
        <w:adjustRightInd w:val="0"/>
        <w:spacing w:after="0" w:line="240" w:lineRule="auto"/>
        <w:jc w:val="both"/>
        <w:rPr>
          <w:rFonts w:ascii="Times New Roman" w:hAnsi="Times New Roman" w:cs="Times New Roman"/>
          <w:sz w:val="24"/>
          <w:szCs w:val="24"/>
          <w:lang w:eastAsia="ro-RO"/>
        </w:rPr>
      </w:pPr>
    </w:p>
    <w:p w:rsidR="00B7588F" w:rsidRPr="00BC067F" w:rsidRDefault="00B7588F" w:rsidP="00C11BD3">
      <w:pPr>
        <w:autoSpaceDE w:val="0"/>
        <w:autoSpaceDN w:val="0"/>
        <w:adjustRightInd w:val="0"/>
        <w:spacing w:after="0" w:line="240" w:lineRule="auto"/>
        <w:jc w:val="both"/>
        <w:rPr>
          <w:rFonts w:ascii="Times New Roman" w:hAnsi="Times New Roman" w:cs="Times New Roman"/>
          <w:sz w:val="24"/>
          <w:szCs w:val="24"/>
          <w:lang w:eastAsia="ro-RO"/>
        </w:rPr>
      </w:pPr>
      <w:r>
        <w:rPr>
          <w:rFonts w:ascii="Times New Roman" w:hAnsi="Times New Roman" w:cs="Times New Roman"/>
          <w:sz w:val="24"/>
          <w:szCs w:val="24"/>
          <w:lang w:eastAsia="ro-RO"/>
        </w:rPr>
        <w:t>Infrastructura propusă prin studiul de fezabilitate răspunde condițiilor de calitate și paametrilor prevăzuți la Art. 39 din Regulamentul 135/2013 Re</w:t>
      </w:r>
      <w:r w:rsidRPr="00B7588F">
        <w:rPr>
          <w:rFonts w:ascii="Times New Roman" w:hAnsi="Times New Roman" w:cs="Times New Roman"/>
          <w:sz w:val="24"/>
          <w:szCs w:val="24"/>
          <w:lang w:eastAsia="ro-RO"/>
        </w:rPr>
        <w:t>gulamentul (UE) nr. 1315/2013 al Parlamentului European și al Consiliului</w:t>
      </w:r>
      <w:r>
        <w:rPr>
          <w:rFonts w:ascii="Times New Roman" w:hAnsi="Times New Roman" w:cs="Times New Roman"/>
          <w:sz w:val="24"/>
          <w:szCs w:val="24"/>
          <w:lang w:eastAsia="ro-RO"/>
        </w:rPr>
        <w:t xml:space="preserve"> </w:t>
      </w:r>
      <w:r w:rsidRPr="00B7588F">
        <w:rPr>
          <w:rFonts w:ascii="Times New Roman" w:hAnsi="Times New Roman" w:cs="Times New Roman"/>
          <w:sz w:val="24"/>
          <w:szCs w:val="24"/>
          <w:lang w:eastAsia="ro-RO"/>
        </w:rPr>
        <w:t>privind orientările Uniunii pentru dezvoltarea rețelei transeuropene de transport și de abrogare a Deciziei nr. 661/2010/UE</w:t>
      </w:r>
      <w:r>
        <w:rPr>
          <w:rFonts w:ascii="Times New Roman" w:hAnsi="Times New Roman" w:cs="Times New Roman"/>
          <w:sz w:val="24"/>
          <w:szCs w:val="24"/>
          <w:lang w:eastAsia="ro-RO"/>
        </w:rPr>
        <w:t>.</w:t>
      </w:r>
    </w:p>
    <w:p w:rsidR="00C11BD3" w:rsidRPr="00BC067F" w:rsidRDefault="00C11BD3" w:rsidP="00C11BD3">
      <w:pPr>
        <w:autoSpaceDE w:val="0"/>
        <w:autoSpaceDN w:val="0"/>
        <w:adjustRightInd w:val="0"/>
        <w:spacing w:after="0" w:line="240" w:lineRule="auto"/>
        <w:rPr>
          <w:rFonts w:ascii="Times New Roman" w:hAnsi="Times New Roman" w:cs="Times New Roman"/>
          <w:sz w:val="24"/>
          <w:szCs w:val="24"/>
          <w:lang w:eastAsia="ro-RO"/>
        </w:rPr>
      </w:pPr>
    </w:p>
    <w:p w:rsidR="00C11BD3" w:rsidRPr="00BC067F" w:rsidRDefault="00C11BD3" w:rsidP="00C11BD3">
      <w:pPr>
        <w:pStyle w:val="ListParagraph"/>
        <w:spacing w:after="0" w:line="240" w:lineRule="auto"/>
        <w:ind w:left="0"/>
        <w:contextualSpacing w:val="0"/>
        <w:jc w:val="both"/>
        <w:rPr>
          <w:rFonts w:ascii="Times New Roman" w:hAnsi="Times New Roman" w:cs="Times New Roman"/>
          <w:b/>
          <w:sz w:val="24"/>
          <w:szCs w:val="24"/>
        </w:rPr>
      </w:pPr>
      <w:r w:rsidRPr="00BC067F">
        <w:rPr>
          <w:rFonts w:ascii="Times New Roman" w:hAnsi="Times New Roman" w:cs="Times New Roman"/>
          <w:sz w:val="24"/>
          <w:szCs w:val="24"/>
          <w:lang w:eastAsia="ro-RO"/>
        </w:rPr>
        <w:t>Analiza opţiunilor va demonstra includerea considerentelor de mediu, precum şi opţiunile de promovare a infrastructurii verzi, în deplin acord cu ecosistemele naturale (de exemplu, utilizarea noilor tehnologii pentru pasaje și poduri), ca parte a unor proiecte mari mari de transport, reducând astfel eventualele efecte negative asupra mediului.</w:t>
      </w:r>
    </w:p>
    <w:p w:rsidR="00C11BD3" w:rsidRPr="00BC067F" w:rsidRDefault="00C11BD3" w:rsidP="001F71A7">
      <w:pPr>
        <w:pStyle w:val="ListParagraph"/>
        <w:spacing w:after="0" w:line="240" w:lineRule="auto"/>
        <w:ind w:left="0"/>
        <w:contextualSpacing w:val="0"/>
        <w:jc w:val="both"/>
        <w:rPr>
          <w:rFonts w:ascii="Times New Roman" w:hAnsi="Times New Roman" w:cs="Times New Roman"/>
          <w:b/>
          <w:sz w:val="24"/>
          <w:szCs w:val="24"/>
        </w:rPr>
      </w:pPr>
    </w:p>
    <w:p w:rsidR="00A515EE" w:rsidRPr="00BC067F" w:rsidRDefault="00A515EE" w:rsidP="001F71A7">
      <w:pPr>
        <w:pStyle w:val="ListParagraph"/>
        <w:spacing w:after="0" w:line="240" w:lineRule="auto"/>
        <w:ind w:left="0"/>
        <w:contextualSpacing w:val="0"/>
        <w:jc w:val="both"/>
        <w:rPr>
          <w:rFonts w:ascii="Times New Roman" w:hAnsi="Times New Roman" w:cs="Times New Roman"/>
          <w:sz w:val="24"/>
          <w:szCs w:val="24"/>
        </w:rPr>
      </w:pPr>
      <w:r w:rsidRPr="00BC067F">
        <w:rPr>
          <w:rFonts w:ascii="Times New Roman" w:hAnsi="Times New Roman" w:cs="Times New Roman"/>
          <w:b/>
          <w:sz w:val="24"/>
          <w:szCs w:val="24"/>
        </w:rPr>
        <w:t xml:space="preserve">Integrarea aspectelor privind schimbările climatice și reziliența la dezastre în selectarea opțiunilor. </w:t>
      </w:r>
      <w:r w:rsidRPr="00BC067F">
        <w:rPr>
          <w:rFonts w:ascii="Times New Roman" w:hAnsi="Times New Roman" w:cs="Times New Roman"/>
          <w:sz w:val="24"/>
          <w:szCs w:val="24"/>
        </w:rPr>
        <w:t>În etapa de elaborare a studiului de fezabilitate și a analiz</w:t>
      </w:r>
      <w:r w:rsidR="006057D3" w:rsidRPr="00BC067F">
        <w:rPr>
          <w:rFonts w:ascii="Times New Roman" w:hAnsi="Times New Roman" w:cs="Times New Roman"/>
          <w:sz w:val="24"/>
          <w:szCs w:val="24"/>
        </w:rPr>
        <w:t>ei</w:t>
      </w:r>
      <w:r w:rsidRPr="00BC067F">
        <w:rPr>
          <w:rFonts w:ascii="Times New Roman" w:hAnsi="Times New Roman" w:cs="Times New Roman"/>
          <w:sz w:val="24"/>
          <w:szCs w:val="24"/>
        </w:rPr>
        <w:t xml:space="preserve"> opțiunilor se vor lua în considerare și aspectele privind adaptarea la schimbările climatice și atenuarea efectelor acestora și rezistența în fața dezastrelor. </w:t>
      </w:r>
      <w:r w:rsidRPr="00BC067F">
        <w:rPr>
          <w:rFonts w:ascii="Times New Roman" w:hAnsi="Times New Roman" w:cs="Times New Roman"/>
          <w:b/>
          <w:i/>
          <w:sz w:val="24"/>
          <w:szCs w:val="24"/>
        </w:rPr>
        <w:t>Ca</w:t>
      </w:r>
      <w:r w:rsidR="00161652" w:rsidRPr="00BC067F">
        <w:rPr>
          <w:rFonts w:ascii="Times New Roman" w:hAnsi="Times New Roman" w:cs="Times New Roman"/>
          <w:b/>
          <w:i/>
          <w:sz w:val="24"/>
          <w:szCs w:val="24"/>
        </w:rPr>
        <w:t xml:space="preserve"> urmare acest impact se va refle</w:t>
      </w:r>
      <w:r w:rsidRPr="00BC067F">
        <w:rPr>
          <w:rFonts w:ascii="Times New Roman" w:hAnsi="Times New Roman" w:cs="Times New Roman"/>
          <w:b/>
          <w:i/>
          <w:sz w:val="24"/>
          <w:szCs w:val="24"/>
        </w:rPr>
        <w:t xml:space="preserve">cta în </w:t>
      </w:r>
      <w:r w:rsidR="00161652" w:rsidRPr="00BC067F">
        <w:rPr>
          <w:rFonts w:ascii="Times New Roman" w:hAnsi="Times New Roman" w:cs="Times New Roman"/>
          <w:b/>
          <w:i/>
          <w:sz w:val="24"/>
          <w:szCs w:val="24"/>
        </w:rPr>
        <w:t>acordul/avizul</w:t>
      </w:r>
      <w:r w:rsidRPr="00BC067F">
        <w:rPr>
          <w:rFonts w:ascii="Times New Roman" w:hAnsi="Times New Roman" w:cs="Times New Roman"/>
          <w:b/>
          <w:i/>
          <w:sz w:val="24"/>
          <w:szCs w:val="24"/>
        </w:rPr>
        <w:t xml:space="preserve"> de mediu și autorizațiile de construcție.</w:t>
      </w:r>
      <w:r w:rsidRPr="00BC067F">
        <w:rPr>
          <w:rFonts w:ascii="Times New Roman" w:hAnsi="Times New Roman" w:cs="Times New Roman"/>
          <w:sz w:val="24"/>
          <w:szCs w:val="24"/>
        </w:rPr>
        <w:t xml:space="preserve"> </w:t>
      </w:r>
    </w:p>
    <w:p w:rsidR="00A515EE" w:rsidRPr="000D5DB9" w:rsidRDefault="00A515EE" w:rsidP="001F71A7">
      <w:pPr>
        <w:pStyle w:val="ListParagraph"/>
        <w:spacing w:after="0" w:line="240" w:lineRule="auto"/>
        <w:ind w:left="0"/>
        <w:contextualSpacing w:val="0"/>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Etapele ce trebuie parcurse sunt:</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sz w:val="24"/>
          <w:szCs w:val="24"/>
        </w:rPr>
      </w:pPr>
      <w:r w:rsidRPr="000D5DB9">
        <w:rPr>
          <w:rFonts w:ascii="Times New Roman" w:hAnsi="Times New Roman" w:cs="Times New Roman"/>
          <w:i/>
          <w:sz w:val="24"/>
          <w:szCs w:val="24"/>
        </w:rPr>
        <w:t>Analiza de senzitivitate</w:t>
      </w:r>
      <w:r w:rsidRPr="000D5DB9">
        <w:rPr>
          <w:rFonts w:ascii="Times New Roman" w:hAnsi="Times New Roman" w:cs="Times New Roman"/>
          <w:sz w:val="24"/>
          <w:szCs w:val="24"/>
        </w:rPr>
        <w:t xml:space="preserve"> </w:t>
      </w:r>
    </w:p>
    <w:p w:rsidR="00A515EE" w:rsidRPr="000D5DB9" w:rsidRDefault="00A515EE" w:rsidP="001F71A7">
      <w:pPr>
        <w:pStyle w:val="ListParagraph"/>
        <w:spacing w:after="0" w:line="240" w:lineRule="auto"/>
        <w:contextualSpacing w:val="0"/>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Această analiză a proiectului </w:t>
      </w:r>
      <w:r w:rsidR="006901CD">
        <w:rPr>
          <w:rFonts w:ascii="Times New Roman" w:hAnsi="Times New Roman" w:cs="Times New Roman"/>
          <w:sz w:val="24"/>
          <w:szCs w:val="24"/>
        </w:rPr>
        <w:t xml:space="preserve">se va realiza </w:t>
      </w:r>
      <w:r w:rsidRPr="000D5DB9">
        <w:rPr>
          <w:rFonts w:ascii="Times New Roman" w:hAnsi="Times New Roman" w:cs="Times New Roman"/>
          <w:sz w:val="24"/>
          <w:szCs w:val="24"/>
        </w:rPr>
        <w:t>la diverse riscuri generate de schimbările climatice (temperatura anuală/sezon</w:t>
      </w:r>
      <w:r w:rsidR="006057D3">
        <w:rPr>
          <w:rFonts w:ascii="Times New Roman" w:hAnsi="Times New Roman" w:cs="Times New Roman"/>
          <w:sz w:val="24"/>
          <w:szCs w:val="24"/>
        </w:rPr>
        <w:t>ieră</w:t>
      </w:r>
      <w:r w:rsidRPr="000D5DB9">
        <w:rPr>
          <w:rFonts w:ascii="Times New Roman" w:hAnsi="Times New Roman" w:cs="Times New Roman"/>
          <w:sz w:val="24"/>
          <w:szCs w:val="24"/>
        </w:rPr>
        <w:t>/lunară; valorile extreme ale temperaturilor – frecvență și magnitudine, media anuală/sezon</w:t>
      </w:r>
      <w:r w:rsidR="006057D3">
        <w:rPr>
          <w:rFonts w:ascii="Times New Roman" w:hAnsi="Times New Roman" w:cs="Times New Roman"/>
          <w:sz w:val="24"/>
          <w:szCs w:val="24"/>
        </w:rPr>
        <w:t>ieră</w:t>
      </w:r>
      <w:r w:rsidRPr="000D5DB9">
        <w:rPr>
          <w:rFonts w:ascii="Times New Roman" w:hAnsi="Times New Roman" w:cs="Times New Roman"/>
          <w:sz w:val="24"/>
          <w:szCs w:val="24"/>
        </w:rPr>
        <w:t xml:space="preserve">/lunară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w:t>
      </w:r>
      <w:r w:rsidR="006057D3">
        <w:rPr>
          <w:rFonts w:ascii="Times New Roman" w:hAnsi="Times New Roman" w:cs="Times New Roman"/>
          <w:sz w:val="24"/>
          <w:szCs w:val="24"/>
        </w:rPr>
        <w:t>incendiile</w:t>
      </w:r>
      <w:r w:rsidRPr="000D5DB9">
        <w:rPr>
          <w:rFonts w:ascii="Times New Roman" w:hAnsi="Times New Roman" w:cs="Times New Roman"/>
          <w:sz w:val="24"/>
          <w:szCs w:val="24"/>
        </w:rPr>
        <w:t xml:space="preserve"> de păduri, efectul încălzirii urbane, majorarea perioadei anotimpurilor). </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Analiza de senzitivitate, care poate fi </w:t>
      </w:r>
      <w:r w:rsidR="006901CD">
        <w:rPr>
          <w:rFonts w:ascii="Times New Roman" w:hAnsi="Times New Roman" w:cs="Times New Roman"/>
          <w:sz w:val="24"/>
          <w:szCs w:val="24"/>
        </w:rPr>
        <w:t>ridicată, medie sau inexistentă și</w:t>
      </w:r>
      <w:r w:rsidRPr="000D5DB9">
        <w:rPr>
          <w:rFonts w:ascii="Times New Roman" w:hAnsi="Times New Roman" w:cs="Times New Roman"/>
          <w:sz w:val="24"/>
          <w:szCs w:val="24"/>
        </w:rPr>
        <w:t xml:space="preserve"> trebuie realizată din următoarele patru perspective:</w:t>
      </w:r>
    </w:p>
    <w:p w:rsidR="00A515EE" w:rsidRPr="000D5DB9" w:rsidRDefault="00A515EE" w:rsidP="007C4029">
      <w:pPr>
        <w:pStyle w:val="ListParagraph"/>
        <w:numPr>
          <w:ilvl w:val="0"/>
          <w:numId w:val="45"/>
        </w:numPr>
        <w:spacing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Senzitivitatea activelor</w:t>
      </w:r>
    </w:p>
    <w:p w:rsidR="00A515EE" w:rsidRPr="000D5DB9" w:rsidRDefault="00A515EE" w:rsidP="007C4029">
      <w:pPr>
        <w:pStyle w:val="ListParagraph"/>
        <w:numPr>
          <w:ilvl w:val="0"/>
          <w:numId w:val="45"/>
        </w:numPr>
        <w:spacing w:after="0" w:line="240" w:lineRule="auto"/>
        <w:ind w:left="425" w:hanging="425"/>
        <w:contextualSpacing w:val="0"/>
        <w:jc w:val="both"/>
        <w:rPr>
          <w:rFonts w:ascii="Times New Roman" w:hAnsi="Times New Roman" w:cs="Times New Roman"/>
          <w:sz w:val="24"/>
          <w:szCs w:val="24"/>
        </w:rPr>
      </w:pPr>
      <w:r w:rsidRPr="00D10D34">
        <w:rPr>
          <w:rFonts w:ascii="Times New Roman" w:hAnsi="Times New Roman" w:cs="Times New Roman"/>
          <w:sz w:val="24"/>
          <w:szCs w:val="24"/>
        </w:rPr>
        <w:t xml:space="preserve">Senzitivitatea </w:t>
      </w:r>
      <w:r w:rsidR="0018297D" w:rsidRPr="00D10D34">
        <w:rPr>
          <w:rFonts w:ascii="Times New Roman" w:hAnsi="Times New Roman" w:cs="Times New Roman"/>
          <w:sz w:val="24"/>
          <w:szCs w:val="24"/>
        </w:rPr>
        <w:t>intrărilor</w:t>
      </w:r>
      <w:r w:rsidRPr="00D10D34">
        <w:rPr>
          <w:rFonts w:ascii="Times New Roman" w:hAnsi="Times New Roman" w:cs="Times New Roman"/>
          <w:sz w:val="24"/>
          <w:szCs w:val="24"/>
        </w:rPr>
        <w:t xml:space="preserve"> (apă,</w:t>
      </w:r>
      <w:r w:rsidRPr="000D5DB9">
        <w:rPr>
          <w:rFonts w:ascii="Times New Roman" w:hAnsi="Times New Roman" w:cs="Times New Roman"/>
          <w:sz w:val="24"/>
          <w:szCs w:val="24"/>
        </w:rPr>
        <w:t xml:space="preserve"> energie, altele)</w:t>
      </w:r>
    </w:p>
    <w:p w:rsidR="00A515EE" w:rsidRPr="000D5DB9" w:rsidRDefault="00A515EE" w:rsidP="007C4029">
      <w:pPr>
        <w:pStyle w:val="ListParagraph"/>
        <w:numPr>
          <w:ilvl w:val="0"/>
          <w:numId w:val="45"/>
        </w:numPr>
        <w:spacing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Senzitivitatea ieșirilor (produselor, pieței, cererii consumatorilor)</w:t>
      </w:r>
    </w:p>
    <w:p w:rsidR="00A515EE" w:rsidRPr="000D5DB9" w:rsidRDefault="00A515EE" w:rsidP="007C4029">
      <w:pPr>
        <w:pStyle w:val="ListParagraph"/>
        <w:numPr>
          <w:ilvl w:val="0"/>
          <w:numId w:val="45"/>
        </w:numPr>
        <w:spacing w:after="0" w:line="240" w:lineRule="auto"/>
        <w:ind w:left="425" w:hanging="425"/>
        <w:contextualSpacing w:val="0"/>
        <w:jc w:val="both"/>
        <w:rPr>
          <w:rFonts w:ascii="Times New Roman" w:hAnsi="Times New Roman" w:cs="Times New Roman"/>
          <w:sz w:val="24"/>
          <w:szCs w:val="24"/>
        </w:rPr>
      </w:pPr>
      <w:r w:rsidRPr="000D5DB9">
        <w:rPr>
          <w:rFonts w:ascii="Times New Roman" w:hAnsi="Times New Roman" w:cs="Times New Roman"/>
          <w:sz w:val="24"/>
          <w:szCs w:val="24"/>
        </w:rPr>
        <w:t>Senzitivitatea conexiunilor de transport</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Dacă analiza de senzitivitate indică un nivel ridicat sau mediu asupra unei dintre cele patru perspective, se trece la evaluarea expunerii la riscurile respective și la analiza finală de vulnerabilitate.</w:t>
      </w:r>
    </w:p>
    <w:p w:rsidR="00A515EE" w:rsidRDefault="00A515EE" w:rsidP="001F71A7">
      <w:pPr>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i/>
          <w:sz w:val="24"/>
          <w:szCs w:val="24"/>
        </w:rPr>
      </w:pPr>
      <w:r w:rsidRPr="000D5DB9">
        <w:rPr>
          <w:rFonts w:ascii="Times New Roman" w:hAnsi="Times New Roman" w:cs="Times New Roman"/>
          <w:i/>
          <w:sz w:val="24"/>
          <w:szCs w:val="24"/>
        </w:rPr>
        <w:t>Evaluarea expunerii la diverse riscuri</w:t>
      </w:r>
    </w:p>
    <w:p w:rsidR="00A515EE" w:rsidRPr="000D5DB9" w:rsidRDefault="00A515EE" w:rsidP="001F71A7">
      <w:pPr>
        <w:pStyle w:val="ListParagraph"/>
        <w:spacing w:after="0" w:line="240" w:lineRule="auto"/>
        <w:contextualSpacing w:val="0"/>
        <w:jc w:val="both"/>
        <w:rPr>
          <w:rFonts w:ascii="Times New Roman" w:hAnsi="Times New Roman" w:cs="Times New Roman"/>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w:t>
      </w:r>
      <w:r w:rsidR="009C212F">
        <w:rPr>
          <w:rFonts w:ascii="Times New Roman" w:hAnsi="Times New Roman" w:cs="Times New Roman"/>
          <w:sz w:val="24"/>
          <w:szCs w:val="24"/>
        </w:rPr>
        <w:t xml:space="preserve">cât </w:t>
      </w:r>
      <w:r w:rsidRPr="000D5DB9">
        <w:rPr>
          <w:rFonts w:ascii="Times New Roman" w:hAnsi="Times New Roman" w:cs="Times New Roman"/>
          <w:sz w:val="24"/>
          <w:szCs w:val="24"/>
        </w:rPr>
        <w:t xml:space="preserve">și </w:t>
      </w:r>
      <w:r w:rsidR="009C212F">
        <w:rPr>
          <w:rFonts w:ascii="Times New Roman" w:hAnsi="Times New Roman" w:cs="Times New Roman"/>
          <w:sz w:val="24"/>
          <w:szCs w:val="24"/>
        </w:rPr>
        <w:t xml:space="preserve">pe </w:t>
      </w:r>
      <w:r w:rsidRPr="000D5DB9">
        <w:rPr>
          <w:rFonts w:ascii="Times New Roman" w:hAnsi="Times New Roman" w:cs="Times New Roman"/>
          <w:sz w:val="24"/>
          <w:szCs w:val="24"/>
        </w:rPr>
        <w:t xml:space="preserve">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i/>
          <w:sz w:val="24"/>
          <w:szCs w:val="24"/>
        </w:rPr>
      </w:pPr>
      <w:r w:rsidRPr="000D5DB9">
        <w:rPr>
          <w:rFonts w:ascii="Times New Roman" w:hAnsi="Times New Roman" w:cs="Times New Roman"/>
          <w:i/>
          <w:sz w:val="24"/>
          <w:szCs w:val="24"/>
        </w:rPr>
        <w:lastRenderedPageBreak/>
        <w:t>Analiza de vulnerabilitate</w:t>
      </w:r>
    </w:p>
    <w:p w:rsidR="00A515EE" w:rsidRPr="000D5DB9" w:rsidRDefault="00A515EE" w:rsidP="001F71A7">
      <w:pPr>
        <w:pStyle w:val="ListParagraph"/>
        <w:spacing w:after="0" w:line="240" w:lineRule="auto"/>
        <w:contextualSpacing w:val="0"/>
        <w:jc w:val="both"/>
        <w:rPr>
          <w:rFonts w:ascii="Times New Roman" w:hAnsi="Times New Roman" w:cs="Times New Roman"/>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Aceasta se realizează prin combinarea gradului de senzitivitate (S) cu gradul de expunere (E), în cadrul unei matrice pentru fiecare risc, care stabilește nivelul de vulnerabilitate (nu există, mediu sau mare)</w:t>
      </w:r>
    </w:p>
    <w:p w:rsidR="00A515EE" w:rsidRPr="000D5DB9" w:rsidRDefault="00A515EE" w:rsidP="001F71A7">
      <w:pPr>
        <w:spacing w:after="0" w:line="240" w:lineRule="auto"/>
        <w:jc w:val="both"/>
        <w:rPr>
          <w:rFonts w:ascii="Times New Roman" w:hAnsi="Times New Roman" w:cs="Times New Roman"/>
          <w:b/>
          <w:sz w:val="24"/>
          <w:szCs w:val="24"/>
        </w:rPr>
      </w:pPr>
      <w:r w:rsidRPr="000D5DB9">
        <w:rPr>
          <w:rFonts w:ascii="Times New Roman" w:hAnsi="Times New Roman" w:cs="Times New Roman"/>
          <w:b/>
          <w:sz w:val="24"/>
          <w:szCs w:val="24"/>
        </w:rPr>
        <w:t>V=S*E</w:t>
      </w:r>
    </w:p>
    <w:p w:rsidR="00A515EE" w:rsidRPr="000D5DB9" w:rsidRDefault="00A515EE" w:rsidP="001F71A7">
      <w:pPr>
        <w:spacing w:after="0" w:line="240" w:lineRule="auto"/>
        <w:jc w:val="both"/>
        <w:rPr>
          <w:rFonts w:ascii="Times New Roman" w:hAnsi="Times New Roman" w:cs="Times New Roman"/>
          <w:b/>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i/>
          <w:sz w:val="24"/>
          <w:szCs w:val="24"/>
        </w:rPr>
      </w:pPr>
      <w:r w:rsidRPr="000D5DB9">
        <w:rPr>
          <w:rFonts w:ascii="Times New Roman" w:hAnsi="Times New Roman" w:cs="Times New Roman"/>
          <w:i/>
          <w:sz w:val="24"/>
          <w:szCs w:val="24"/>
        </w:rPr>
        <w:t xml:space="preserve">Evaluarea riscurilor </w:t>
      </w:r>
    </w:p>
    <w:p w:rsidR="00A515EE" w:rsidRPr="000D5DB9" w:rsidRDefault="00A515EE" w:rsidP="001F71A7">
      <w:pPr>
        <w:pStyle w:val="ListParagraph"/>
        <w:spacing w:after="0" w:line="240" w:lineRule="auto"/>
        <w:contextualSpacing w:val="0"/>
        <w:jc w:val="both"/>
        <w:rPr>
          <w:rFonts w:ascii="Times New Roman" w:hAnsi="Times New Roman" w:cs="Times New Roman"/>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Aceasta se va realiza pentru riscurile identificate în primele trei etape pentru care proiectul are un nivel ridicat sau mediu de vulnerabilitate. Evaluarea risc</w:t>
      </w:r>
      <w:r w:rsidR="009C212F">
        <w:rPr>
          <w:rFonts w:ascii="Times New Roman" w:hAnsi="Times New Roman" w:cs="Times New Roman"/>
          <w:sz w:val="24"/>
          <w:szCs w:val="24"/>
        </w:rPr>
        <w:t>u</w:t>
      </w:r>
      <w:r w:rsidRPr="000D5DB9">
        <w:rPr>
          <w:rFonts w:ascii="Times New Roman" w:hAnsi="Times New Roman" w:cs="Times New Roman"/>
          <w:sz w:val="24"/>
          <w:szCs w:val="24"/>
        </w:rPr>
        <w:t>rilor permite aprofundarea relației ”cauze-efecte” între riscuri și componentele proiectului (tehnice, sociale, ecologice, financiare etc.). Analiza de risc de înalt nivel implică o analiza calitativă a riscurilor (bazată pe judecata experților pentru identificarea hazardelor, consecințelor și riscurilor cheie asociate) și analiza detaliată a riscurilor, respectiv o analiză cantitativă, bazată pe modelare.</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i/>
          <w:sz w:val="24"/>
          <w:szCs w:val="24"/>
        </w:rPr>
      </w:pPr>
      <w:r w:rsidRPr="000D5DB9">
        <w:rPr>
          <w:rFonts w:ascii="Times New Roman" w:hAnsi="Times New Roman" w:cs="Times New Roman"/>
          <w:i/>
          <w:sz w:val="24"/>
          <w:szCs w:val="24"/>
        </w:rPr>
        <w:t xml:space="preserve">Identificarea opțiunilor de adaptare </w:t>
      </w:r>
    </w:p>
    <w:p w:rsidR="00A515EE" w:rsidRPr="000D5DB9" w:rsidRDefault="00A515EE" w:rsidP="001F71A7">
      <w:pPr>
        <w:pStyle w:val="ListParagraph"/>
        <w:spacing w:after="0" w:line="240" w:lineRule="auto"/>
        <w:contextualSpacing w:val="0"/>
        <w:jc w:val="both"/>
        <w:rPr>
          <w:rFonts w:ascii="Times New Roman" w:hAnsi="Times New Roman" w:cs="Times New Roman"/>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În cadrul acestei etape sunt identificate măsurile de adaptare necesare pentru a diminua vulnerabilitatea proi</w:t>
      </w:r>
      <w:r w:rsidR="00F90BED">
        <w:rPr>
          <w:rFonts w:ascii="Times New Roman" w:hAnsi="Times New Roman" w:cs="Times New Roman"/>
          <w:sz w:val="24"/>
          <w:szCs w:val="24"/>
        </w:rPr>
        <w:t>ectului la riscurile identificate</w:t>
      </w:r>
      <w:r w:rsidRPr="000D5DB9">
        <w:rPr>
          <w:rFonts w:ascii="Times New Roman" w:hAnsi="Times New Roman" w:cs="Times New Roman"/>
          <w:sz w:val="24"/>
          <w:szCs w:val="24"/>
        </w:rPr>
        <w:t xml:space="preserve"> și evaluate în etapele anterioare. Măsurile de adaptare se identifică cu sprijinul unor seminarii corelate cu exemple de bune practică în domeniu, iar odată măsurile id</w:t>
      </w:r>
      <w:r w:rsidR="006057D3">
        <w:rPr>
          <w:rFonts w:ascii="Times New Roman" w:hAnsi="Times New Roman" w:cs="Times New Roman"/>
          <w:sz w:val="24"/>
          <w:szCs w:val="24"/>
        </w:rPr>
        <w:t>entificate</w:t>
      </w:r>
      <w:r w:rsidRPr="000D5DB9">
        <w:rPr>
          <w:rFonts w:ascii="Times New Roman" w:hAnsi="Times New Roman" w:cs="Times New Roman"/>
          <w:sz w:val="24"/>
          <w:szCs w:val="24"/>
        </w:rPr>
        <w:t>, se realizează o listă scurtă a acestora pe baza unei analiza calitative și sunt selectate acele măsuri care sunt viabile din punct de vedere ecologic, social, tehnic și legal. Acestea sunt evaluate și din punct de vedere al momentului când pot fi implementate și sunt raportate și la obiectivele proiectului.</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b/>
          <w:i/>
          <w:sz w:val="24"/>
          <w:szCs w:val="24"/>
        </w:rPr>
      </w:pPr>
      <w:r w:rsidRPr="000D5DB9">
        <w:rPr>
          <w:rFonts w:ascii="Times New Roman" w:hAnsi="Times New Roman" w:cs="Times New Roman"/>
          <w:i/>
          <w:sz w:val="24"/>
          <w:szCs w:val="24"/>
        </w:rPr>
        <w:t>Evaluarea opțiunilor de adaptare</w:t>
      </w:r>
    </w:p>
    <w:p w:rsidR="00A515EE" w:rsidRPr="000D5DB9" w:rsidRDefault="00A515EE" w:rsidP="001F71A7">
      <w:pPr>
        <w:pStyle w:val="ListParagraph"/>
        <w:spacing w:after="0" w:line="240" w:lineRule="auto"/>
        <w:contextualSpacing w:val="0"/>
        <w:jc w:val="both"/>
        <w:rPr>
          <w:rFonts w:ascii="Times New Roman" w:hAnsi="Times New Roman" w:cs="Times New Roman"/>
          <w:b/>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În această etapă, măsurile de adaptare sunt introduse în evaluare la nivelul analizei cost-beneficiu.</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7C4029">
      <w:pPr>
        <w:pStyle w:val="ListParagraph"/>
        <w:numPr>
          <w:ilvl w:val="0"/>
          <w:numId w:val="44"/>
        </w:numPr>
        <w:spacing w:after="0" w:line="240" w:lineRule="auto"/>
        <w:ind w:left="426" w:hanging="426"/>
        <w:contextualSpacing w:val="0"/>
        <w:jc w:val="both"/>
        <w:rPr>
          <w:rFonts w:ascii="Times New Roman" w:hAnsi="Times New Roman" w:cs="Times New Roman"/>
          <w:b/>
          <w:i/>
          <w:sz w:val="24"/>
          <w:szCs w:val="24"/>
        </w:rPr>
      </w:pPr>
      <w:r w:rsidRPr="000D5DB9">
        <w:rPr>
          <w:rFonts w:ascii="Times New Roman" w:hAnsi="Times New Roman" w:cs="Times New Roman"/>
          <w:i/>
          <w:sz w:val="24"/>
          <w:szCs w:val="24"/>
        </w:rPr>
        <w:t>Integrarea acțiunilor de adaptare în proiect</w:t>
      </w:r>
    </w:p>
    <w:p w:rsidR="00A515EE" w:rsidRPr="000D5DB9" w:rsidRDefault="00A515EE" w:rsidP="001F71A7">
      <w:pPr>
        <w:pStyle w:val="ListParagraph"/>
        <w:spacing w:after="0" w:line="240" w:lineRule="auto"/>
        <w:contextualSpacing w:val="0"/>
        <w:jc w:val="both"/>
        <w:rPr>
          <w:rFonts w:ascii="Times New Roman" w:hAnsi="Times New Roman" w:cs="Times New Roman"/>
          <w:b/>
          <w:i/>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Pe baza evaluării opțiunilor de adaptare, se vor lua deciziile de modificare a proiectului tehnic și introducerea acestora în procedurile de achiziție publică și se va stabili un plan și responsabili pentru monitorizarea implementării măsurilor. </w:t>
      </w:r>
    </w:p>
    <w:p w:rsidR="00A515EE" w:rsidRPr="000D5DB9" w:rsidRDefault="00A515EE" w:rsidP="001F71A7">
      <w:pPr>
        <w:spacing w:after="0" w:line="240" w:lineRule="auto"/>
        <w:jc w:val="both"/>
        <w:rPr>
          <w:rFonts w:ascii="Times New Roman" w:hAnsi="Times New Roman" w:cs="Times New Roman"/>
          <w:sz w:val="24"/>
          <w:szCs w:val="24"/>
        </w:rPr>
      </w:pPr>
    </w:p>
    <w:p w:rsidR="00A515EE" w:rsidRDefault="00A515EE" w:rsidP="001F71A7">
      <w:pPr>
        <w:spacing w:after="0" w:line="240" w:lineRule="auto"/>
        <w:jc w:val="both"/>
      </w:pPr>
      <w:r w:rsidRPr="000D5DB9">
        <w:rPr>
          <w:rFonts w:ascii="Times New Roman" w:hAnsi="Times New Roman" w:cs="Times New Roman"/>
          <w:sz w:val="24"/>
          <w:szCs w:val="24"/>
        </w:rPr>
        <w:t>Metodologia detaliată este prezentată în documentul Comisiei Europene ”Guidelines for Project Managers: Making vulnerable investments climate resilient”</w:t>
      </w:r>
      <w:r w:rsidR="00C00B62">
        <w:rPr>
          <w:rFonts w:ascii="Times New Roman" w:hAnsi="Times New Roman" w:cs="Times New Roman"/>
          <w:sz w:val="24"/>
          <w:szCs w:val="24"/>
        </w:rPr>
        <w:t xml:space="preserve">, disponibilă la </w:t>
      </w:r>
      <w:hyperlink r:id="rId15" w:history="1">
        <w:r w:rsidR="00C00B62" w:rsidRPr="00B33ADC">
          <w:rPr>
            <w:rStyle w:val="Hyperlink"/>
            <w:rFonts w:ascii="Times New Roman" w:hAnsi="Times New Roman" w:cs="Times New Roman"/>
            <w:sz w:val="24"/>
            <w:szCs w:val="24"/>
          </w:rPr>
          <w:t>http://ec.europa.eu/clima/policies/adaptation/what/docs/non_paper_guidelines_project_managers_en.pdf</w:t>
        </w:r>
      </w:hyperlink>
    </w:p>
    <w:p w:rsidR="00B546EC" w:rsidRPr="00A27F6F" w:rsidRDefault="00B546EC" w:rsidP="00B546EC">
      <w:pPr>
        <w:autoSpaceDE w:val="0"/>
        <w:autoSpaceDN w:val="0"/>
        <w:adjustRightInd w:val="0"/>
        <w:jc w:val="both"/>
        <w:rPr>
          <w:rFonts w:ascii="Times New Roman" w:hAnsi="Times New Roman" w:cs="Times New Roman"/>
          <w:sz w:val="24"/>
          <w:szCs w:val="24"/>
        </w:rPr>
      </w:pPr>
      <w:r w:rsidRPr="00A27F6F">
        <w:rPr>
          <w:rFonts w:ascii="Times New Roman" w:hAnsi="Times New Roman" w:cs="Times New Roman"/>
          <w:sz w:val="24"/>
          <w:szCs w:val="24"/>
        </w:rPr>
        <w:t>Pentru aprobarea Studiului de Fezabilitate sunt necesare următoarele documente:</w:t>
      </w:r>
    </w:p>
    <w:p w:rsidR="00B546EC" w:rsidRPr="00A27F6F" w:rsidRDefault="00B546EC" w:rsidP="00B546EC">
      <w:pPr>
        <w:pStyle w:val="ListParagraph"/>
        <w:numPr>
          <w:ilvl w:val="0"/>
          <w:numId w:val="33"/>
        </w:numPr>
        <w:tabs>
          <w:tab w:val="left" w:pos="284"/>
        </w:tabs>
        <w:autoSpaceDE w:val="0"/>
        <w:autoSpaceDN w:val="0"/>
        <w:adjustRightInd w:val="0"/>
        <w:spacing w:before="120" w:after="0" w:line="240" w:lineRule="auto"/>
        <w:ind w:left="284" w:hanging="284"/>
        <w:contextualSpacing w:val="0"/>
        <w:jc w:val="both"/>
        <w:rPr>
          <w:rFonts w:ascii="Times New Roman" w:hAnsi="Times New Roman" w:cs="Times New Roman"/>
          <w:sz w:val="24"/>
          <w:szCs w:val="24"/>
        </w:rPr>
      </w:pPr>
      <w:r w:rsidRPr="00A27F6F">
        <w:rPr>
          <w:rFonts w:ascii="Times New Roman" w:hAnsi="Times New Roman" w:cs="Times New Roman"/>
          <w:sz w:val="24"/>
          <w:szCs w:val="24"/>
        </w:rPr>
        <w:t>Prioritizarea MPGT aferentă orizontului de timp 2014-2020;</w:t>
      </w:r>
    </w:p>
    <w:p w:rsidR="00CB5CE9" w:rsidRPr="00A27F6F" w:rsidRDefault="00CB5CE9" w:rsidP="00B546EC">
      <w:pPr>
        <w:pStyle w:val="ListParagraph"/>
        <w:numPr>
          <w:ilvl w:val="0"/>
          <w:numId w:val="33"/>
        </w:numPr>
        <w:tabs>
          <w:tab w:val="left" w:pos="284"/>
        </w:tabs>
        <w:autoSpaceDE w:val="0"/>
        <w:autoSpaceDN w:val="0"/>
        <w:adjustRightInd w:val="0"/>
        <w:spacing w:before="120" w:after="0" w:line="240" w:lineRule="auto"/>
        <w:ind w:left="284" w:hanging="284"/>
        <w:contextualSpacing w:val="0"/>
        <w:jc w:val="both"/>
        <w:rPr>
          <w:rFonts w:ascii="Times New Roman" w:hAnsi="Times New Roman" w:cs="Times New Roman"/>
          <w:sz w:val="24"/>
          <w:szCs w:val="24"/>
        </w:rPr>
      </w:pPr>
      <w:r w:rsidRPr="00A27F6F">
        <w:rPr>
          <w:rFonts w:ascii="Times New Roman" w:hAnsi="Times New Roman" w:cs="Times New Roman"/>
          <w:sz w:val="24"/>
          <w:szCs w:val="24"/>
        </w:rPr>
        <w:t>Avizul favorabil al Comitetului Tehnico – Economic al solicitantului;</w:t>
      </w:r>
    </w:p>
    <w:p w:rsidR="00C00B62" w:rsidRPr="00A27F6F" w:rsidRDefault="008B351B" w:rsidP="00CB5CE9">
      <w:pPr>
        <w:pStyle w:val="ListParagraph"/>
        <w:numPr>
          <w:ilvl w:val="0"/>
          <w:numId w:val="33"/>
        </w:numPr>
        <w:tabs>
          <w:tab w:val="left" w:pos="284"/>
        </w:tabs>
        <w:autoSpaceDE w:val="0"/>
        <w:autoSpaceDN w:val="0"/>
        <w:adjustRightInd w:val="0"/>
        <w:spacing w:before="60" w:after="0" w:line="240" w:lineRule="auto"/>
        <w:ind w:left="284" w:hanging="284"/>
        <w:contextualSpacing w:val="0"/>
        <w:jc w:val="both"/>
        <w:rPr>
          <w:rFonts w:ascii="Times New Roman" w:hAnsi="Times New Roman" w:cs="Times New Roman"/>
          <w:sz w:val="24"/>
          <w:szCs w:val="24"/>
        </w:rPr>
      </w:pPr>
      <w:r w:rsidRPr="00A27F6F">
        <w:rPr>
          <w:rFonts w:ascii="Times New Roman" w:hAnsi="Times New Roman" w:cs="Times New Roman"/>
          <w:sz w:val="24"/>
          <w:szCs w:val="24"/>
        </w:rPr>
        <w:t xml:space="preserve">Proiectul de </w:t>
      </w:r>
      <w:r w:rsidR="00CB5CE9" w:rsidRPr="00A27F6F">
        <w:rPr>
          <w:rFonts w:ascii="Times New Roman" w:hAnsi="Times New Roman" w:cs="Times New Roman"/>
          <w:sz w:val="24"/>
          <w:szCs w:val="24"/>
        </w:rPr>
        <w:t>Hotărâre</w:t>
      </w:r>
      <w:r w:rsidRPr="00A27F6F">
        <w:rPr>
          <w:rFonts w:ascii="Times New Roman" w:hAnsi="Times New Roman" w:cs="Times New Roman"/>
          <w:sz w:val="24"/>
          <w:szCs w:val="24"/>
        </w:rPr>
        <w:t xml:space="preserve"> </w:t>
      </w:r>
      <w:r w:rsidR="00CB5CE9" w:rsidRPr="00A27F6F">
        <w:rPr>
          <w:rFonts w:ascii="Times New Roman" w:hAnsi="Times New Roman" w:cs="Times New Roman"/>
          <w:sz w:val="24"/>
          <w:szCs w:val="24"/>
        </w:rPr>
        <w:t>a Guvernului de aprobare a indicatorilor tehnico – economici</w:t>
      </w:r>
      <w:r w:rsidRPr="00A27F6F">
        <w:rPr>
          <w:rFonts w:ascii="Times New Roman" w:hAnsi="Times New Roman" w:cs="Times New Roman"/>
          <w:sz w:val="24"/>
          <w:szCs w:val="24"/>
        </w:rPr>
        <w:t xml:space="preserve"> însușit de inițiator.</w:t>
      </w:r>
    </w:p>
    <w:p w:rsidR="00A515EE" w:rsidRDefault="00A515EE" w:rsidP="001F71A7">
      <w:pPr>
        <w:pStyle w:val="ListParagraph"/>
        <w:tabs>
          <w:tab w:val="left" w:pos="284"/>
        </w:tabs>
        <w:autoSpaceDE w:val="0"/>
        <w:autoSpaceDN w:val="0"/>
        <w:adjustRightInd w:val="0"/>
        <w:spacing w:after="0" w:line="240" w:lineRule="auto"/>
        <w:ind w:left="284"/>
        <w:contextualSpacing w:val="0"/>
        <w:jc w:val="both"/>
        <w:rPr>
          <w:rFonts w:ascii="Times New Roman" w:hAnsi="Times New Roman" w:cs="Times New Roman"/>
          <w:sz w:val="24"/>
          <w:szCs w:val="24"/>
        </w:rPr>
      </w:pPr>
    </w:p>
    <w:p w:rsidR="00642AAA" w:rsidRDefault="00642AAA" w:rsidP="001F71A7">
      <w:pPr>
        <w:pStyle w:val="ListParagraph"/>
        <w:tabs>
          <w:tab w:val="left" w:pos="284"/>
        </w:tabs>
        <w:autoSpaceDE w:val="0"/>
        <w:autoSpaceDN w:val="0"/>
        <w:adjustRightInd w:val="0"/>
        <w:spacing w:after="0" w:line="240" w:lineRule="auto"/>
        <w:ind w:left="284"/>
        <w:contextualSpacing w:val="0"/>
        <w:jc w:val="both"/>
        <w:rPr>
          <w:rFonts w:ascii="Times New Roman" w:hAnsi="Times New Roman" w:cs="Times New Roman"/>
          <w:sz w:val="24"/>
          <w:szCs w:val="24"/>
        </w:rPr>
      </w:pPr>
    </w:p>
    <w:p w:rsidR="00A515EE" w:rsidRPr="000D5DB9" w:rsidRDefault="005654D0" w:rsidP="001F71A7">
      <w:pPr>
        <w:pStyle w:val="Heading3"/>
        <w:spacing w:before="0" w:line="240" w:lineRule="auto"/>
        <w:rPr>
          <w:rFonts w:cs="Times New Roman"/>
        </w:rPr>
      </w:pPr>
      <w:bookmarkStart w:id="59" w:name="_Toc452112109"/>
      <w:bookmarkStart w:id="60" w:name="_Toc452361339"/>
      <w:r w:rsidRPr="000D5DB9">
        <w:rPr>
          <w:rFonts w:cs="Times New Roman"/>
        </w:rPr>
        <w:t>3.</w:t>
      </w:r>
      <w:r w:rsidR="0018297D">
        <w:rPr>
          <w:rFonts w:cs="Times New Roman"/>
        </w:rPr>
        <w:t>2</w:t>
      </w:r>
      <w:r w:rsidRPr="000D5DB9">
        <w:rPr>
          <w:rFonts w:cs="Times New Roman"/>
        </w:rPr>
        <w:t xml:space="preserve">.2 </w:t>
      </w:r>
      <w:r w:rsidR="00A515EE" w:rsidRPr="000D5DB9">
        <w:rPr>
          <w:rFonts w:cs="Times New Roman"/>
        </w:rPr>
        <w:t>Analiza Cost Beneficiu</w:t>
      </w:r>
      <w:bookmarkEnd w:id="59"/>
      <w:bookmarkEnd w:id="60"/>
    </w:p>
    <w:p w:rsidR="00A515EE" w:rsidRPr="000D5DB9" w:rsidRDefault="00A515EE" w:rsidP="001F71A7">
      <w:pPr>
        <w:tabs>
          <w:tab w:val="left" w:pos="540"/>
          <w:tab w:val="left" w:pos="10065"/>
        </w:tabs>
        <w:spacing w:after="0" w:line="240" w:lineRule="auto"/>
        <w:ind w:right="-51"/>
        <w:jc w:val="both"/>
        <w:rPr>
          <w:rFonts w:ascii="Times New Roman" w:hAnsi="Times New Roman" w:cs="Times New Roman"/>
          <w:strike/>
          <w:sz w:val="24"/>
          <w:szCs w:val="24"/>
        </w:rPr>
      </w:pPr>
    </w:p>
    <w:p w:rsidR="00A74180" w:rsidRPr="00BC067F" w:rsidRDefault="00A74180" w:rsidP="002515DB">
      <w:pPr>
        <w:shd w:val="clear" w:color="auto" w:fill="FFFFFF"/>
        <w:spacing w:after="0" w:line="240" w:lineRule="auto"/>
        <w:ind w:right="-51"/>
        <w:jc w:val="both"/>
        <w:rPr>
          <w:rFonts w:ascii="Times New Roman" w:hAnsi="Times New Roman" w:cs="Times New Roman"/>
          <w:sz w:val="24"/>
          <w:szCs w:val="24"/>
        </w:rPr>
      </w:pPr>
      <w:r w:rsidRPr="00BC067F">
        <w:rPr>
          <w:rFonts w:ascii="Times New Roman" w:hAnsi="Times New Roman" w:cs="Times New Roman"/>
          <w:sz w:val="24"/>
          <w:szCs w:val="24"/>
          <w:lang w:eastAsia="ro-RO"/>
        </w:rPr>
        <w:t>Analiza Cost Beneficiu (ACB) trebuie să fie elaborată în conformitate cu prevederile Regulamentului UE</w:t>
      </w:r>
      <w:r w:rsidRPr="00BC067F">
        <w:rPr>
          <w:rFonts w:ascii="Times New Roman" w:hAnsi="Times New Roman" w:cs="Times New Roman"/>
          <w:sz w:val="24"/>
          <w:szCs w:val="24"/>
        </w:rPr>
        <w:t xml:space="preserve"> 2015/207 de stabilire a normelor detaliate de punere în aplicare a Regulamentului (UE) nr. 1303/2013 al Parlamentului European și al Consiliului în ceea ce privește modelele pentru raportul de progres, transmiterea informațiilor privind un proiect major, planul de acțiune comun, rapoartele de implementare pentru obiectivul privind investițiile pentru creștere economică și locuri de muncă, </w:t>
      </w:r>
      <w:r w:rsidRPr="00BC067F">
        <w:rPr>
          <w:rFonts w:ascii="Times New Roman" w:hAnsi="Times New Roman" w:cs="Times New Roman"/>
          <w:sz w:val="24"/>
          <w:szCs w:val="24"/>
        </w:rPr>
        <w:lastRenderedPageBreak/>
        <w:t xml:space="preserve">declarația de gestiune, strategia de audit, opinia de audit și raportul anual de control </w:t>
      </w:r>
      <w:r w:rsidRPr="00BC067F">
        <w:rPr>
          <w:rFonts w:ascii="Times New Roman" w:hAnsi="Times New Roman" w:cs="Times New Roman"/>
          <w:i/>
          <w:sz w:val="24"/>
          <w:szCs w:val="24"/>
        </w:rPr>
        <w:t>și în ceea ce privește metodologia de real</w:t>
      </w:r>
      <w:r w:rsidR="00BC067F" w:rsidRPr="00BC067F">
        <w:rPr>
          <w:rFonts w:ascii="Times New Roman" w:hAnsi="Times New Roman" w:cs="Times New Roman"/>
          <w:i/>
          <w:sz w:val="24"/>
          <w:szCs w:val="24"/>
        </w:rPr>
        <w:t>izare a analizei cost-beneficiu.</w:t>
      </w:r>
      <w:r w:rsidR="00BC067F" w:rsidRPr="00BC067F">
        <w:rPr>
          <w:rFonts w:ascii="Times New Roman" w:hAnsi="Times New Roman" w:cs="Times New Roman"/>
          <w:sz w:val="24"/>
          <w:szCs w:val="24"/>
        </w:rPr>
        <w:t xml:space="preserve"> </w:t>
      </w:r>
    </w:p>
    <w:p w:rsidR="00A74180" w:rsidRDefault="00A74180" w:rsidP="00A74180">
      <w:pPr>
        <w:autoSpaceDE w:val="0"/>
        <w:autoSpaceDN w:val="0"/>
        <w:adjustRightInd w:val="0"/>
        <w:spacing w:after="0" w:line="240" w:lineRule="auto"/>
        <w:jc w:val="both"/>
        <w:rPr>
          <w:rFonts w:ascii="Times New Roman" w:hAnsi="Times New Roman" w:cs="Times New Roman"/>
          <w:sz w:val="24"/>
          <w:szCs w:val="24"/>
          <w:lang w:eastAsia="ro-RO"/>
        </w:rPr>
      </w:pPr>
    </w:p>
    <w:p w:rsidR="003F21C4" w:rsidRDefault="00A74180" w:rsidP="00A74180">
      <w:pPr>
        <w:tabs>
          <w:tab w:val="left" w:pos="540"/>
          <w:tab w:val="left" w:pos="10065"/>
        </w:tabs>
        <w:spacing w:after="0" w:line="240" w:lineRule="auto"/>
        <w:ind w:right="-51"/>
        <w:jc w:val="both"/>
        <w:rPr>
          <w:rFonts w:ascii="Times New Roman" w:hAnsi="Times New Roman" w:cs="Times New Roman"/>
          <w:sz w:val="24"/>
          <w:szCs w:val="24"/>
          <w:lang w:eastAsia="ro-RO"/>
        </w:rPr>
      </w:pPr>
      <w:r>
        <w:rPr>
          <w:rFonts w:ascii="Times New Roman" w:hAnsi="Times New Roman" w:cs="Times New Roman"/>
          <w:sz w:val="24"/>
          <w:szCs w:val="24"/>
          <w:lang w:eastAsia="ro-RO"/>
        </w:rPr>
        <w:t xml:space="preserve">Solicitanții vor consulta </w:t>
      </w:r>
      <w:r w:rsidRPr="00072280">
        <w:rPr>
          <w:rFonts w:ascii="Times New Roman" w:hAnsi="Times New Roman" w:cs="Times New Roman"/>
          <w:sz w:val="24"/>
          <w:szCs w:val="24"/>
          <w:lang w:eastAsia="ro-RO"/>
        </w:rPr>
        <w:t>Ghidul general privind Analiza Cost Beneficiu al Comisiei Europene</w:t>
      </w:r>
      <w:r w:rsidR="00BC067F">
        <w:rPr>
          <w:rFonts w:ascii="Times New Roman" w:hAnsi="Times New Roman" w:cs="Times New Roman"/>
          <w:sz w:val="24"/>
          <w:szCs w:val="24"/>
          <w:lang w:eastAsia="ro-RO"/>
        </w:rPr>
        <w:t xml:space="preserve"> </w:t>
      </w:r>
      <w:r w:rsidR="000D0D99">
        <w:rPr>
          <w:rFonts w:ascii="Times New Roman" w:hAnsi="Times New Roman" w:cs="Times New Roman"/>
          <w:sz w:val="24"/>
          <w:szCs w:val="24"/>
        </w:rPr>
        <w:t>(“Guide to Cost-B</w:t>
      </w:r>
      <w:r w:rsidR="00BC067F" w:rsidRPr="007520AD">
        <w:rPr>
          <w:rFonts w:ascii="Times New Roman" w:hAnsi="Times New Roman" w:cs="Times New Roman"/>
          <w:sz w:val="24"/>
          <w:szCs w:val="24"/>
        </w:rPr>
        <w:t>enefit Analysis of Investment Projects - Economic appraisal tool for Cohesion Policy 2014-2020”) (</w:t>
      </w:r>
      <w:r w:rsidR="00BC067F" w:rsidRPr="007520AD">
        <w:rPr>
          <w:rFonts w:ascii="Times New Roman" w:hAnsi="Times New Roman" w:cs="Times New Roman"/>
          <w:sz w:val="24"/>
          <w:szCs w:val="24"/>
          <w:u w:val="single"/>
        </w:rPr>
        <w:t>http://ec.europa.eu/regional_policy/sources/docgener/studies/pdf/cba_guide.pdf</w:t>
      </w:r>
      <w:r w:rsidR="00BC067F" w:rsidRPr="007520AD">
        <w:rPr>
          <w:rFonts w:ascii="Times New Roman" w:hAnsi="Times New Roman" w:cs="Times New Roman"/>
          <w:sz w:val="24"/>
          <w:szCs w:val="24"/>
        </w:rPr>
        <w:t>)</w:t>
      </w:r>
      <w:r>
        <w:rPr>
          <w:rFonts w:ascii="Times New Roman" w:hAnsi="Times New Roman" w:cs="Times New Roman"/>
          <w:sz w:val="24"/>
          <w:szCs w:val="24"/>
          <w:lang w:eastAsia="ro-RO"/>
        </w:rPr>
        <w:t xml:space="preserve"> și vor asigura corelarea</w:t>
      </w:r>
      <w:r w:rsidRPr="00072280">
        <w:rPr>
          <w:rFonts w:ascii="Times New Roman" w:hAnsi="Times New Roman" w:cs="Times New Roman"/>
          <w:sz w:val="24"/>
          <w:szCs w:val="24"/>
          <w:lang w:eastAsia="ro-RO"/>
        </w:rPr>
        <w:t xml:space="preserve"> cu principiile ACB utilizate în </w:t>
      </w:r>
      <w:r>
        <w:rPr>
          <w:rFonts w:ascii="Times New Roman" w:hAnsi="Times New Roman" w:cs="Times New Roman"/>
          <w:sz w:val="24"/>
          <w:szCs w:val="24"/>
          <w:lang w:eastAsia="ro-RO"/>
        </w:rPr>
        <w:t>prioritizarea proiectelor prin MPGT.</w:t>
      </w:r>
    </w:p>
    <w:p w:rsidR="006948F7" w:rsidRDefault="006948F7" w:rsidP="00A74180">
      <w:pPr>
        <w:tabs>
          <w:tab w:val="left" w:pos="540"/>
          <w:tab w:val="left" w:pos="10065"/>
        </w:tabs>
        <w:spacing w:after="0" w:line="240" w:lineRule="auto"/>
        <w:ind w:right="-51"/>
        <w:jc w:val="both"/>
        <w:rPr>
          <w:rFonts w:ascii="Times New Roman" w:hAnsi="Times New Roman" w:cs="Times New Roman"/>
          <w:sz w:val="24"/>
          <w:szCs w:val="24"/>
          <w:lang w:eastAsia="ro-RO"/>
        </w:rPr>
      </w:pPr>
    </w:p>
    <w:p w:rsidR="006948F7" w:rsidRPr="00072280" w:rsidRDefault="006948F7" w:rsidP="006948F7">
      <w:pPr>
        <w:tabs>
          <w:tab w:val="left" w:pos="540"/>
          <w:tab w:val="left" w:pos="10065"/>
        </w:tabs>
        <w:spacing w:after="0" w:line="240" w:lineRule="auto"/>
        <w:ind w:right="-51"/>
        <w:jc w:val="both"/>
        <w:rPr>
          <w:rFonts w:ascii="Times New Roman" w:hAnsi="Times New Roman" w:cs="Times New Roman"/>
          <w:sz w:val="24"/>
          <w:szCs w:val="24"/>
        </w:rPr>
      </w:pPr>
      <w:r w:rsidRPr="00072280">
        <w:rPr>
          <w:rFonts w:ascii="Times New Roman" w:hAnsi="Times New Roman" w:cs="Times New Roman"/>
          <w:sz w:val="24"/>
          <w:szCs w:val="24"/>
        </w:rPr>
        <w:t>Componentele  analizei Cost-Beneficiu sunt:</w:t>
      </w:r>
    </w:p>
    <w:p w:rsidR="006948F7" w:rsidRPr="00072280" w:rsidRDefault="006948F7" w:rsidP="006948F7">
      <w:pPr>
        <w:pStyle w:val="ListParagraph"/>
        <w:numPr>
          <w:ilvl w:val="0"/>
          <w:numId w:val="29"/>
        </w:numPr>
        <w:tabs>
          <w:tab w:val="clear" w:pos="720"/>
          <w:tab w:val="left" w:pos="540"/>
          <w:tab w:val="num" w:pos="567"/>
          <w:tab w:val="left" w:pos="10065"/>
        </w:tabs>
        <w:spacing w:after="0" w:line="240" w:lineRule="auto"/>
        <w:ind w:left="426" w:right="-51" w:hanging="426"/>
        <w:contextualSpacing w:val="0"/>
        <w:jc w:val="both"/>
        <w:rPr>
          <w:rFonts w:ascii="Times New Roman" w:hAnsi="Times New Roman" w:cs="Times New Roman"/>
          <w:sz w:val="24"/>
          <w:szCs w:val="24"/>
        </w:rPr>
      </w:pPr>
      <w:r w:rsidRPr="00072280">
        <w:rPr>
          <w:rFonts w:ascii="Times New Roman" w:hAnsi="Times New Roman" w:cs="Times New Roman"/>
          <w:sz w:val="24"/>
          <w:szCs w:val="24"/>
        </w:rPr>
        <w:t xml:space="preserve">Analiza financiară </w:t>
      </w:r>
    </w:p>
    <w:p w:rsidR="006948F7" w:rsidRPr="00072280" w:rsidRDefault="006948F7" w:rsidP="006948F7">
      <w:pPr>
        <w:numPr>
          <w:ilvl w:val="0"/>
          <w:numId w:val="29"/>
        </w:numPr>
        <w:tabs>
          <w:tab w:val="clear" w:pos="720"/>
          <w:tab w:val="num" w:pos="426"/>
          <w:tab w:val="left" w:pos="540"/>
          <w:tab w:val="left" w:pos="10065"/>
        </w:tabs>
        <w:spacing w:after="0" w:line="240" w:lineRule="auto"/>
        <w:ind w:right="-51" w:hanging="720"/>
        <w:jc w:val="both"/>
        <w:rPr>
          <w:rFonts w:ascii="Times New Roman" w:hAnsi="Times New Roman" w:cs="Times New Roman"/>
          <w:sz w:val="24"/>
          <w:szCs w:val="24"/>
        </w:rPr>
      </w:pPr>
      <w:r w:rsidRPr="00072280">
        <w:rPr>
          <w:rFonts w:ascii="Times New Roman" w:hAnsi="Times New Roman" w:cs="Times New Roman"/>
          <w:sz w:val="24"/>
          <w:szCs w:val="24"/>
        </w:rPr>
        <w:t xml:space="preserve">Analiza economică </w:t>
      </w:r>
    </w:p>
    <w:p w:rsidR="006948F7" w:rsidRPr="00072280" w:rsidRDefault="006948F7" w:rsidP="006948F7">
      <w:pPr>
        <w:numPr>
          <w:ilvl w:val="0"/>
          <w:numId w:val="29"/>
        </w:numPr>
        <w:tabs>
          <w:tab w:val="clear" w:pos="720"/>
          <w:tab w:val="num" w:pos="426"/>
          <w:tab w:val="left" w:pos="540"/>
          <w:tab w:val="left" w:pos="10065"/>
        </w:tabs>
        <w:spacing w:after="0" w:line="240" w:lineRule="auto"/>
        <w:ind w:right="-51" w:hanging="720"/>
        <w:jc w:val="both"/>
        <w:rPr>
          <w:rFonts w:ascii="Times New Roman" w:hAnsi="Times New Roman" w:cs="Times New Roman"/>
          <w:sz w:val="24"/>
          <w:szCs w:val="24"/>
        </w:rPr>
      </w:pPr>
      <w:r w:rsidRPr="00072280">
        <w:rPr>
          <w:rFonts w:ascii="Times New Roman" w:hAnsi="Times New Roman" w:cs="Times New Roman"/>
          <w:sz w:val="24"/>
          <w:szCs w:val="24"/>
        </w:rPr>
        <w:t>Evaluarea riscului și analiza de senzitivitate</w:t>
      </w:r>
    </w:p>
    <w:p w:rsidR="00A74180" w:rsidRPr="00747561" w:rsidRDefault="00A74180" w:rsidP="00A74180">
      <w:pPr>
        <w:tabs>
          <w:tab w:val="left" w:pos="540"/>
          <w:tab w:val="left" w:pos="10065"/>
        </w:tabs>
        <w:spacing w:after="0" w:line="240" w:lineRule="auto"/>
        <w:ind w:right="-51"/>
        <w:jc w:val="both"/>
        <w:rPr>
          <w:rFonts w:ascii="Times New Roman" w:hAnsi="Times New Roman" w:cs="Times New Roman"/>
        </w:rPr>
      </w:pPr>
    </w:p>
    <w:p w:rsidR="00A515EE" w:rsidRPr="000D5DB9" w:rsidRDefault="005654D0" w:rsidP="001F71A7">
      <w:pPr>
        <w:pStyle w:val="Heading3"/>
        <w:spacing w:before="0" w:line="240" w:lineRule="auto"/>
        <w:rPr>
          <w:rFonts w:cs="Times New Roman"/>
        </w:rPr>
      </w:pPr>
      <w:bookmarkStart w:id="61" w:name="_Toc452112110"/>
      <w:bookmarkStart w:id="62" w:name="_Toc452361340"/>
      <w:r w:rsidRPr="000D5DB9">
        <w:rPr>
          <w:rFonts w:cs="Times New Roman"/>
        </w:rPr>
        <w:t>3.</w:t>
      </w:r>
      <w:r w:rsidR="0018297D">
        <w:rPr>
          <w:rFonts w:cs="Times New Roman"/>
        </w:rPr>
        <w:t>2</w:t>
      </w:r>
      <w:r w:rsidRPr="000D5DB9">
        <w:rPr>
          <w:rFonts w:cs="Times New Roman"/>
        </w:rPr>
        <w:t xml:space="preserve">.3 </w:t>
      </w:r>
      <w:r w:rsidR="00A515EE" w:rsidRPr="000D5DB9">
        <w:rPr>
          <w:rFonts w:cs="Times New Roman"/>
        </w:rPr>
        <w:t>Analiza Instituțională</w:t>
      </w:r>
      <w:bookmarkEnd w:id="61"/>
      <w:bookmarkEnd w:id="62"/>
    </w:p>
    <w:p w:rsidR="00A515EE" w:rsidRPr="000D5DB9" w:rsidRDefault="00A515EE" w:rsidP="001F71A7">
      <w:pPr>
        <w:tabs>
          <w:tab w:val="left" w:pos="10065"/>
        </w:tabs>
        <w:spacing w:after="0" w:line="240" w:lineRule="auto"/>
        <w:ind w:right="-51"/>
        <w:jc w:val="both"/>
        <w:rPr>
          <w:rFonts w:ascii="Times New Roman" w:hAnsi="Times New Roman" w:cs="Times New Roman"/>
          <w:sz w:val="24"/>
          <w:szCs w:val="24"/>
        </w:rPr>
      </w:pPr>
    </w:p>
    <w:p w:rsidR="00A515EE" w:rsidRPr="000D5DB9" w:rsidRDefault="00A515EE" w:rsidP="001F71A7">
      <w:pPr>
        <w:tabs>
          <w:tab w:val="left" w:pos="10065"/>
        </w:tabs>
        <w:spacing w:after="0" w:line="240" w:lineRule="auto"/>
        <w:ind w:right="-51"/>
        <w:jc w:val="both"/>
        <w:rPr>
          <w:rFonts w:ascii="Times New Roman" w:hAnsi="Times New Roman" w:cs="Times New Roman"/>
          <w:sz w:val="24"/>
          <w:szCs w:val="24"/>
        </w:rPr>
      </w:pPr>
      <w:r w:rsidRPr="000D5DB9">
        <w:rPr>
          <w:rFonts w:ascii="Times New Roman" w:hAnsi="Times New Roman" w:cs="Times New Roman"/>
          <w:sz w:val="24"/>
          <w:szCs w:val="24"/>
        </w:rPr>
        <w:t xml:space="preserve">Scopul elaborării analizei instituţionale este de a asigura existenţa unui cadru instituţional solid pentru o implementare adecvată a proiectelor şi o bună exploatare a infrastructurii realizate din fonduri nerambursabile.  </w:t>
      </w:r>
    </w:p>
    <w:p w:rsidR="00816D3A" w:rsidRPr="00072280" w:rsidRDefault="00816D3A" w:rsidP="00816D3A">
      <w:pPr>
        <w:autoSpaceDE w:val="0"/>
        <w:autoSpaceDN w:val="0"/>
        <w:adjustRightInd w:val="0"/>
        <w:spacing w:after="0" w:line="240" w:lineRule="auto"/>
        <w:jc w:val="both"/>
        <w:rPr>
          <w:rFonts w:ascii="Times New Roman" w:hAnsi="Times New Roman" w:cs="Times New Roman"/>
          <w:bCs/>
          <w:iCs/>
          <w:sz w:val="24"/>
          <w:szCs w:val="24"/>
        </w:rPr>
      </w:pPr>
    </w:p>
    <w:p w:rsidR="00816D3A" w:rsidRPr="00072280" w:rsidRDefault="00816D3A" w:rsidP="00816D3A">
      <w:pPr>
        <w:autoSpaceDE w:val="0"/>
        <w:autoSpaceDN w:val="0"/>
        <w:adjustRightInd w:val="0"/>
        <w:spacing w:after="0" w:line="240" w:lineRule="auto"/>
        <w:jc w:val="both"/>
        <w:rPr>
          <w:rFonts w:ascii="Times New Roman" w:hAnsi="Times New Roman" w:cs="Times New Roman"/>
          <w:sz w:val="24"/>
          <w:szCs w:val="24"/>
        </w:rPr>
      </w:pPr>
      <w:r w:rsidRPr="00072280">
        <w:rPr>
          <w:rFonts w:ascii="Times New Roman" w:hAnsi="Times New Roman" w:cs="Times New Roman"/>
          <w:bCs/>
          <w:iCs/>
          <w:sz w:val="24"/>
          <w:szCs w:val="24"/>
        </w:rPr>
        <w:t>Analiza Instituţională</w:t>
      </w:r>
      <w:r w:rsidRPr="00072280">
        <w:rPr>
          <w:rFonts w:ascii="Times New Roman" w:hAnsi="Times New Roman" w:cs="Times New Roman"/>
          <w:b/>
          <w:bCs/>
          <w:i/>
          <w:iCs/>
          <w:sz w:val="24"/>
          <w:szCs w:val="24"/>
        </w:rPr>
        <w:t xml:space="preserve"> </w:t>
      </w:r>
      <w:r w:rsidRPr="00072280">
        <w:rPr>
          <w:rFonts w:ascii="Times New Roman" w:hAnsi="Times New Roman" w:cs="Times New Roman"/>
          <w:sz w:val="24"/>
          <w:szCs w:val="24"/>
        </w:rPr>
        <w:t>trebuie să furnizeze date privind:</w:t>
      </w:r>
    </w:p>
    <w:p w:rsidR="00816D3A" w:rsidRPr="00072280" w:rsidRDefault="00816D3A" w:rsidP="00816D3A">
      <w:pPr>
        <w:numPr>
          <w:ilvl w:val="0"/>
          <w:numId w:val="34"/>
        </w:numPr>
        <w:autoSpaceDE w:val="0"/>
        <w:autoSpaceDN w:val="0"/>
        <w:adjustRightInd w:val="0"/>
        <w:spacing w:before="60" w:after="0" w:line="240" w:lineRule="auto"/>
        <w:ind w:left="425" w:hanging="425"/>
        <w:jc w:val="both"/>
        <w:rPr>
          <w:rFonts w:ascii="Times New Roman" w:hAnsi="Times New Roman" w:cs="Times New Roman"/>
          <w:sz w:val="24"/>
          <w:szCs w:val="24"/>
        </w:rPr>
      </w:pPr>
      <w:r w:rsidRPr="00072280">
        <w:rPr>
          <w:rFonts w:ascii="Times New Roman" w:hAnsi="Times New Roman" w:cs="Times New Roman"/>
          <w:sz w:val="24"/>
          <w:szCs w:val="24"/>
        </w:rPr>
        <w:t>Analiza situaţiei instituționale actuale;</w:t>
      </w:r>
    </w:p>
    <w:p w:rsidR="00816D3A" w:rsidRPr="00072280" w:rsidRDefault="00816D3A" w:rsidP="00816D3A">
      <w:pPr>
        <w:numPr>
          <w:ilvl w:val="0"/>
          <w:numId w:val="34"/>
        </w:numPr>
        <w:autoSpaceDE w:val="0"/>
        <w:autoSpaceDN w:val="0"/>
        <w:adjustRightInd w:val="0"/>
        <w:spacing w:before="60" w:after="0" w:line="240" w:lineRule="auto"/>
        <w:ind w:left="425" w:hanging="425"/>
        <w:jc w:val="both"/>
        <w:rPr>
          <w:rFonts w:ascii="Times New Roman" w:hAnsi="Times New Roman" w:cs="Times New Roman"/>
          <w:sz w:val="24"/>
          <w:szCs w:val="24"/>
        </w:rPr>
      </w:pPr>
      <w:r w:rsidRPr="00072280">
        <w:rPr>
          <w:rFonts w:ascii="Times New Roman" w:hAnsi="Times New Roman" w:cs="Times New Roman"/>
          <w:sz w:val="24"/>
          <w:szCs w:val="24"/>
        </w:rPr>
        <w:t>Analiza Planului de acţiune existent pentru dezvoltarea instituţională; analiza schimbărilor necesare pentru a asigura cerinţele minime din punct de vedere al conducerii instituţiei şi viabilităţii financiare;</w:t>
      </w:r>
    </w:p>
    <w:p w:rsidR="00816D3A" w:rsidRPr="00072280" w:rsidRDefault="00816D3A" w:rsidP="00816D3A">
      <w:pPr>
        <w:numPr>
          <w:ilvl w:val="0"/>
          <w:numId w:val="34"/>
        </w:numPr>
        <w:autoSpaceDE w:val="0"/>
        <w:autoSpaceDN w:val="0"/>
        <w:adjustRightInd w:val="0"/>
        <w:spacing w:before="60" w:after="0" w:line="240" w:lineRule="auto"/>
        <w:ind w:left="425" w:hanging="425"/>
        <w:jc w:val="both"/>
        <w:rPr>
          <w:rFonts w:ascii="Times New Roman" w:hAnsi="Times New Roman" w:cs="Times New Roman"/>
          <w:sz w:val="24"/>
          <w:szCs w:val="24"/>
        </w:rPr>
      </w:pPr>
      <w:r w:rsidRPr="00072280">
        <w:rPr>
          <w:rFonts w:ascii="Times New Roman" w:hAnsi="Times New Roman" w:cs="Times New Roman"/>
          <w:sz w:val="24"/>
          <w:szCs w:val="24"/>
        </w:rPr>
        <w:t>Analiza problemelor nerezolvate, care ar putea împiedica pregătirea, evaluarea şi aprobarea cererilor de proiecte finanţate din fonduri UE;</w:t>
      </w:r>
    </w:p>
    <w:p w:rsidR="00816D3A" w:rsidRDefault="00816D3A" w:rsidP="00816D3A">
      <w:pPr>
        <w:numPr>
          <w:ilvl w:val="0"/>
          <w:numId w:val="34"/>
        </w:numPr>
        <w:autoSpaceDE w:val="0"/>
        <w:autoSpaceDN w:val="0"/>
        <w:adjustRightInd w:val="0"/>
        <w:spacing w:before="60" w:after="0" w:line="240" w:lineRule="auto"/>
        <w:ind w:left="425" w:hanging="425"/>
        <w:jc w:val="both"/>
        <w:rPr>
          <w:rFonts w:ascii="Times New Roman" w:hAnsi="Times New Roman" w:cs="Times New Roman"/>
          <w:sz w:val="24"/>
          <w:szCs w:val="24"/>
        </w:rPr>
      </w:pPr>
      <w:r w:rsidRPr="00072280">
        <w:rPr>
          <w:rFonts w:ascii="Times New Roman" w:hAnsi="Times New Roman" w:cs="Times New Roman"/>
          <w:sz w:val="24"/>
          <w:szCs w:val="24"/>
        </w:rPr>
        <w:t xml:space="preserve">Identificarea necesităţii de reformare viitoare, de dezvoltare a capacităţii, propunerea conceptelor de administrare viitoare a sistemului (organizare, necesar de forţă de muncă, de echipamente, de </w:t>
      </w:r>
      <w:r>
        <w:rPr>
          <w:rFonts w:ascii="Times New Roman" w:hAnsi="Times New Roman" w:cs="Times New Roman"/>
          <w:sz w:val="24"/>
          <w:szCs w:val="24"/>
        </w:rPr>
        <w:t>exploatare şi întreţinere etc.).</w:t>
      </w:r>
    </w:p>
    <w:p w:rsidR="00D755FC" w:rsidRDefault="00D755FC" w:rsidP="001F71A7">
      <w:pPr>
        <w:pStyle w:val="ListParagraph"/>
        <w:autoSpaceDE w:val="0"/>
        <w:autoSpaceDN w:val="0"/>
        <w:adjustRightInd w:val="0"/>
        <w:spacing w:after="0" w:line="240" w:lineRule="auto"/>
        <w:ind w:left="425"/>
        <w:contextualSpacing w:val="0"/>
        <w:jc w:val="both"/>
        <w:rPr>
          <w:rFonts w:ascii="Times New Roman" w:hAnsi="Times New Roman" w:cs="Times New Roman"/>
          <w:sz w:val="24"/>
          <w:szCs w:val="24"/>
        </w:rPr>
      </w:pPr>
    </w:p>
    <w:p w:rsidR="00A515EE" w:rsidRPr="000D5DB9" w:rsidRDefault="000052AD" w:rsidP="001F71A7">
      <w:pPr>
        <w:pStyle w:val="Heading3"/>
        <w:spacing w:before="0" w:line="240" w:lineRule="auto"/>
        <w:rPr>
          <w:rFonts w:cs="Times New Roman"/>
        </w:rPr>
      </w:pPr>
      <w:bookmarkStart w:id="63" w:name="_Toc452112111"/>
      <w:bookmarkStart w:id="64" w:name="_Toc452361341"/>
      <w:r w:rsidRPr="000D5DB9">
        <w:rPr>
          <w:rFonts w:cs="Times New Roman"/>
        </w:rPr>
        <w:t>3.</w:t>
      </w:r>
      <w:r w:rsidR="002A27EC">
        <w:rPr>
          <w:rFonts w:cs="Times New Roman"/>
        </w:rPr>
        <w:t>2</w:t>
      </w:r>
      <w:r w:rsidRPr="000D5DB9">
        <w:rPr>
          <w:rFonts w:cs="Times New Roman"/>
        </w:rPr>
        <w:t>.4</w:t>
      </w:r>
      <w:r w:rsidR="00F77EF2" w:rsidRPr="000D5DB9">
        <w:rPr>
          <w:rFonts w:cs="Times New Roman"/>
        </w:rPr>
        <w:t xml:space="preserve"> </w:t>
      </w:r>
      <w:r w:rsidR="00A515EE" w:rsidRPr="000D5DB9">
        <w:rPr>
          <w:rFonts w:cs="Times New Roman"/>
        </w:rPr>
        <w:t>Evaluarea Impactului asupra Mediului (EIM)</w:t>
      </w:r>
      <w:bookmarkEnd w:id="63"/>
      <w:bookmarkEnd w:id="64"/>
      <w:r w:rsidR="00F77EF2" w:rsidRPr="000D5DB9">
        <w:rPr>
          <w:rFonts w:cs="Times New Roman"/>
        </w:rPr>
        <w:tab/>
      </w:r>
    </w:p>
    <w:p w:rsidR="00F77EF2" w:rsidRPr="000D5DB9" w:rsidRDefault="00F77EF2" w:rsidP="001F71A7">
      <w:pPr>
        <w:tabs>
          <w:tab w:val="left" w:pos="10065"/>
        </w:tabs>
        <w:spacing w:after="0" w:line="240" w:lineRule="auto"/>
        <w:ind w:right="-51"/>
        <w:jc w:val="both"/>
        <w:rPr>
          <w:rFonts w:ascii="Times New Roman" w:hAnsi="Times New Roman" w:cs="Times New Roman"/>
          <w:sz w:val="24"/>
          <w:szCs w:val="24"/>
        </w:rPr>
      </w:pPr>
    </w:p>
    <w:p w:rsidR="001B3F74" w:rsidRPr="001B3F74" w:rsidRDefault="001B3F74" w:rsidP="001F71A7">
      <w:pPr>
        <w:tabs>
          <w:tab w:val="left" w:pos="10065"/>
        </w:tabs>
        <w:spacing w:after="0" w:line="240" w:lineRule="auto"/>
        <w:ind w:right="-51"/>
        <w:jc w:val="both"/>
        <w:rPr>
          <w:rFonts w:ascii="Times New Roman" w:hAnsi="Times New Roman"/>
          <w:sz w:val="24"/>
        </w:rPr>
      </w:pPr>
      <w:r w:rsidRPr="001B3F74">
        <w:rPr>
          <w:rFonts w:ascii="Times New Roman" w:hAnsi="Times New Roman"/>
          <w:sz w:val="24"/>
        </w:rPr>
        <w:t>Evaluarea Impactului asupra Mediului trebuie să fie în conformitate cu prevederile legislației din domeniu. Autoritățile competente pentru protecţia mediului (</w:t>
      </w:r>
      <w:r w:rsidR="00C35045">
        <w:rPr>
          <w:rFonts w:ascii="Times New Roman" w:hAnsi="Times New Roman"/>
          <w:sz w:val="24"/>
        </w:rPr>
        <w:t>ACPM</w:t>
      </w:r>
      <w:r w:rsidRPr="001B3F74">
        <w:rPr>
          <w:rFonts w:ascii="Times New Roman" w:hAnsi="Times New Roman"/>
          <w:sz w:val="24"/>
        </w:rPr>
        <w:t xml:space="preserve">) stabilesc dacă proiectele sunt incluse în Anexa I sau Anexa II a Directivei privind EIM. Acestea determină şi necesitatea demarării procedurii de evaluare adecvată, modul de consultare a publicului sau modul în care </w:t>
      </w:r>
      <w:r w:rsidRPr="00040925">
        <w:rPr>
          <w:rFonts w:ascii="Times New Roman" w:hAnsi="Times New Roman"/>
          <w:i/>
          <w:sz w:val="24"/>
        </w:rPr>
        <w:t>Raportul privind impactul asupra mediului</w:t>
      </w:r>
      <w:r w:rsidRPr="001B3F74">
        <w:rPr>
          <w:rFonts w:ascii="Times New Roman" w:hAnsi="Times New Roman"/>
          <w:sz w:val="24"/>
        </w:rPr>
        <w:t xml:space="preserve"> şi rezultatele consultării publicului vor fi luate în considerare în emiterea deciziei de mediu de către autorităţile responsabile. </w:t>
      </w:r>
    </w:p>
    <w:p w:rsidR="00A0228E" w:rsidRDefault="00A0228E" w:rsidP="001F71A7">
      <w:pPr>
        <w:tabs>
          <w:tab w:val="left" w:pos="10065"/>
        </w:tabs>
        <w:spacing w:after="0" w:line="240" w:lineRule="auto"/>
        <w:ind w:right="-51"/>
        <w:jc w:val="both"/>
        <w:rPr>
          <w:rFonts w:ascii="Times New Roman" w:hAnsi="Times New Roman"/>
          <w:sz w:val="24"/>
        </w:rPr>
      </w:pPr>
    </w:p>
    <w:p w:rsidR="001B3F74" w:rsidRDefault="00C35045" w:rsidP="001F71A7">
      <w:pPr>
        <w:tabs>
          <w:tab w:val="left" w:pos="10065"/>
        </w:tabs>
        <w:spacing w:after="0" w:line="240" w:lineRule="auto"/>
        <w:ind w:right="-51"/>
        <w:jc w:val="both"/>
      </w:pPr>
      <w:r>
        <w:rPr>
          <w:rFonts w:ascii="Times New Roman" w:hAnsi="Times New Roman"/>
          <w:sz w:val="24"/>
        </w:rPr>
        <w:t>ACPM</w:t>
      </w:r>
      <w:r w:rsidR="001B3F74" w:rsidRPr="001B3F74">
        <w:rPr>
          <w:rFonts w:ascii="Times New Roman" w:hAnsi="Times New Roman"/>
          <w:sz w:val="24"/>
        </w:rPr>
        <w:t xml:space="preserve"> va asigura totodată consultarea publicului interesat pe parcursul dezbaterii publice</w:t>
      </w:r>
      <w:r w:rsidR="001B3F74">
        <w:t>.</w:t>
      </w:r>
    </w:p>
    <w:p w:rsidR="00A0228E" w:rsidRDefault="00A0228E" w:rsidP="001F71A7">
      <w:pPr>
        <w:tabs>
          <w:tab w:val="left" w:pos="10065"/>
        </w:tabs>
        <w:spacing w:after="0" w:line="240" w:lineRule="auto"/>
        <w:ind w:right="-51"/>
        <w:jc w:val="both"/>
        <w:rPr>
          <w:rFonts w:ascii="Times New Roman" w:hAnsi="Times New Roman"/>
          <w:sz w:val="24"/>
        </w:rPr>
      </w:pPr>
    </w:p>
    <w:p w:rsidR="001B3F74" w:rsidRPr="001B3F74" w:rsidRDefault="001B3F74" w:rsidP="001F71A7">
      <w:pPr>
        <w:tabs>
          <w:tab w:val="left" w:pos="10065"/>
        </w:tabs>
        <w:spacing w:after="0" w:line="240" w:lineRule="auto"/>
        <w:ind w:right="-51"/>
        <w:jc w:val="both"/>
        <w:rPr>
          <w:rFonts w:ascii="Times New Roman" w:hAnsi="Times New Roman"/>
          <w:sz w:val="24"/>
        </w:rPr>
      </w:pPr>
      <w:r w:rsidRPr="001B3F74">
        <w:rPr>
          <w:rFonts w:ascii="Times New Roman" w:hAnsi="Times New Roman"/>
          <w:sz w:val="24"/>
        </w:rPr>
        <w:t xml:space="preserve">Anexele referitoare la EIM sunt următoarele: </w:t>
      </w:r>
    </w:p>
    <w:p w:rsidR="00D05994" w:rsidRPr="005E0855" w:rsidRDefault="005E0855" w:rsidP="007C4029">
      <w:pPr>
        <w:pStyle w:val="ListParagraph"/>
        <w:numPr>
          <w:ilvl w:val="0"/>
          <w:numId w:val="42"/>
        </w:numPr>
        <w:tabs>
          <w:tab w:val="left" w:pos="10065"/>
        </w:tabs>
        <w:spacing w:before="120" w:after="0" w:line="240" w:lineRule="auto"/>
        <w:ind w:left="284" w:right="-51" w:hanging="284"/>
        <w:contextualSpacing w:val="0"/>
        <w:jc w:val="both"/>
        <w:rPr>
          <w:rFonts w:ascii="Times New Roman" w:hAnsi="Times New Roman"/>
          <w:i/>
          <w:sz w:val="24"/>
        </w:rPr>
      </w:pPr>
      <w:r>
        <w:rPr>
          <w:rFonts w:ascii="Times New Roman" w:hAnsi="Times New Roman"/>
          <w:i/>
          <w:sz w:val="24"/>
        </w:rPr>
        <w:t xml:space="preserve">pentru </w:t>
      </w:r>
      <w:r w:rsidR="00D05994" w:rsidRPr="005E0855">
        <w:rPr>
          <w:rFonts w:ascii="Times New Roman" w:hAnsi="Times New Roman"/>
          <w:i/>
          <w:sz w:val="24"/>
          <w:u w:val="single"/>
        </w:rPr>
        <w:t>Cererea de finanţare</w:t>
      </w:r>
    </w:p>
    <w:p w:rsidR="00D05994" w:rsidRPr="00D05994" w:rsidRDefault="00D05994" w:rsidP="007C4029">
      <w:pPr>
        <w:numPr>
          <w:ilvl w:val="0"/>
          <w:numId w:val="36"/>
        </w:numPr>
        <w:tabs>
          <w:tab w:val="left" w:pos="10065"/>
        </w:tabs>
        <w:spacing w:after="0" w:line="240" w:lineRule="auto"/>
        <w:ind w:left="505" w:right="-51" w:hanging="221"/>
        <w:jc w:val="both"/>
        <w:rPr>
          <w:rFonts w:ascii="Times New Roman" w:hAnsi="Times New Roman"/>
          <w:sz w:val="24"/>
        </w:rPr>
      </w:pPr>
      <w:r w:rsidRPr="00D05994">
        <w:rPr>
          <w:rFonts w:ascii="Times New Roman" w:hAnsi="Times New Roman"/>
          <w:sz w:val="24"/>
        </w:rPr>
        <w:t>Calendarul privind derularea procedurii EIM elaborat de către autoritatea competentă pentru protecţia mediului;</w:t>
      </w:r>
    </w:p>
    <w:p w:rsidR="00D05994" w:rsidRPr="00D05994" w:rsidRDefault="00D05994" w:rsidP="007C4029">
      <w:pPr>
        <w:numPr>
          <w:ilvl w:val="0"/>
          <w:numId w:val="36"/>
        </w:numPr>
        <w:tabs>
          <w:tab w:val="left" w:pos="10065"/>
        </w:tabs>
        <w:spacing w:after="0" w:line="240" w:lineRule="auto"/>
        <w:ind w:left="505" w:right="-52" w:hanging="221"/>
        <w:jc w:val="both"/>
        <w:rPr>
          <w:rFonts w:ascii="Times New Roman" w:hAnsi="Times New Roman"/>
          <w:sz w:val="24"/>
        </w:rPr>
      </w:pPr>
      <w:r w:rsidRPr="00D05994">
        <w:rPr>
          <w:rFonts w:ascii="Times New Roman" w:hAnsi="Times New Roman"/>
          <w:sz w:val="24"/>
        </w:rPr>
        <w:t>Rezumatul fără caracter tehnic (dacă procedura EIM se finalizează cu Acord de Mediu);</w:t>
      </w:r>
    </w:p>
    <w:p w:rsidR="00D05994" w:rsidRDefault="00D05994" w:rsidP="007C4029">
      <w:pPr>
        <w:numPr>
          <w:ilvl w:val="0"/>
          <w:numId w:val="36"/>
        </w:numPr>
        <w:tabs>
          <w:tab w:val="left" w:pos="10065"/>
        </w:tabs>
        <w:spacing w:after="0" w:line="240" w:lineRule="auto"/>
        <w:ind w:left="505" w:right="-52" w:hanging="221"/>
        <w:jc w:val="both"/>
        <w:rPr>
          <w:rFonts w:ascii="Times New Roman" w:hAnsi="Times New Roman"/>
          <w:sz w:val="24"/>
        </w:rPr>
      </w:pPr>
      <w:r w:rsidRPr="00D05994">
        <w:rPr>
          <w:rFonts w:ascii="Times New Roman" w:hAnsi="Times New Roman"/>
          <w:sz w:val="24"/>
        </w:rPr>
        <w:t>Raportul EIA;</w:t>
      </w:r>
    </w:p>
    <w:p w:rsidR="00D05994" w:rsidRPr="00A0228E" w:rsidRDefault="00D05994" w:rsidP="007C4029">
      <w:pPr>
        <w:numPr>
          <w:ilvl w:val="0"/>
          <w:numId w:val="36"/>
        </w:numPr>
        <w:tabs>
          <w:tab w:val="left" w:pos="10065"/>
        </w:tabs>
        <w:spacing w:after="0" w:line="240" w:lineRule="auto"/>
        <w:ind w:left="505" w:right="-52" w:hanging="221"/>
        <w:jc w:val="both"/>
        <w:rPr>
          <w:rFonts w:ascii="Times New Roman" w:hAnsi="Times New Roman"/>
          <w:sz w:val="24"/>
        </w:rPr>
      </w:pPr>
      <w:r w:rsidRPr="00A0228E">
        <w:rPr>
          <w:rFonts w:ascii="Times New Roman" w:hAnsi="Times New Roman"/>
          <w:sz w:val="24"/>
        </w:rPr>
        <w:t>Actul de reglementare emis de către autoritatea competentă pentru protecţia mediului (Decizie de încadrare/Acord de mediu)/Aviz Natura 2000 (unde va fi cazul</w:t>
      </w:r>
      <w:r w:rsidRPr="00653D77">
        <w:rPr>
          <w:rFonts w:ascii="Times New Roman" w:hAnsi="Times New Roman"/>
          <w:sz w:val="24"/>
        </w:rPr>
        <w:t>)</w:t>
      </w:r>
      <w:r w:rsidR="0094584D" w:rsidRPr="00653D77">
        <w:rPr>
          <w:rFonts w:ascii="Times New Roman" w:hAnsi="Times New Roman"/>
          <w:sz w:val="24"/>
        </w:rPr>
        <w:t>/Aviz de de gospodărire</w:t>
      </w:r>
      <w:r w:rsidR="00653D77" w:rsidRPr="00653D77">
        <w:rPr>
          <w:rFonts w:ascii="Times New Roman" w:hAnsi="Times New Roman"/>
          <w:sz w:val="24"/>
        </w:rPr>
        <w:t>a</w:t>
      </w:r>
      <w:r w:rsidR="0094584D" w:rsidRPr="00653D77">
        <w:rPr>
          <w:rFonts w:ascii="Times New Roman" w:hAnsi="Times New Roman"/>
          <w:sz w:val="24"/>
        </w:rPr>
        <w:t xml:space="preserve"> ape</w:t>
      </w:r>
      <w:r w:rsidR="00653D77" w:rsidRPr="00653D77">
        <w:rPr>
          <w:rFonts w:ascii="Times New Roman" w:hAnsi="Times New Roman"/>
          <w:sz w:val="24"/>
        </w:rPr>
        <w:t>lor</w:t>
      </w:r>
      <w:r w:rsidR="0094584D" w:rsidRPr="00A0228E">
        <w:rPr>
          <w:rFonts w:ascii="Times New Roman" w:hAnsi="Times New Roman"/>
          <w:sz w:val="24"/>
        </w:rPr>
        <w:t xml:space="preserve"> (va fi emis la nivel de studiu de fezabilitate)</w:t>
      </w:r>
      <w:r w:rsidRPr="00A0228E">
        <w:rPr>
          <w:rFonts w:ascii="Times New Roman" w:hAnsi="Times New Roman"/>
          <w:sz w:val="24"/>
        </w:rPr>
        <w:t>;</w:t>
      </w:r>
    </w:p>
    <w:p w:rsidR="00D05994" w:rsidRDefault="00D05994" w:rsidP="007C4029">
      <w:pPr>
        <w:numPr>
          <w:ilvl w:val="0"/>
          <w:numId w:val="36"/>
        </w:numPr>
        <w:tabs>
          <w:tab w:val="left" w:pos="10065"/>
        </w:tabs>
        <w:spacing w:after="0" w:line="240" w:lineRule="auto"/>
        <w:ind w:left="505" w:right="-52" w:hanging="221"/>
        <w:jc w:val="both"/>
        <w:rPr>
          <w:rFonts w:ascii="Times New Roman" w:hAnsi="Times New Roman"/>
          <w:sz w:val="24"/>
        </w:rPr>
      </w:pPr>
      <w:r w:rsidRPr="00D05994">
        <w:rPr>
          <w:rFonts w:ascii="Times New Roman" w:hAnsi="Times New Roman"/>
          <w:sz w:val="24"/>
        </w:rPr>
        <w:t>Declaraţia pentru siturile Natura 2000/Studiu de evaluare adecvată (după caz);</w:t>
      </w:r>
    </w:p>
    <w:p w:rsidR="00D05994" w:rsidRPr="00D05994" w:rsidRDefault="00D05994" w:rsidP="001F71A7">
      <w:pPr>
        <w:tabs>
          <w:tab w:val="left" w:pos="10065"/>
        </w:tabs>
        <w:spacing w:after="0" w:line="240" w:lineRule="auto"/>
        <w:ind w:left="505" w:right="-52"/>
        <w:jc w:val="both"/>
        <w:rPr>
          <w:rFonts w:ascii="Times New Roman" w:hAnsi="Times New Roman"/>
          <w:sz w:val="24"/>
        </w:rPr>
      </w:pPr>
    </w:p>
    <w:p w:rsidR="00D05994" w:rsidRPr="005E0855" w:rsidRDefault="00D05994" w:rsidP="007C4029">
      <w:pPr>
        <w:pStyle w:val="ListParagraph"/>
        <w:numPr>
          <w:ilvl w:val="0"/>
          <w:numId w:val="42"/>
        </w:numPr>
        <w:tabs>
          <w:tab w:val="left" w:pos="10065"/>
        </w:tabs>
        <w:spacing w:after="0" w:line="240" w:lineRule="auto"/>
        <w:ind w:left="284" w:right="-51" w:hanging="284"/>
        <w:contextualSpacing w:val="0"/>
        <w:jc w:val="both"/>
        <w:rPr>
          <w:rFonts w:ascii="Times New Roman" w:hAnsi="Times New Roman"/>
          <w:i/>
          <w:sz w:val="24"/>
        </w:rPr>
      </w:pPr>
      <w:r w:rsidRPr="005E0855">
        <w:rPr>
          <w:rFonts w:ascii="Times New Roman" w:hAnsi="Times New Roman"/>
          <w:i/>
          <w:sz w:val="24"/>
        </w:rPr>
        <w:t xml:space="preserve">pentru </w:t>
      </w:r>
      <w:r w:rsidRPr="005E0855">
        <w:rPr>
          <w:rFonts w:ascii="Times New Roman" w:hAnsi="Times New Roman"/>
          <w:i/>
          <w:sz w:val="24"/>
          <w:u w:val="single"/>
        </w:rPr>
        <w:t>Volumul EIM</w:t>
      </w:r>
    </w:p>
    <w:p w:rsidR="00D05994" w:rsidRPr="00D05994" w:rsidRDefault="00D05994" w:rsidP="007C4029">
      <w:pPr>
        <w:pStyle w:val="ListParagraph"/>
        <w:numPr>
          <w:ilvl w:val="0"/>
          <w:numId w:val="30"/>
        </w:numPr>
        <w:tabs>
          <w:tab w:val="left" w:pos="10065"/>
        </w:tabs>
        <w:spacing w:after="0" w:line="240" w:lineRule="auto"/>
        <w:ind w:left="425" w:right="-51" w:hanging="425"/>
        <w:contextualSpacing w:val="0"/>
        <w:jc w:val="both"/>
        <w:rPr>
          <w:rFonts w:ascii="Times New Roman" w:hAnsi="Times New Roman"/>
          <w:sz w:val="24"/>
        </w:rPr>
      </w:pPr>
      <w:r w:rsidRPr="00D05994">
        <w:rPr>
          <w:rFonts w:ascii="Times New Roman" w:hAnsi="Times New Roman"/>
          <w:sz w:val="24"/>
        </w:rPr>
        <w:t>Copii ale documentelor men</w:t>
      </w:r>
      <w:r w:rsidR="00EB15CA">
        <w:rPr>
          <w:rFonts w:ascii="Times New Roman" w:hAnsi="Times New Roman"/>
          <w:sz w:val="24"/>
        </w:rPr>
        <w:t>ț</w:t>
      </w:r>
      <w:r w:rsidRPr="00D05994">
        <w:rPr>
          <w:rFonts w:ascii="Times New Roman" w:hAnsi="Times New Roman"/>
          <w:sz w:val="24"/>
        </w:rPr>
        <w:t>ionate în calendarul aferent procedurii EIM (inclusiv toate anun</w:t>
      </w:r>
      <w:r w:rsidR="00EB15CA">
        <w:rPr>
          <w:rFonts w:ascii="Times New Roman" w:hAnsi="Times New Roman"/>
          <w:sz w:val="24"/>
        </w:rPr>
        <w:t>ț</w:t>
      </w:r>
      <w:r w:rsidRPr="00D05994">
        <w:rPr>
          <w:rFonts w:ascii="Times New Roman" w:hAnsi="Times New Roman"/>
          <w:sz w:val="24"/>
        </w:rPr>
        <w:t>urile), cum ar fi:</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 xml:space="preserve">Notificarea privind solicitarea Acordului de Mediu; </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 xml:space="preserve">Anunţurile privind solicitarea Acordului de Mediu; </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Decizia evaluării iniţiale;</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Decizia Etapei de încadrare;</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 xml:space="preserve">Anunturile privind Decizia de încadrare a proiectului (după caz);  </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Transmiterea “îndrumarului” privind definirea domeniului evaluării, după caz;</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 xml:space="preserve">Anunţurile publice privind dezbaterea publică, după caz; </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 xml:space="preserve">Lista cu observaţiile publicului şi soluţionarea problemelor semnalate (anexa nr. </w:t>
      </w:r>
      <w:r w:rsidR="00EB15CA">
        <w:rPr>
          <w:rFonts w:ascii="Times New Roman" w:hAnsi="Times New Roman"/>
          <w:sz w:val="24"/>
        </w:rPr>
        <w:t xml:space="preserve">15 din </w:t>
      </w:r>
      <w:r w:rsidR="00C35045">
        <w:rPr>
          <w:rFonts w:ascii="Times New Roman" w:hAnsi="Times New Roman"/>
          <w:sz w:val="24"/>
        </w:rPr>
        <w:t>OM</w:t>
      </w:r>
      <w:r w:rsidR="00EB15CA">
        <w:rPr>
          <w:rFonts w:ascii="Times New Roman" w:hAnsi="Times New Roman"/>
          <w:sz w:val="24"/>
        </w:rPr>
        <w:t xml:space="preserve"> 135/2010), după caz;</w:t>
      </w:r>
    </w:p>
    <w:p w:rsidR="00D05994" w:rsidRPr="00D05994" w:rsidRDefault="00D05994" w:rsidP="007C4029">
      <w:pPr>
        <w:pStyle w:val="ListParagraph"/>
        <w:numPr>
          <w:ilvl w:val="0"/>
          <w:numId w:val="37"/>
        </w:numPr>
        <w:tabs>
          <w:tab w:val="left" w:pos="10065"/>
        </w:tabs>
        <w:spacing w:after="0" w:line="240" w:lineRule="auto"/>
        <w:ind w:left="567" w:right="-52" w:hanging="283"/>
        <w:contextualSpacing w:val="0"/>
        <w:jc w:val="both"/>
        <w:rPr>
          <w:rFonts w:ascii="Times New Roman" w:hAnsi="Times New Roman"/>
          <w:sz w:val="24"/>
        </w:rPr>
      </w:pPr>
      <w:r w:rsidRPr="00D05994">
        <w:rPr>
          <w:rFonts w:ascii="Times New Roman" w:hAnsi="Times New Roman"/>
          <w:sz w:val="24"/>
        </w:rPr>
        <w:t>Anunţurile publice privind decizia de emitere a</w:t>
      </w:r>
      <w:r w:rsidR="00EB15CA">
        <w:rPr>
          <w:rFonts w:ascii="Times New Roman" w:hAnsi="Times New Roman"/>
          <w:sz w:val="24"/>
        </w:rPr>
        <w:t xml:space="preserve"> Acordului de Mediu, după caz;</w:t>
      </w:r>
    </w:p>
    <w:p w:rsidR="00D05994" w:rsidRPr="00D05994" w:rsidRDefault="00D05994" w:rsidP="007C4029">
      <w:pPr>
        <w:pStyle w:val="ListParagraph"/>
        <w:numPr>
          <w:ilvl w:val="0"/>
          <w:numId w:val="37"/>
        </w:numPr>
        <w:spacing w:after="0" w:line="240" w:lineRule="auto"/>
        <w:ind w:left="567" w:hanging="283"/>
        <w:contextualSpacing w:val="0"/>
        <w:jc w:val="both"/>
        <w:rPr>
          <w:rFonts w:ascii="Times New Roman" w:hAnsi="Times New Roman"/>
          <w:sz w:val="24"/>
        </w:rPr>
      </w:pPr>
      <w:r w:rsidRPr="00D05994">
        <w:rPr>
          <w:rFonts w:ascii="Times New Roman" w:hAnsi="Times New Roman"/>
          <w:sz w:val="24"/>
        </w:rPr>
        <w:t>Acordul de Mediu, după caz.</w:t>
      </w:r>
    </w:p>
    <w:p w:rsidR="00D05994" w:rsidRPr="00D05994" w:rsidRDefault="00D05994" w:rsidP="007C4029">
      <w:pPr>
        <w:pStyle w:val="ListParagraph"/>
        <w:numPr>
          <w:ilvl w:val="0"/>
          <w:numId w:val="43"/>
        </w:numPr>
        <w:spacing w:before="120" w:after="0" w:line="240" w:lineRule="auto"/>
        <w:ind w:left="567" w:hanging="425"/>
        <w:contextualSpacing w:val="0"/>
        <w:jc w:val="both"/>
        <w:rPr>
          <w:rFonts w:ascii="Times New Roman" w:hAnsi="Times New Roman"/>
          <w:sz w:val="24"/>
        </w:rPr>
      </w:pPr>
      <w:r w:rsidRPr="00D05994">
        <w:rPr>
          <w:rFonts w:ascii="Times New Roman" w:hAnsi="Times New Roman"/>
          <w:sz w:val="24"/>
        </w:rPr>
        <w:t>Certificatul de urbanism</w:t>
      </w:r>
      <w:r w:rsidR="007B43EF">
        <w:rPr>
          <w:rFonts w:ascii="Times New Roman" w:hAnsi="Times New Roman"/>
          <w:sz w:val="24"/>
        </w:rPr>
        <w:t>.</w:t>
      </w:r>
    </w:p>
    <w:p w:rsidR="00D05994" w:rsidRPr="00D05994" w:rsidRDefault="00D05994" w:rsidP="001F71A7">
      <w:pPr>
        <w:pStyle w:val="ListParagraph"/>
        <w:spacing w:after="0" w:line="240" w:lineRule="auto"/>
        <w:ind w:left="567"/>
        <w:contextualSpacing w:val="0"/>
        <w:jc w:val="both"/>
        <w:rPr>
          <w:rFonts w:ascii="Times New Roman" w:hAnsi="Times New Roman"/>
          <w:sz w:val="24"/>
        </w:rPr>
      </w:pPr>
    </w:p>
    <w:p w:rsidR="00D05994" w:rsidRDefault="00D05994" w:rsidP="001F71A7">
      <w:pPr>
        <w:pStyle w:val="ListParagraph"/>
        <w:spacing w:after="0" w:line="240" w:lineRule="auto"/>
        <w:ind w:left="0"/>
        <w:jc w:val="both"/>
        <w:rPr>
          <w:rFonts w:ascii="Times New Roman" w:hAnsi="Times New Roman"/>
          <w:sz w:val="24"/>
        </w:rPr>
      </w:pPr>
      <w:r w:rsidRPr="00D05994">
        <w:rPr>
          <w:rFonts w:ascii="Times New Roman" w:hAnsi="Times New Roman"/>
          <w:sz w:val="24"/>
        </w:rPr>
        <w:t xml:space="preserve">Elaborarea Raportului privind Impactul asupra Mediului se va face prin respectarea ghidurilor existente la nivelul autorităţilor responsabile cu protecţia mediului pentru proiectele de </w:t>
      </w:r>
      <w:r w:rsidR="00C35045">
        <w:rPr>
          <w:rFonts w:ascii="Times New Roman" w:hAnsi="Times New Roman"/>
          <w:sz w:val="24"/>
        </w:rPr>
        <w:t>autostrăzi și drumuri</w:t>
      </w:r>
      <w:r w:rsidRPr="00D05994">
        <w:rPr>
          <w:rFonts w:ascii="Times New Roman" w:hAnsi="Times New Roman"/>
          <w:sz w:val="24"/>
        </w:rPr>
        <w:t xml:space="preserve">: </w:t>
      </w:r>
      <w:hyperlink r:id="rId16" w:history="1">
        <w:r w:rsidRPr="00D05994">
          <w:rPr>
            <w:rFonts w:ascii="Times New Roman" w:hAnsi="Times New Roman"/>
            <w:sz w:val="24"/>
          </w:rPr>
          <w:t>http://apmgl.anpm.ro/-/ghiduri-jaspers</w:t>
        </w:r>
      </w:hyperlink>
      <w:r w:rsidRPr="00D05994">
        <w:rPr>
          <w:rFonts w:ascii="Times New Roman" w:hAnsi="Times New Roman"/>
          <w:sz w:val="24"/>
        </w:rPr>
        <w:t>.</w:t>
      </w:r>
    </w:p>
    <w:p w:rsidR="00D05994" w:rsidRPr="00D05994" w:rsidRDefault="00D05994" w:rsidP="001F71A7">
      <w:pPr>
        <w:pStyle w:val="ListParagraph"/>
        <w:spacing w:after="0" w:line="240" w:lineRule="auto"/>
        <w:ind w:left="0"/>
        <w:jc w:val="both"/>
        <w:rPr>
          <w:rFonts w:ascii="Times New Roman" w:hAnsi="Times New Roman"/>
          <w:sz w:val="24"/>
        </w:rPr>
      </w:pPr>
    </w:p>
    <w:p w:rsidR="00D05994" w:rsidRDefault="00D05994" w:rsidP="001F71A7">
      <w:pPr>
        <w:autoSpaceDE w:val="0"/>
        <w:autoSpaceDN w:val="0"/>
        <w:adjustRightInd w:val="0"/>
        <w:spacing w:after="0" w:line="240" w:lineRule="auto"/>
        <w:jc w:val="both"/>
        <w:rPr>
          <w:rFonts w:ascii="Times New Roman" w:hAnsi="Times New Roman"/>
          <w:sz w:val="24"/>
        </w:rPr>
      </w:pPr>
      <w:r w:rsidRPr="007B43EF">
        <w:rPr>
          <w:rFonts w:ascii="Times New Roman" w:hAnsi="Times New Roman"/>
          <w:i/>
          <w:sz w:val="24"/>
        </w:rPr>
        <w:t>Raportul privind Impactul asupra Mediului</w:t>
      </w:r>
      <w:r w:rsidRPr="00D05994">
        <w:rPr>
          <w:rFonts w:ascii="Times New Roman" w:hAnsi="Times New Roman"/>
          <w:sz w:val="24"/>
        </w:rPr>
        <w:t xml:space="preserve"> va lua în considerare indicatorii de mediu propuşi prin Raportul de Mediu elaborat la nivelul POIM şi incluşi în declaraţia de mediu a POIM, în vederea monitorizării anuale a acestora.</w:t>
      </w:r>
    </w:p>
    <w:p w:rsidR="001773B3" w:rsidRDefault="001773B3" w:rsidP="001F71A7">
      <w:pPr>
        <w:autoSpaceDE w:val="0"/>
        <w:autoSpaceDN w:val="0"/>
        <w:adjustRightInd w:val="0"/>
        <w:spacing w:after="0" w:line="240" w:lineRule="auto"/>
        <w:jc w:val="both"/>
        <w:rPr>
          <w:rFonts w:ascii="Times New Roman" w:hAnsi="Times New Roman"/>
          <w:sz w:val="24"/>
        </w:rPr>
      </w:pPr>
    </w:p>
    <w:p w:rsidR="00A515EE" w:rsidRPr="00147034" w:rsidRDefault="000052AD" w:rsidP="00B17F9D">
      <w:pPr>
        <w:pStyle w:val="Heading3"/>
        <w:spacing w:before="0" w:line="240" w:lineRule="auto"/>
        <w:jc w:val="both"/>
      </w:pPr>
      <w:bookmarkStart w:id="65" w:name="_Toc452112112"/>
      <w:bookmarkStart w:id="66" w:name="_Toc452361342"/>
      <w:r w:rsidRPr="00147034">
        <w:t>3.</w:t>
      </w:r>
      <w:r w:rsidR="002A27EC">
        <w:t>2</w:t>
      </w:r>
      <w:r w:rsidRPr="00147034">
        <w:t>.5</w:t>
      </w:r>
      <w:r w:rsidR="00F77EF2" w:rsidRPr="00147034">
        <w:t xml:space="preserve"> </w:t>
      </w:r>
      <w:r w:rsidR="00A515EE" w:rsidRPr="00147034">
        <w:t>Declarația Autorității Competente responsabile cu Gestionarea Apelor</w:t>
      </w:r>
      <w:r w:rsidR="00C35045">
        <w:t xml:space="preserve"> (pentru proiectele majore)</w:t>
      </w:r>
      <w:bookmarkEnd w:id="65"/>
      <w:bookmarkEnd w:id="66"/>
    </w:p>
    <w:p w:rsidR="00A515EE" w:rsidRPr="000D5DB9" w:rsidRDefault="00A515EE" w:rsidP="001F71A7">
      <w:pPr>
        <w:spacing w:after="0" w:line="240" w:lineRule="auto"/>
        <w:jc w:val="both"/>
        <w:rPr>
          <w:rFonts w:ascii="Times New Roman" w:hAnsi="Times New Roman" w:cs="Times New Roman"/>
          <w:sz w:val="24"/>
          <w:szCs w:val="24"/>
        </w:rPr>
      </w:pPr>
    </w:p>
    <w:p w:rsidR="00A515EE" w:rsidRPr="000D5DB9" w:rsidRDefault="00A515EE"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Această declarație este completată de autoritatea responsabilă cu gestionarea apelor și anume Administrația Națională Apele Române (ANAR) pentru proiectul propus spre finanțare prin POIM, în urma analizării investițiilor propuse, la nivel de studiu de fezabilitate, conform apendicelui 2, anexa II din </w:t>
      </w:r>
      <w:r w:rsidR="00D84708" w:rsidRPr="000D5DB9">
        <w:rPr>
          <w:rFonts w:ascii="Times New Roman" w:hAnsi="Times New Roman" w:cs="Times New Roman"/>
          <w:sz w:val="24"/>
          <w:szCs w:val="24"/>
        </w:rPr>
        <w:t>Regulamentul</w:t>
      </w:r>
      <w:r w:rsidR="00D84708">
        <w:rPr>
          <w:rFonts w:ascii="Times New Roman" w:hAnsi="Times New Roman" w:cs="Times New Roman"/>
          <w:sz w:val="24"/>
          <w:szCs w:val="24"/>
        </w:rPr>
        <w:t xml:space="preserve"> nr.</w:t>
      </w:r>
      <w:r w:rsidRPr="000D5DB9">
        <w:rPr>
          <w:rFonts w:ascii="Times New Roman" w:hAnsi="Times New Roman" w:cs="Times New Roman"/>
          <w:sz w:val="24"/>
          <w:szCs w:val="24"/>
        </w:rPr>
        <w:t xml:space="preserve"> 207/2013. </w:t>
      </w:r>
    </w:p>
    <w:p w:rsidR="00A515EE" w:rsidRPr="000D5DB9" w:rsidRDefault="00A515EE" w:rsidP="001F71A7">
      <w:pPr>
        <w:spacing w:after="0" w:line="240" w:lineRule="auto"/>
        <w:jc w:val="both"/>
        <w:rPr>
          <w:rFonts w:ascii="Times New Roman" w:hAnsi="Times New Roman" w:cs="Times New Roman"/>
          <w:sz w:val="24"/>
          <w:szCs w:val="24"/>
        </w:rPr>
      </w:pPr>
    </w:p>
    <w:p w:rsidR="002A27EC" w:rsidRPr="000D5DB9" w:rsidRDefault="00A515EE" w:rsidP="001F71A7">
      <w:pPr>
        <w:spacing w:after="0" w:line="240" w:lineRule="auto"/>
        <w:jc w:val="both"/>
        <w:rPr>
          <w:rFonts w:ascii="Times New Roman" w:hAnsi="Times New Roman" w:cs="Times New Roman"/>
          <w:strike/>
          <w:sz w:val="24"/>
          <w:szCs w:val="24"/>
        </w:rPr>
      </w:pPr>
      <w:r w:rsidRPr="00B730A6">
        <w:rPr>
          <w:rFonts w:ascii="Times New Roman" w:hAnsi="Times New Roman" w:cs="Times New Roman"/>
          <w:sz w:val="24"/>
          <w:szCs w:val="24"/>
        </w:rPr>
        <w:t>Declaraţia certific</w:t>
      </w:r>
      <w:r w:rsidR="000204C0" w:rsidRPr="00B730A6">
        <w:rPr>
          <w:rFonts w:ascii="Times New Roman" w:hAnsi="Times New Roman" w:cs="Times New Roman"/>
          <w:sz w:val="24"/>
          <w:szCs w:val="24"/>
        </w:rPr>
        <w:t>ă faptul</w:t>
      </w:r>
      <w:r w:rsidRPr="00B730A6">
        <w:rPr>
          <w:rFonts w:ascii="Times New Roman" w:hAnsi="Times New Roman" w:cs="Times New Roman"/>
          <w:sz w:val="24"/>
          <w:szCs w:val="24"/>
        </w:rPr>
        <w:t xml:space="preserve"> că investiţii</w:t>
      </w:r>
      <w:r w:rsidR="00297F6C">
        <w:rPr>
          <w:rFonts w:ascii="Times New Roman" w:hAnsi="Times New Roman" w:cs="Times New Roman"/>
          <w:sz w:val="24"/>
          <w:szCs w:val="24"/>
        </w:rPr>
        <w:t xml:space="preserve">le din cadrul proiectelor de dezvoltare a infrastructurii rutiere </w:t>
      </w:r>
      <w:r w:rsidR="0092624B" w:rsidRPr="00B730A6">
        <w:rPr>
          <w:rFonts w:ascii="Times New Roman" w:hAnsi="Times New Roman" w:cs="Times New Roman"/>
          <w:sz w:val="24"/>
          <w:szCs w:val="24"/>
        </w:rPr>
        <w:t xml:space="preserve">nu </w:t>
      </w:r>
      <w:r w:rsidRPr="00B730A6">
        <w:rPr>
          <w:rFonts w:ascii="Times New Roman" w:hAnsi="Times New Roman" w:cs="Times New Roman"/>
          <w:sz w:val="24"/>
          <w:szCs w:val="24"/>
        </w:rPr>
        <w:t xml:space="preserve">deteriorează starea corpurilor de apă şi </w:t>
      </w:r>
      <w:r w:rsidR="0092624B" w:rsidRPr="00B730A6">
        <w:rPr>
          <w:rFonts w:ascii="Times New Roman" w:hAnsi="Times New Roman" w:cs="Times New Roman"/>
          <w:sz w:val="24"/>
          <w:szCs w:val="24"/>
        </w:rPr>
        <w:t xml:space="preserve">nu </w:t>
      </w:r>
      <w:r w:rsidRPr="00B730A6">
        <w:rPr>
          <w:rFonts w:ascii="Times New Roman" w:hAnsi="Times New Roman" w:cs="Times New Roman"/>
          <w:sz w:val="24"/>
          <w:szCs w:val="24"/>
        </w:rPr>
        <w:t>împiedică atingerea unei stări bune a acestora.</w:t>
      </w:r>
      <w:r w:rsidR="00133FD0" w:rsidRPr="00B730A6">
        <w:rPr>
          <w:rFonts w:ascii="Times New Roman" w:hAnsi="Times New Roman" w:cs="Times New Roman"/>
          <w:sz w:val="24"/>
          <w:szCs w:val="24"/>
        </w:rPr>
        <w:t xml:space="preserve"> </w:t>
      </w:r>
      <w:r w:rsidR="002A27EC" w:rsidRPr="00536C0A">
        <w:rPr>
          <w:rFonts w:ascii="Times New Roman" w:hAnsi="Times New Roman" w:cs="Times New Roman"/>
          <w:sz w:val="24"/>
          <w:szCs w:val="24"/>
        </w:rPr>
        <w:t>Concluziile prezentate în declarație trebuie fundamentate de către autoritatea emitentă pe baza informațiilor puse la dispoziție de către solicitant, în studiul de fezabilitate.</w:t>
      </w:r>
    </w:p>
    <w:p w:rsidR="00DE52CF" w:rsidRPr="000D5DB9" w:rsidRDefault="00DE52CF" w:rsidP="001F71A7">
      <w:pPr>
        <w:autoSpaceDE w:val="0"/>
        <w:autoSpaceDN w:val="0"/>
        <w:adjustRightInd w:val="0"/>
        <w:spacing w:after="0" w:line="240" w:lineRule="auto"/>
        <w:ind w:left="425"/>
        <w:rPr>
          <w:rFonts w:ascii="Times New Roman" w:hAnsi="Times New Roman" w:cs="Times New Roman"/>
          <w:sz w:val="24"/>
          <w:szCs w:val="24"/>
        </w:rPr>
      </w:pPr>
    </w:p>
    <w:p w:rsidR="00A515EE" w:rsidRPr="000D5DB9" w:rsidRDefault="000052AD" w:rsidP="001F71A7">
      <w:pPr>
        <w:pStyle w:val="Heading3"/>
        <w:spacing w:before="0" w:line="240" w:lineRule="auto"/>
        <w:rPr>
          <w:rFonts w:cs="Times New Roman"/>
        </w:rPr>
      </w:pPr>
      <w:bookmarkStart w:id="67" w:name="_Toc452112113"/>
      <w:bookmarkStart w:id="68" w:name="_Toc452361343"/>
      <w:r w:rsidRPr="000D5DB9">
        <w:rPr>
          <w:rFonts w:cs="Times New Roman"/>
        </w:rPr>
        <w:t>3.</w:t>
      </w:r>
      <w:r w:rsidR="002A27EC">
        <w:rPr>
          <w:rFonts w:cs="Times New Roman"/>
        </w:rPr>
        <w:t>2</w:t>
      </w:r>
      <w:r w:rsidRPr="000D5DB9">
        <w:rPr>
          <w:rFonts w:cs="Times New Roman"/>
        </w:rPr>
        <w:t>.</w:t>
      </w:r>
      <w:r w:rsidR="007C283C">
        <w:rPr>
          <w:rFonts w:cs="Times New Roman"/>
        </w:rPr>
        <w:t>6</w:t>
      </w:r>
      <w:r w:rsidR="00F77EF2" w:rsidRPr="000D5DB9">
        <w:rPr>
          <w:rFonts w:cs="Times New Roman"/>
        </w:rPr>
        <w:t xml:space="preserve"> </w:t>
      </w:r>
      <w:r w:rsidR="00A515EE" w:rsidRPr="000D5DB9">
        <w:rPr>
          <w:rFonts w:cs="Times New Roman"/>
        </w:rPr>
        <w:t>Alte anexe la cererea de finanțare</w:t>
      </w:r>
      <w:bookmarkEnd w:id="67"/>
      <w:bookmarkEnd w:id="68"/>
    </w:p>
    <w:p w:rsidR="00161652" w:rsidRDefault="00161652" w:rsidP="001F71A7">
      <w:pPr>
        <w:pStyle w:val="ListParagraph"/>
        <w:autoSpaceDE w:val="0"/>
        <w:spacing w:after="0" w:line="240" w:lineRule="auto"/>
        <w:ind w:left="284"/>
        <w:contextualSpacing w:val="0"/>
        <w:jc w:val="both"/>
        <w:rPr>
          <w:rFonts w:ascii="Times New Roman" w:hAnsi="Times New Roman" w:cs="Times New Roman"/>
          <w:b/>
          <w:iCs/>
          <w:sz w:val="24"/>
          <w:szCs w:val="24"/>
        </w:rPr>
      </w:pPr>
    </w:p>
    <w:p w:rsidR="00A515EE" w:rsidRPr="000D5DB9" w:rsidRDefault="00A515EE" w:rsidP="007C4029">
      <w:pPr>
        <w:pStyle w:val="ListParagraph"/>
        <w:numPr>
          <w:ilvl w:val="0"/>
          <w:numId w:val="38"/>
        </w:numPr>
        <w:autoSpaceDE w:val="0"/>
        <w:spacing w:after="0" w:line="240" w:lineRule="auto"/>
        <w:ind w:left="284" w:hanging="284"/>
        <w:contextualSpacing w:val="0"/>
        <w:jc w:val="both"/>
        <w:rPr>
          <w:rFonts w:ascii="Times New Roman" w:hAnsi="Times New Roman" w:cs="Times New Roman"/>
          <w:b/>
          <w:iCs/>
          <w:sz w:val="24"/>
          <w:szCs w:val="24"/>
        </w:rPr>
      </w:pPr>
      <w:r w:rsidRPr="000D5DB9">
        <w:rPr>
          <w:rFonts w:ascii="Times New Roman" w:hAnsi="Times New Roman" w:cs="Times New Roman"/>
          <w:b/>
          <w:iCs/>
          <w:sz w:val="24"/>
          <w:szCs w:val="24"/>
        </w:rPr>
        <w:t>Declarație de angajament</w:t>
      </w:r>
    </w:p>
    <w:p w:rsidR="00A515EE" w:rsidRPr="000D5DB9" w:rsidRDefault="00A515EE" w:rsidP="007C4029">
      <w:pPr>
        <w:pStyle w:val="ListParagraph"/>
        <w:numPr>
          <w:ilvl w:val="0"/>
          <w:numId w:val="38"/>
        </w:numPr>
        <w:autoSpaceDE w:val="0"/>
        <w:spacing w:before="60" w:after="0" w:line="240" w:lineRule="auto"/>
        <w:ind w:left="284" w:hanging="284"/>
        <w:contextualSpacing w:val="0"/>
        <w:jc w:val="both"/>
        <w:rPr>
          <w:rFonts w:ascii="Times New Roman" w:hAnsi="Times New Roman" w:cs="Times New Roman"/>
          <w:b/>
          <w:iCs/>
          <w:sz w:val="24"/>
          <w:szCs w:val="24"/>
        </w:rPr>
      </w:pPr>
      <w:r w:rsidRPr="000D5DB9">
        <w:rPr>
          <w:rFonts w:ascii="Times New Roman" w:hAnsi="Times New Roman" w:cs="Times New Roman"/>
          <w:b/>
          <w:iCs/>
          <w:sz w:val="24"/>
          <w:szCs w:val="24"/>
        </w:rPr>
        <w:t>Declarație de eligibilitate</w:t>
      </w:r>
    </w:p>
    <w:p w:rsidR="00A515EE" w:rsidRDefault="00A515EE" w:rsidP="007C4029">
      <w:pPr>
        <w:pStyle w:val="ListParagraph"/>
        <w:numPr>
          <w:ilvl w:val="0"/>
          <w:numId w:val="38"/>
        </w:numPr>
        <w:autoSpaceDE w:val="0"/>
        <w:spacing w:before="60" w:after="0" w:line="240" w:lineRule="auto"/>
        <w:ind w:left="284" w:hanging="284"/>
        <w:contextualSpacing w:val="0"/>
        <w:jc w:val="both"/>
        <w:rPr>
          <w:rFonts w:ascii="Times New Roman" w:hAnsi="Times New Roman" w:cs="Times New Roman"/>
          <w:b/>
          <w:iCs/>
          <w:sz w:val="24"/>
          <w:szCs w:val="24"/>
        </w:rPr>
      </w:pPr>
      <w:r w:rsidRPr="000D5DB9">
        <w:rPr>
          <w:rFonts w:ascii="Times New Roman" w:hAnsi="Times New Roman" w:cs="Times New Roman"/>
          <w:b/>
          <w:iCs/>
          <w:sz w:val="24"/>
          <w:szCs w:val="24"/>
        </w:rPr>
        <w:t>Declarație privind conflictul de interese</w:t>
      </w:r>
    </w:p>
    <w:p w:rsidR="00485BB3" w:rsidRPr="00A0228E" w:rsidRDefault="00485BB3" w:rsidP="007C4029">
      <w:pPr>
        <w:pStyle w:val="ListParagraph"/>
        <w:numPr>
          <w:ilvl w:val="0"/>
          <w:numId w:val="38"/>
        </w:numPr>
        <w:autoSpaceDE w:val="0"/>
        <w:spacing w:before="60" w:after="0" w:line="240" w:lineRule="auto"/>
        <w:ind w:left="284" w:hanging="284"/>
        <w:contextualSpacing w:val="0"/>
        <w:jc w:val="both"/>
        <w:rPr>
          <w:rFonts w:ascii="Times New Roman" w:hAnsi="Times New Roman" w:cs="Times New Roman"/>
          <w:b/>
          <w:iCs/>
          <w:sz w:val="24"/>
          <w:szCs w:val="24"/>
        </w:rPr>
      </w:pPr>
      <w:r w:rsidRPr="00A0228E">
        <w:rPr>
          <w:rFonts w:ascii="Times New Roman" w:hAnsi="Times New Roman" w:cs="Times New Roman"/>
          <w:b/>
          <w:iCs/>
          <w:sz w:val="24"/>
          <w:szCs w:val="24"/>
        </w:rPr>
        <w:t>Declarație privind TVA</w:t>
      </w:r>
    </w:p>
    <w:p w:rsidR="00A515EE" w:rsidRPr="000D5DB9" w:rsidRDefault="00A515EE" w:rsidP="007C4029">
      <w:pPr>
        <w:pStyle w:val="ListParagraph"/>
        <w:numPr>
          <w:ilvl w:val="0"/>
          <w:numId w:val="38"/>
        </w:numPr>
        <w:autoSpaceDE w:val="0"/>
        <w:spacing w:before="60" w:after="0" w:line="240" w:lineRule="auto"/>
        <w:ind w:left="284" w:hanging="284"/>
        <w:contextualSpacing w:val="0"/>
        <w:jc w:val="both"/>
        <w:rPr>
          <w:rFonts w:ascii="Times New Roman" w:hAnsi="Times New Roman" w:cs="Times New Roman"/>
          <w:iCs/>
          <w:sz w:val="24"/>
          <w:szCs w:val="24"/>
        </w:rPr>
      </w:pPr>
      <w:r w:rsidRPr="000D5DB9">
        <w:rPr>
          <w:rFonts w:ascii="Times New Roman" w:hAnsi="Times New Roman" w:cs="Times New Roman"/>
          <w:b/>
          <w:sz w:val="24"/>
          <w:szCs w:val="24"/>
        </w:rPr>
        <w:t>Pentru asigurarea cofinanţării proiectului</w:t>
      </w:r>
    </w:p>
    <w:p w:rsidR="001725E1" w:rsidRPr="001725E1" w:rsidRDefault="0018149D" w:rsidP="001725E1">
      <w:pPr>
        <w:pStyle w:val="ListParagraph"/>
        <w:numPr>
          <w:ilvl w:val="0"/>
          <w:numId w:val="28"/>
        </w:numPr>
        <w:spacing w:before="60" w:after="0" w:line="240" w:lineRule="auto"/>
        <w:ind w:left="714" w:hanging="357"/>
        <w:jc w:val="both"/>
        <w:rPr>
          <w:rFonts w:ascii="Times New Roman" w:hAnsi="Times New Roman" w:cs="Times New Roman"/>
          <w:bCs/>
          <w:sz w:val="24"/>
          <w:szCs w:val="24"/>
        </w:rPr>
      </w:pPr>
      <w:r w:rsidRPr="001725E1">
        <w:rPr>
          <w:rFonts w:ascii="Times New Roman" w:hAnsi="Times New Roman" w:cs="Times New Roman"/>
          <w:bCs/>
          <w:sz w:val="24"/>
          <w:szCs w:val="24"/>
        </w:rPr>
        <w:t xml:space="preserve">Bugetul aprobat al instituției publice care cofinanțează proiectul sau demararea procedurilor de includere în buget </w:t>
      </w:r>
    </w:p>
    <w:p w:rsidR="00A515EE" w:rsidRPr="000D5DB9" w:rsidRDefault="00A515EE" w:rsidP="007C4029">
      <w:pPr>
        <w:pStyle w:val="ListParagraph"/>
        <w:numPr>
          <w:ilvl w:val="0"/>
          <w:numId w:val="31"/>
        </w:numPr>
        <w:spacing w:before="120" w:after="0" w:line="240" w:lineRule="auto"/>
        <w:ind w:left="284" w:hanging="284"/>
        <w:contextualSpacing w:val="0"/>
        <w:jc w:val="both"/>
        <w:rPr>
          <w:rFonts w:ascii="Times New Roman" w:hAnsi="Times New Roman" w:cs="Times New Roman"/>
          <w:b/>
          <w:sz w:val="24"/>
          <w:szCs w:val="24"/>
        </w:rPr>
      </w:pPr>
      <w:r w:rsidRPr="000D5DB9">
        <w:rPr>
          <w:rFonts w:ascii="Times New Roman" w:hAnsi="Times New Roman" w:cs="Times New Roman"/>
          <w:b/>
          <w:sz w:val="24"/>
          <w:szCs w:val="24"/>
        </w:rPr>
        <w:t>Pentru asigurarea terenurilor aferente investiţiilor</w:t>
      </w:r>
    </w:p>
    <w:p w:rsidR="00297F6C" w:rsidRPr="00297F6C" w:rsidRDefault="00A515EE" w:rsidP="00297F6C">
      <w:pPr>
        <w:widowControl w:val="0"/>
        <w:numPr>
          <w:ilvl w:val="0"/>
          <w:numId w:val="28"/>
        </w:numPr>
        <w:spacing w:after="0" w:line="240" w:lineRule="auto"/>
        <w:jc w:val="both"/>
        <w:rPr>
          <w:rFonts w:ascii="Times New Roman" w:eastAsia="Times New Roman" w:hAnsi="Times New Roman" w:cs="Times New Roman"/>
          <w:sz w:val="24"/>
          <w:szCs w:val="24"/>
        </w:rPr>
      </w:pPr>
      <w:r w:rsidRPr="00297F6C">
        <w:rPr>
          <w:rFonts w:ascii="Times New Roman" w:eastAsia="Times New Roman" w:hAnsi="Times New Roman" w:cs="Times New Roman"/>
          <w:sz w:val="24"/>
          <w:szCs w:val="24"/>
        </w:rPr>
        <w:t xml:space="preserve">Declarație pe proprie răspundere </w:t>
      </w:r>
      <w:r w:rsidR="00161652" w:rsidRPr="00297F6C">
        <w:rPr>
          <w:rFonts w:ascii="Times New Roman" w:eastAsia="Times New Roman" w:hAnsi="Times New Roman" w:cs="Times New Roman"/>
          <w:sz w:val="24"/>
          <w:szCs w:val="24"/>
        </w:rPr>
        <w:t xml:space="preserve">din partea </w:t>
      </w:r>
      <w:r w:rsidR="00297F6C" w:rsidRPr="00297F6C">
        <w:rPr>
          <w:rFonts w:ascii="Times New Roman" w:eastAsia="Times New Roman" w:hAnsi="Times New Roman" w:cs="Times New Roman"/>
          <w:sz w:val="24"/>
          <w:szCs w:val="24"/>
        </w:rPr>
        <w:t>solicitantului</w:t>
      </w:r>
      <w:r w:rsidRPr="00297F6C">
        <w:rPr>
          <w:rFonts w:ascii="Times New Roman" w:eastAsia="Times New Roman" w:hAnsi="Times New Roman" w:cs="Times New Roman"/>
          <w:sz w:val="24"/>
          <w:szCs w:val="24"/>
        </w:rPr>
        <w:t xml:space="preserve"> privind </w:t>
      </w:r>
      <w:r w:rsidR="00C35045">
        <w:rPr>
          <w:rFonts w:ascii="Times New Roman" w:eastAsia="Times New Roman" w:hAnsi="Times New Roman" w:cs="Times New Roman"/>
          <w:sz w:val="24"/>
          <w:szCs w:val="24"/>
        </w:rPr>
        <w:t>situația t</w:t>
      </w:r>
      <w:r w:rsidRPr="00297F6C">
        <w:rPr>
          <w:rFonts w:ascii="Times New Roman" w:eastAsia="Times New Roman" w:hAnsi="Times New Roman" w:cs="Times New Roman"/>
          <w:sz w:val="24"/>
          <w:szCs w:val="24"/>
        </w:rPr>
        <w:t>erenurilor pe care se vor construi/extinde/</w:t>
      </w:r>
      <w:r w:rsidR="002A27EC" w:rsidRPr="00297F6C">
        <w:rPr>
          <w:rFonts w:ascii="Times New Roman" w:eastAsia="Times New Roman" w:hAnsi="Times New Roman" w:cs="Times New Roman"/>
          <w:sz w:val="24"/>
          <w:szCs w:val="24"/>
        </w:rPr>
        <w:t xml:space="preserve">reabilita noile investiţii </w:t>
      </w:r>
      <w:r w:rsidR="00297F6C" w:rsidRPr="00297F6C">
        <w:rPr>
          <w:rFonts w:ascii="Times New Roman" w:eastAsia="Times New Roman" w:hAnsi="Times New Roman" w:cs="Times New Roman"/>
          <w:sz w:val="24"/>
          <w:szCs w:val="24"/>
        </w:rPr>
        <w:t>terenurile:</w:t>
      </w:r>
    </w:p>
    <w:p w:rsidR="00297F6C" w:rsidRPr="00297F6C" w:rsidRDefault="00297F6C" w:rsidP="00297F6C">
      <w:pPr>
        <w:widowControl w:val="0"/>
        <w:numPr>
          <w:ilvl w:val="1"/>
          <w:numId w:val="28"/>
        </w:numPr>
        <w:spacing w:after="0" w:line="240" w:lineRule="auto"/>
        <w:jc w:val="both"/>
        <w:rPr>
          <w:rFonts w:ascii="Times New Roman" w:eastAsia="Times New Roman" w:hAnsi="Times New Roman" w:cs="Times New Roman"/>
          <w:sz w:val="24"/>
          <w:szCs w:val="24"/>
        </w:rPr>
      </w:pPr>
      <w:r w:rsidRPr="00297F6C">
        <w:rPr>
          <w:rFonts w:ascii="Times New Roman" w:eastAsia="Times New Roman" w:hAnsi="Times New Roman" w:cs="Times New Roman"/>
          <w:sz w:val="24"/>
          <w:szCs w:val="24"/>
        </w:rPr>
        <w:t xml:space="preserve">Sunt disponibile pentru investiții/fac obiectul inițierii unor demersuri pentru obținerea </w:t>
      </w:r>
      <w:r w:rsidRPr="00297F6C">
        <w:rPr>
          <w:rFonts w:ascii="Times New Roman" w:eastAsia="Times New Roman" w:hAnsi="Times New Roman" w:cs="Times New Roman"/>
          <w:sz w:val="24"/>
          <w:szCs w:val="24"/>
        </w:rPr>
        <w:lastRenderedPageBreak/>
        <w:t>dreptului de prorietate/administrare (proiect de Hotărâre de Guvern de expropiere/administrare);</w:t>
      </w:r>
    </w:p>
    <w:p w:rsidR="00297F6C" w:rsidRPr="00297F6C" w:rsidRDefault="00297F6C" w:rsidP="00297F6C">
      <w:pPr>
        <w:widowControl w:val="0"/>
        <w:numPr>
          <w:ilvl w:val="1"/>
          <w:numId w:val="28"/>
        </w:numPr>
        <w:spacing w:after="0" w:line="240" w:lineRule="auto"/>
        <w:jc w:val="both"/>
        <w:rPr>
          <w:rFonts w:ascii="Times New Roman" w:eastAsia="Times New Roman" w:hAnsi="Times New Roman" w:cs="Times New Roman"/>
          <w:sz w:val="24"/>
          <w:szCs w:val="24"/>
        </w:rPr>
      </w:pPr>
      <w:r w:rsidRPr="00297F6C">
        <w:rPr>
          <w:rFonts w:ascii="Times New Roman" w:eastAsia="Times New Roman" w:hAnsi="Times New Roman" w:cs="Times New Roman"/>
          <w:sz w:val="24"/>
          <w:szCs w:val="24"/>
        </w:rPr>
        <w:t>Sunt libere de orice sarcini/vor fi libere de orice sarcini la momentul contractării, în sensul că nu sunt afectate de limitări legale, convenționale, judiciare ale dreptului real invocat, incompatibile cu realizarea activităților proiectului;</w:t>
      </w:r>
    </w:p>
    <w:p w:rsidR="00297F6C" w:rsidRPr="00297F6C" w:rsidRDefault="00297F6C" w:rsidP="00297F6C">
      <w:pPr>
        <w:widowControl w:val="0"/>
        <w:numPr>
          <w:ilvl w:val="1"/>
          <w:numId w:val="28"/>
        </w:numPr>
        <w:spacing w:after="0" w:line="240" w:lineRule="auto"/>
        <w:jc w:val="both"/>
        <w:rPr>
          <w:rFonts w:ascii="Times New Roman" w:eastAsia="Times New Roman" w:hAnsi="Times New Roman" w:cs="Times New Roman"/>
          <w:sz w:val="24"/>
          <w:szCs w:val="24"/>
        </w:rPr>
      </w:pPr>
      <w:r w:rsidRPr="00297F6C">
        <w:rPr>
          <w:rFonts w:ascii="Times New Roman" w:eastAsia="Times New Roman" w:hAnsi="Times New Roman" w:cs="Times New Roman"/>
          <w:sz w:val="24"/>
          <w:szCs w:val="24"/>
        </w:rPr>
        <w:t>Nu fac obiectul unor litigii în curs de soluționare la instanțele judecătorești cu privire la situația juridică (doar când terenul se află deja în proprietate);</w:t>
      </w:r>
    </w:p>
    <w:p w:rsidR="00297F6C" w:rsidRPr="00297F6C" w:rsidRDefault="00297F6C" w:rsidP="00297F6C">
      <w:pPr>
        <w:widowControl w:val="0"/>
        <w:numPr>
          <w:ilvl w:val="1"/>
          <w:numId w:val="28"/>
        </w:numPr>
        <w:spacing w:after="0" w:line="240" w:lineRule="auto"/>
        <w:jc w:val="both"/>
        <w:rPr>
          <w:rFonts w:ascii="Times New Roman" w:eastAsia="Times New Roman" w:hAnsi="Times New Roman" w:cs="Times New Roman"/>
          <w:sz w:val="24"/>
          <w:szCs w:val="24"/>
        </w:rPr>
      </w:pPr>
      <w:r w:rsidRPr="00297F6C">
        <w:rPr>
          <w:rFonts w:ascii="Times New Roman" w:eastAsia="Times New Roman" w:hAnsi="Times New Roman" w:cs="Times New Roman"/>
          <w:sz w:val="24"/>
          <w:szCs w:val="24"/>
        </w:rPr>
        <w:t>Nu fac obiectul revendicărilor potrivit unor legi speciale în materie sau dreptului comun (doar când terenul se află deja în proprietate).</w:t>
      </w:r>
    </w:p>
    <w:p w:rsidR="00297F6C" w:rsidRDefault="00297F6C" w:rsidP="00297F6C">
      <w:pPr>
        <w:pStyle w:val="ListParagraph"/>
        <w:numPr>
          <w:ilvl w:val="0"/>
          <w:numId w:val="28"/>
        </w:numPr>
        <w:spacing w:before="60" w:after="0" w:line="240" w:lineRule="auto"/>
        <w:ind w:left="714" w:hanging="357"/>
        <w:jc w:val="both"/>
        <w:rPr>
          <w:rFonts w:ascii="Times New Roman" w:eastAsia="Times New Roman" w:hAnsi="Times New Roman" w:cs="Times New Roman"/>
          <w:sz w:val="24"/>
          <w:szCs w:val="24"/>
        </w:rPr>
      </w:pPr>
      <w:r w:rsidRPr="00297F6C">
        <w:rPr>
          <w:rFonts w:ascii="Times New Roman" w:eastAsia="Times New Roman" w:hAnsi="Times New Roman" w:cs="Times New Roman"/>
          <w:sz w:val="24"/>
          <w:szCs w:val="24"/>
        </w:rPr>
        <w:t>Proiectul de Hotărâre de Guvern de declanșare a operațiunilor de expropriere inițiat de Ministerul Transporturilor și conform prevederilor</w:t>
      </w:r>
      <w:r>
        <w:rPr>
          <w:rFonts w:ascii="Times New Roman" w:eastAsia="Times New Roman" w:hAnsi="Times New Roman" w:cs="Times New Roman"/>
          <w:sz w:val="24"/>
          <w:szCs w:val="24"/>
        </w:rPr>
        <w:t xml:space="preserve"> nr. Legii 255/2010, pentru </w:t>
      </w:r>
      <w:r w:rsidRPr="0065554B">
        <w:rPr>
          <w:rFonts w:ascii="Times New Roman" w:eastAsia="Times New Roman" w:hAnsi="Times New Roman" w:cs="Times New Roman"/>
          <w:sz w:val="24"/>
          <w:szCs w:val="24"/>
        </w:rPr>
        <w:t>terenurile supuse exproprierii</w:t>
      </w:r>
      <w:r>
        <w:rPr>
          <w:rFonts w:ascii="Times New Roman" w:eastAsia="Times New Roman" w:hAnsi="Times New Roman" w:cs="Times New Roman"/>
          <w:sz w:val="24"/>
          <w:szCs w:val="24"/>
        </w:rPr>
        <w:t xml:space="preserve"> </w:t>
      </w:r>
    </w:p>
    <w:p w:rsidR="00B17F9D" w:rsidRPr="0065554B" w:rsidRDefault="00B17F9D" w:rsidP="00B17F9D">
      <w:pPr>
        <w:pStyle w:val="ListParagraph"/>
        <w:spacing w:before="60" w:after="0" w:line="240" w:lineRule="auto"/>
        <w:ind w:left="714"/>
        <w:jc w:val="both"/>
        <w:rPr>
          <w:rFonts w:ascii="Times New Roman" w:eastAsia="Times New Roman" w:hAnsi="Times New Roman" w:cs="Times New Roman"/>
          <w:sz w:val="24"/>
          <w:szCs w:val="24"/>
        </w:rPr>
      </w:pPr>
    </w:p>
    <w:p w:rsidR="00A515EE" w:rsidRPr="000D5DB9" w:rsidRDefault="00A515EE" w:rsidP="007C4029">
      <w:pPr>
        <w:pStyle w:val="ListParagraph"/>
        <w:numPr>
          <w:ilvl w:val="0"/>
          <w:numId w:val="31"/>
        </w:numPr>
        <w:spacing w:after="0" w:line="240" w:lineRule="auto"/>
        <w:ind w:left="425" w:hanging="425"/>
        <w:contextualSpacing w:val="0"/>
        <w:jc w:val="both"/>
        <w:rPr>
          <w:rFonts w:ascii="Times New Roman" w:hAnsi="Times New Roman" w:cs="Times New Roman"/>
          <w:b/>
          <w:iCs/>
          <w:sz w:val="24"/>
          <w:szCs w:val="24"/>
        </w:rPr>
      </w:pPr>
      <w:r w:rsidRPr="000D5DB9">
        <w:rPr>
          <w:rFonts w:ascii="Times New Roman" w:hAnsi="Times New Roman" w:cs="Times New Roman"/>
          <w:b/>
          <w:iCs/>
          <w:sz w:val="24"/>
          <w:szCs w:val="24"/>
        </w:rPr>
        <w:t>Pentru constituirea şi funcţionarea UIP</w:t>
      </w:r>
    </w:p>
    <w:p w:rsidR="00A515EE" w:rsidRPr="00297F6C" w:rsidRDefault="00A515EE" w:rsidP="007C4029">
      <w:pPr>
        <w:pStyle w:val="ListParagraph"/>
        <w:numPr>
          <w:ilvl w:val="0"/>
          <w:numId w:val="32"/>
        </w:numPr>
        <w:spacing w:before="60" w:after="0" w:line="240" w:lineRule="auto"/>
        <w:ind w:left="714" w:hanging="357"/>
        <w:contextualSpacing w:val="0"/>
        <w:jc w:val="both"/>
        <w:rPr>
          <w:rFonts w:ascii="Times New Roman" w:hAnsi="Times New Roman" w:cs="Times New Roman"/>
          <w:bCs/>
          <w:i/>
          <w:sz w:val="24"/>
          <w:szCs w:val="24"/>
        </w:rPr>
      </w:pPr>
      <w:r w:rsidRPr="00297F6C">
        <w:rPr>
          <w:rFonts w:ascii="Times New Roman" w:hAnsi="Times New Roman" w:cs="Times New Roman"/>
          <w:sz w:val="24"/>
          <w:szCs w:val="24"/>
        </w:rPr>
        <w:t xml:space="preserve">Decizia privind înfiinţarea/extinderea </w:t>
      </w:r>
      <w:r w:rsidR="00F905E1" w:rsidRPr="00297F6C">
        <w:rPr>
          <w:rFonts w:ascii="Times New Roman" w:hAnsi="Times New Roman" w:cs="Times New Roman"/>
          <w:sz w:val="24"/>
          <w:szCs w:val="24"/>
        </w:rPr>
        <w:t xml:space="preserve">a componenței </w:t>
      </w:r>
      <w:r w:rsidR="002515DB">
        <w:rPr>
          <w:rFonts w:ascii="Times New Roman" w:hAnsi="Times New Roman" w:cs="Times New Roman"/>
          <w:sz w:val="24"/>
          <w:szCs w:val="24"/>
        </w:rPr>
        <w:t>UIP</w:t>
      </w:r>
    </w:p>
    <w:p w:rsidR="000C75C9" w:rsidRPr="00297F6C" w:rsidRDefault="000C75C9" w:rsidP="007C4029">
      <w:pPr>
        <w:pStyle w:val="ListParagraph"/>
        <w:numPr>
          <w:ilvl w:val="0"/>
          <w:numId w:val="31"/>
        </w:numPr>
        <w:spacing w:before="120" w:after="0" w:line="240" w:lineRule="auto"/>
        <w:ind w:left="425" w:hanging="425"/>
        <w:contextualSpacing w:val="0"/>
        <w:jc w:val="both"/>
        <w:rPr>
          <w:rFonts w:ascii="Times New Roman" w:hAnsi="Times New Roman" w:cs="Times New Roman"/>
          <w:b/>
          <w:iCs/>
          <w:sz w:val="24"/>
          <w:szCs w:val="24"/>
        </w:rPr>
      </w:pPr>
      <w:r w:rsidRPr="00297F6C">
        <w:rPr>
          <w:rFonts w:ascii="Times New Roman" w:hAnsi="Times New Roman" w:cs="Times New Roman"/>
          <w:b/>
          <w:iCs/>
          <w:sz w:val="24"/>
          <w:szCs w:val="24"/>
        </w:rPr>
        <w:t>Planul de informare și publicitate</w:t>
      </w:r>
    </w:p>
    <w:p w:rsidR="00A14262" w:rsidRPr="00D84708" w:rsidRDefault="00A14262" w:rsidP="007C4029">
      <w:pPr>
        <w:pStyle w:val="ListParagraph"/>
        <w:numPr>
          <w:ilvl w:val="0"/>
          <w:numId w:val="31"/>
        </w:numPr>
        <w:spacing w:before="120" w:after="0" w:line="240" w:lineRule="auto"/>
        <w:ind w:left="425" w:hanging="425"/>
        <w:contextualSpacing w:val="0"/>
        <w:jc w:val="both"/>
        <w:rPr>
          <w:rFonts w:ascii="Times New Roman" w:hAnsi="Times New Roman" w:cs="Times New Roman"/>
          <w:b/>
          <w:iCs/>
          <w:sz w:val="24"/>
          <w:szCs w:val="24"/>
        </w:rPr>
      </w:pPr>
      <w:r>
        <w:rPr>
          <w:rFonts w:ascii="Times New Roman" w:hAnsi="Times New Roman" w:cs="Times New Roman"/>
          <w:b/>
          <w:iCs/>
          <w:sz w:val="24"/>
          <w:szCs w:val="24"/>
        </w:rPr>
        <w:t>Alte documente explicative necesare pentru susținerea anumitor elemente din proiect</w:t>
      </w:r>
      <w:r w:rsidR="00232656">
        <w:rPr>
          <w:rFonts w:ascii="Times New Roman" w:hAnsi="Times New Roman" w:cs="Times New Roman"/>
          <w:b/>
          <w:iCs/>
          <w:sz w:val="24"/>
          <w:szCs w:val="24"/>
        </w:rPr>
        <w:t xml:space="preserve"> (identificate de solicitant sau de AM)</w:t>
      </w:r>
    </w:p>
    <w:p w:rsidR="00C72E9C" w:rsidRDefault="00C72E9C" w:rsidP="001F71A7">
      <w:pPr>
        <w:spacing w:after="0" w:line="240" w:lineRule="auto"/>
        <w:jc w:val="both"/>
        <w:rPr>
          <w:rFonts w:ascii="Times New Roman" w:hAnsi="Times New Roman" w:cs="Times New Roman"/>
          <w:bCs/>
          <w:i/>
          <w:sz w:val="24"/>
          <w:szCs w:val="24"/>
        </w:rPr>
      </w:pPr>
    </w:p>
    <w:tbl>
      <w:tblPr>
        <w:tblStyle w:val="TableGrid"/>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279"/>
      </w:tblGrid>
      <w:tr w:rsidR="00C72E9C" w:rsidTr="00014EBE">
        <w:tc>
          <w:tcPr>
            <w:tcW w:w="10279" w:type="dxa"/>
          </w:tcPr>
          <w:p w:rsidR="00485BB3" w:rsidRPr="005D1C6F" w:rsidRDefault="00485BB3" w:rsidP="001F71A7">
            <w:pPr>
              <w:jc w:val="both"/>
              <w:rPr>
                <w:rFonts w:ascii="Times New Roman" w:hAnsi="Times New Roman" w:cs="Times New Roman"/>
                <w:b/>
                <w:bCs/>
                <w:color w:val="FF0000"/>
                <w:sz w:val="24"/>
                <w:szCs w:val="24"/>
              </w:rPr>
            </w:pPr>
            <w:r w:rsidRPr="005D1C6F">
              <w:rPr>
                <w:rFonts w:ascii="Times New Roman" w:hAnsi="Times New Roman" w:cs="Times New Roman"/>
                <w:b/>
                <w:bCs/>
                <w:color w:val="FF0000"/>
                <w:sz w:val="24"/>
                <w:szCs w:val="24"/>
              </w:rPr>
              <w:t>Atenție!</w:t>
            </w:r>
          </w:p>
          <w:p w:rsidR="00485BB3" w:rsidRPr="005D1C6F" w:rsidRDefault="00485BB3" w:rsidP="001F71A7">
            <w:pPr>
              <w:jc w:val="both"/>
              <w:rPr>
                <w:rFonts w:ascii="Times New Roman" w:hAnsi="Times New Roman" w:cs="Times New Roman"/>
                <w:bCs/>
                <w:sz w:val="24"/>
                <w:szCs w:val="24"/>
              </w:rPr>
            </w:pPr>
          </w:p>
          <w:p w:rsidR="00485BB3" w:rsidRDefault="00485BB3" w:rsidP="002515DB">
            <w:pPr>
              <w:jc w:val="both"/>
              <w:rPr>
                <w:rFonts w:ascii="Times New Roman" w:hAnsi="Times New Roman" w:cs="Times New Roman"/>
                <w:bCs/>
                <w:sz w:val="24"/>
                <w:szCs w:val="24"/>
              </w:rPr>
            </w:pPr>
            <w:r w:rsidRPr="005D1C6F">
              <w:rPr>
                <w:rFonts w:ascii="Times New Roman" w:hAnsi="Times New Roman" w:cs="Times New Roman"/>
                <w:bCs/>
                <w:sz w:val="24"/>
                <w:szCs w:val="24"/>
              </w:rPr>
              <w:t>Se recomandă ca toate avizele/acordurile emise pentru proiectul de investiții să menționeze numele exact al proiectului.</w:t>
            </w:r>
          </w:p>
          <w:p w:rsidR="002515DB" w:rsidRPr="005D1C6F" w:rsidRDefault="002515DB" w:rsidP="002515DB">
            <w:pPr>
              <w:jc w:val="both"/>
              <w:rPr>
                <w:rFonts w:ascii="Times New Roman" w:hAnsi="Times New Roman" w:cs="Times New Roman"/>
                <w:bCs/>
                <w:sz w:val="24"/>
                <w:szCs w:val="24"/>
              </w:rPr>
            </w:pPr>
          </w:p>
          <w:p w:rsidR="00C72E9C" w:rsidRDefault="00485BB3" w:rsidP="002515DB">
            <w:pPr>
              <w:jc w:val="both"/>
              <w:rPr>
                <w:rFonts w:ascii="Times New Roman" w:hAnsi="Times New Roman" w:cs="Times New Roman"/>
                <w:bCs/>
                <w:sz w:val="24"/>
                <w:szCs w:val="24"/>
              </w:rPr>
            </w:pPr>
            <w:r w:rsidRPr="005D1C6F">
              <w:rPr>
                <w:rFonts w:ascii="Times New Roman" w:hAnsi="Times New Roman" w:cs="Times New Roman"/>
                <w:bCs/>
                <w:sz w:val="24"/>
                <w:szCs w:val="24"/>
              </w:rPr>
              <w:t>În cazul în care numele</w:t>
            </w:r>
            <w:r w:rsidR="002765C0">
              <w:rPr>
                <w:rFonts w:ascii="Times New Roman" w:hAnsi="Times New Roman" w:cs="Times New Roman"/>
                <w:bCs/>
                <w:sz w:val="24"/>
                <w:szCs w:val="24"/>
              </w:rPr>
              <w:t xml:space="preserve"> utilizat în avize/acorduri</w:t>
            </w:r>
            <w:r w:rsidRPr="005D1C6F">
              <w:rPr>
                <w:rFonts w:ascii="Times New Roman" w:hAnsi="Times New Roman" w:cs="Times New Roman"/>
                <w:bCs/>
                <w:sz w:val="24"/>
                <w:szCs w:val="24"/>
              </w:rPr>
              <w:t xml:space="preserve"> diferă, </w:t>
            </w:r>
            <w:r w:rsidR="002765C0">
              <w:rPr>
                <w:rFonts w:ascii="Times New Roman" w:hAnsi="Times New Roman" w:cs="Times New Roman"/>
                <w:bCs/>
                <w:sz w:val="24"/>
                <w:szCs w:val="24"/>
              </w:rPr>
              <w:t>solicitantul</w:t>
            </w:r>
            <w:r w:rsidRPr="005D1C6F">
              <w:rPr>
                <w:rFonts w:ascii="Times New Roman" w:hAnsi="Times New Roman" w:cs="Times New Roman"/>
                <w:bCs/>
                <w:sz w:val="24"/>
                <w:szCs w:val="24"/>
              </w:rPr>
              <w:t xml:space="preserve"> va prezenta o declarație pe proprie răspundere care va confirma faptul că aceste avize/ac</w:t>
            </w:r>
            <w:r w:rsidR="00746D1D">
              <w:rPr>
                <w:rFonts w:ascii="Times New Roman" w:hAnsi="Times New Roman" w:cs="Times New Roman"/>
                <w:bCs/>
                <w:sz w:val="24"/>
                <w:szCs w:val="24"/>
              </w:rPr>
              <w:t>orduri fac referire la proiect</w:t>
            </w:r>
            <w:r w:rsidRPr="005D1C6F">
              <w:rPr>
                <w:rFonts w:ascii="Times New Roman" w:hAnsi="Times New Roman" w:cs="Times New Roman"/>
                <w:bCs/>
                <w:sz w:val="24"/>
                <w:szCs w:val="24"/>
              </w:rPr>
              <w:t xml:space="preserve">. </w:t>
            </w:r>
          </w:p>
        </w:tc>
      </w:tr>
    </w:tbl>
    <w:p w:rsidR="00C72E9C" w:rsidRDefault="00C72E9C" w:rsidP="001F71A7">
      <w:pPr>
        <w:spacing w:after="0" w:line="240" w:lineRule="auto"/>
        <w:jc w:val="both"/>
        <w:rPr>
          <w:rFonts w:ascii="Times New Roman" w:hAnsi="Times New Roman" w:cs="Times New Roman"/>
          <w:bCs/>
          <w:sz w:val="24"/>
          <w:szCs w:val="24"/>
        </w:rPr>
      </w:pPr>
    </w:p>
    <w:p w:rsidR="00C35045" w:rsidRDefault="00C35045" w:rsidP="001F71A7">
      <w:pPr>
        <w:spacing w:after="0" w:line="240" w:lineRule="auto"/>
        <w:jc w:val="both"/>
        <w:rPr>
          <w:rFonts w:ascii="Times New Roman" w:hAnsi="Times New Roman" w:cs="Times New Roman"/>
          <w:bCs/>
          <w:sz w:val="24"/>
          <w:szCs w:val="24"/>
        </w:rPr>
      </w:pPr>
    </w:p>
    <w:p w:rsidR="00A515EE" w:rsidRPr="001E0DAB" w:rsidRDefault="002A27EC" w:rsidP="001F71A7">
      <w:pPr>
        <w:pStyle w:val="Heading2"/>
        <w:shd w:val="clear" w:color="auto" w:fill="9CC2E5" w:themeFill="accent1" w:themeFillTint="99"/>
        <w:spacing w:before="0"/>
      </w:pPr>
      <w:bookmarkStart w:id="69" w:name="_Toc435107803"/>
      <w:bookmarkStart w:id="70" w:name="_Toc452112114"/>
      <w:bookmarkStart w:id="71" w:name="_Toc452361344"/>
      <w:r>
        <w:t>3.3</w:t>
      </w:r>
      <w:r w:rsidR="00A515EE" w:rsidRPr="001E0DAB">
        <w:t>. Completarea cererii de notificare pentru proiectele fazate</w:t>
      </w:r>
      <w:bookmarkEnd w:id="69"/>
      <w:bookmarkEnd w:id="70"/>
      <w:bookmarkEnd w:id="71"/>
    </w:p>
    <w:p w:rsidR="00A515EE" w:rsidRPr="000D5DB9" w:rsidRDefault="00A515EE" w:rsidP="001F71A7">
      <w:pPr>
        <w:pStyle w:val="ListParagraph"/>
        <w:spacing w:after="0" w:line="240" w:lineRule="auto"/>
        <w:ind w:left="714"/>
        <w:contextualSpacing w:val="0"/>
        <w:jc w:val="both"/>
        <w:rPr>
          <w:rFonts w:ascii="Times New Roman" w:hAnsi="Times New Roman" w:cs="Times New Roman"/>
          <w:bCs/>
          <w:i/>
          <w:sz w:val="24"/>
          <w:szCs w:val="24"/>
        </w:rPr>
      </w:pPr>
    </w:p>
    <w:p w:rsidR="00A515EE" w:rsidRPr="000D5DB9" w:rsidRDefault="00A515EE" w:rsidP="001F71A7">
      <w:pPr>
        <w:pStyle w:val="ListParagraph"/>
        <w:autoSpaceDE w:val="0"/>
        <w:autoSpaceDN w:val="0"/>
        <w:adjustRightInd w:val="0"/>
        <w:spacing w:after="0" w:line="240" w:lineRule="auto"/>
        <w:ind w:left="0"/>
        <w:contextualSpacing w:val="0"/>
        <w:jc w:val="both"/>
        <w:rPr>
          <w:rFonts w:ascii="Times New Roman" w:hAnsi="Times New Roman" w:cs="Times New Roman"/>
          <w:sz w:val="24"/>
          <w:szCs w:val="24"/>
        </w:rPr>
      </w:pPr>
      <w:r w:rsidRPr="000D5DB9">
        <w:rPr>
          <w:rFonts w:ascii="Times New Roman" w:hAnsi="Times New Roman" w:cs="Times New Roman"/>
          <w:sz w:val="24"/>
          <w:szCs w:val="24"/>
        </w:rPr>
        <w:t>În cazul proiectelor fazate, beneficiarii trebuie să depună următoarele documente:</w:t>
      </w:r>
    </w:p>
    <w:p w:rsidR="00161652" w:rsidRPr="009F6B98" w:rsidRDefault="00161652" w:rsidP="007C4029">
      <w:pPr>
        <w:pStyle w:val="ListParagraph"/>
        <w:numPr>
          <w:ilvl w:val="0"/>
          <w:numId w:val="39"/>
        </w:numPr>
        <w:tabs>
          <w:tab w:val="left" w:pos="284"/>
        </w:tabs>
        <w:autoSpaceDE w:val="0"/>
        <w:autoSpaceDN w:val="0"/>
        <w:adjustRightInd w:val="0"/>
        <w:spacing w:before="60" w:after="0" w:line="240" w:lineRule="auto"/>
        <w:ind w:left="284" w:hanging="284"/>
        <w:contextualSpacing w:val="0"/>
        <w:jc w:val="both"/>
        <w:rPr>
          <w:rFonts w:ascii="Times New Roman" w:hAnsi="Times New Roman" w:cs="Times New Roman"/>
          <w:sz w:val="24"/>
          <w:szCs w:val="24"/>
        </w:rPr>
      </w:pPr>
      <w:r w:rsidRPr="009F6B98">
        <w:rPr>
          <w:rFonts w:ascii="Times New Roman" w:hAnsi="Times New Roman" w:cs="Times New Roman"/>
          <w:sz w:val="24"/>
          <w:szCs w:val="24"/>
        </w:rPr>
        <w:t>Declarația de angajament revizuită / actualizată</w:t>
      </w:r>
    </w:p>
    <w:p w:rsidR="00A515EE" w:rsidRPr="009F6B98" w:rsidRDefault="00A515EE" w:rsidP="007C4029">
      <w:pPr>
        <w:pStyle w:val="ListParagraph"/>
        <w:numPr>
          <w:ilvl w:val="0"/>
          <w:numId w:val="39"/>
        </w:numPr>
        <w:tabs>
          <w:tab w:val="left" w:pos="284"/>
        </w:tabs>
        <w:autoSpaceDE w:val="0"/>
        <w:autoSpaceDN w:val="0"/>
        <w:adjustRightInd w:val="0"/>
        <w:spacing w:before="60" w:after="0" w:line="240" w:lineRule="auto"/>
        <w:ind w:left="284" w:hanging="284"/>
        <w:contextualSpacing w:val="0"/>
        <w:jc w:val="both"/>
        <w:rPr>
          <w:rFonts w:ascii="Times New Roman" w:hAnsi="Times New Roman" w:cs="Times New Roman"/>
          <w:sz w:val="24"/>
          <w:szCs w:val="24"/>
        </w:rPr>
      </w:pPr>
      <w:r w:rsidRPr="009F6B98">
        <w:rPr>
          <w:rFonts w:ascii="Times New Roman" w:hAnsi="Times New Roman" w:cs="Times New Roman"/>
          <w:sz w:val="24"/>
          <w:szCs w:val="24"/>
        </w:rPr>
        <w:t>Cererea de notificare a proiectului fazat completat conform modelului din Anexa 1.2. la Ghidul Solicitantului</w:t>
      </w:r>
    </w:p>
    <w:p w:rsidR="00A515EE" w:rsidRPr="009F6B98" w:rsidRDefault="00A515EE" w:rsidP="007C4029">
      <w:pPr>
        <w:pStyle w:val="ListParagraph"/>
        <w:numPr>
          <w:ilvl w:val="0"/>
          <w:numId w:val="39"/>
        </w:numPr>
        <w:tabs>
          <w:tab w:val="left" w:pos="284"/>
        </w:tabs>
        <w:autoSpaceDE w:val="0"/>
        <w:autoSpaceDN w:val="0"/>
        <w:adjustRightInd w:val="0"/>
        <w:spacing w:before="60" w:after="0" w:line="240" w:lineRule="auto"/>
        <w:ind w:left="284" w:hanging="284"/>
        <w:contextualSpacing w:val="0"/>
        <w:jc w:val="both"/>
        <w:rPr>
          <w:rFonts w:ascii="Times New Roman" w:hAnsi="Times New Roman" w:cs="Times New Roman"/>
          <w:sz w:val="24"/>
          <w:szCs w:val="24"/>
        </w:rPr>
      </w:pPr>
      <w:r w:rsidRPr="009F6B98">
        <w:rPr>
          <w:rFonts w:ascii="Times New Roman" w:hAnsi="Times New Roman" w:cs="Times New Roman"/>
          <w:sz w:val="24"/>
          <w:szCs w:val="24"/>
        </w:rPr>
        <w:t xml:space="preserve">Decizia de modificare a deciziei de finanțare inițiale aprobate prin POS </w:t>
      </w:r>
      <w:r w:rsidR="005E421E">
        <w:rPr>
          <w:rFonts w:ascii="Times New Roman" w:hAnsi="Times New Roman" w:cs="Times New Roman"/>
          <w:sz w:val="24"/>
          <w:szCs w:val="24"/>
        </w:rPr>
        <w:t>Transport</w:t>
      </w:r>
      <w:r w:rsidR="005E421E" w:rsidRPr="009F6B98">
        <w:rPr>
          <w:rFonts w:ascii="Times New Roman" w:hAnsi="Times New Roman" w:cs="Times New Roman"/>
          <w:sz w:val="24"/>
          <w:szCs w:val="24"/>
        </w:rPr>
        <w:t xml:space="preserve"> </w:t>
      </w:r>
      <w:r w:rsidRPr="009F6B98">
        <w:rPr>
          <w:rFonts w:ascii="Times New Roman" w:hAnsi="Times New Roman" w:cs="Times New Roman"/>
          <w:sz w:val="24"/>
          <w:szCs w:val="24"/>
        </w:rPr>
        <w:t>2007-2013</w:t>
      </w:r>
      <w:r w:rsidR="00161652" w:rsidRPr="009F6B98">
        <w:rPr>
          <w:rFonts w:ascii="Times New Roman" w:hAnsi="Times New Roman" w:cs="Times New Roman"/>
          <w:sz w:val="24"/>
          <w:szCs w:val="24"/>
        </w:rPr>
        <w:t>, dacă există sau notificarea de admisibilitate de la COM</w:t>
      </w:r>
      <w:r w:rsidRPr="009F6B98">
        <w:rPr>
          <w:rFonts w:ascii="Times New Roman" w:hAnsi="Times New Roman" w:cs="Times New Roman"/>
          <w:sz w:val="24"/>
          <w:szCs w:val="24"/>
        </w:rPr>
        <w:t>;</w:t>
      </w:r>
    </w:p>
    <w:p w:rsidR="00C265D3" w:rsidRPr="005E421E" w:rsidRDefault="00A12A1C" w:rsidP="007C4029">
      <w:pPr>
        <w:pStyle w:val="ListParagraph"/>
        <w:numPr>
          <w:ilvl w:val="0"/>
          <w:numId w:val="39"/>
        </w:numPr>
        <w:tabs>
          <w:tab w:val="left" w:pos="284"/>
        </w:tabs>
        <w:autoSpaceDE w:val="0"/>
        <w:autoSpaceDN w:val="0"/>
        <w:adjustRightInd w:val="0"/>
        <w:spacing w:before="60" w:after="0" w:line="240" w:lineRule="auto"/>
        <w:ind w:left="284" w:hanging="284"/>
        <w:contextualSpacing w:val="0"/>
        <w:jc w:val="both"/>
        <w:rPr>
          <w:rFonts w:ascii="Times New Roman" w:hAnsi="Times New Roman" w:cs="Times New Roman"/>
          <w:sz w:val="24"/>
          <w:szCs w:val="24"/>
        </w:rPr>
      </w:pPr>
      <w:r w:rsidRPr="005E421E">
        <w:rPr>
          <w:rFonts w:ascii="Times New Roman" w:hAnsi="Times New Roman" w:cs="Times New Roman"/>
          <w:sz w:val="24"/>
          <w:szCs w:val="24"/>
        </w:rPr>
        <w:t xml:space="preserve">Documentele </w:t>
      </w:r>
      <w:r w:rsidR="005E421E">
        <w:rPr>
          <w:rFonts w:ascii="Times New Roman" w:hAnsi="Times New Roman" w:cs="Times New Roman"/>
          <w:sz w:val="24"/>
          <w:szCs w:val="24"/>
        </w:rPr>
        <w:t>privind</w:t>
      </w:r>
      <w:r w:rsidR="00C265D3" w:rsidRPr="005E421E">
        <w:rPr>
          <w:rFonts w:ascii="Times New Roman" w:hAnsi="Times New Roman" w:cs="Times New Roman"/>
          <w:sz w:val="24"/>
          <w:szCs w:val="24"/>
        </w:rPr>
        <w:t xml:space="preserve"> disponibilitatea terenurilor (versiunile inițiale aferente aplicației POS </w:t>
      </w:r>
      <w:r w:rsidR="005E421E" w:rsidRPr="005E421E">
        <w:rPr>
          <w:rFonts w:ascii="Times New Roman" w:hAnsi="Times New Roman" w:cs="Times New Roman"/>
          <w:sz w:val="24"/>
          <w:szCs w:val="24"/>
        </w:rPr>
        <w:t xml:space="preserve">Transport </w:t>
      </w:r>
      <w:r w:rsidR="005E421E">
        <w:rPr>
          <w:rFonts w:ascii="Times New Roman" w:hAnsi="Times New Roman" w:cs="Times New Roman"/>
          <w:sz w:val="24"/>
          <w:szCs w:val="24"/>
        </w:rPr>
        <w:t>2007-2013) şi dovada prinderii în bugetul MT a fondurilor necesare pentru implementarea proiectului;</w:t>
      </w:r>
    </w:p>
    <w:p w:rsidR="00A515EE" w:rsidRPr="009F6B98" w:rsidRDefault="00A515EE" w:rsidP="007C4029">
      <w:pPr>
        <w:pStyle w:val="ListParagraph"/>
        <w:numPr>
          <w:ilvl w:val="0"/>
          <w:numId w:val="39"/>
        </w:numPr>
        <w:tabs>
          <w:tab w:val="left" w:pos="284"/>
        </w:tabs>
        <w:autoSpaceDE w:val="0"/>
        <w:autoSpaceDN w:val="0"/>
        <w:adjustRightInd w:val="0"/>
        <w:spacing w:before="60" w:after="0" w:line="240" w:lineRule="auto"/>
        <w:ind w:left="284" w:hanging="284"/>
        <w:contextualSpacing w:val="0"/>
        <w:jc w:val="both"/>
        <w:rPr>
          <w:rFonts w:ascii="Times New Roman" w:hAnsi="Times New Roman" w:cs="Times New Roman"/>
          <w:sz w:val="24"/>
          <w:szCs w:val="24"/>
        </w:rPr>
      </w:pPr>
      <w:r w:rsidRPr="009F6B98">
        <w:rPr>
          <w:rFonts w:ascii="Times New Roman" w:hAnsi="Times New Roman" w:cs="Times New Roman"/>
          <w:sz w:val="24"/>
          <w:szCs w:val="24"/>
        </w:rPr>
        <w:t>Anexele la cerere</w:t>
      </w:r>
      <w:r w:rsidR="00F8204D">
        <w:rPr>
          <w:rFonts w:ascii="Times New Roman" w:hAnsi="Times New Roman" w:cs="Times New Roman"/>
          <w:sz w:val="24"/>
          <w:szCs w:val="24"/>
        </w:rPr>
        <w:t>a</w:t>
      </w:r>
      <w:r w:rsidRPr="009F6B98">
        <w:rPr>
          <w:rFonts w:ascii="Times New Roman" w:hAnsi="Times New Roman" w:cs="Times New Roman"/>
          <w:sz w:val="24"/>
          <w:szCs w:val="24"/>
        </w:rPr>
        <w:t xml:space="preserve"> de finanțare inițială</w:t>
      </w:r>
      <w:r w:rsidR="00161652" w:rsidRPr="009F6B98">
        <w:rPr>
          <w:rFonts w:ascii="Times New Roman" w:hAnsi="Times New Roman" w:cs="Times New Roman"/>
          <w:sz w:val="24"/>
          <w:szCs w:val="24"/>
        </w:rPr>
        <w:t xml:space="preserve"> se vor transmite în format electronic la AM POIM</w:t>
      </w:r>
      <w:r w:rsidR="00342773">
        <w:rPr>
          <w:rFonts w:ascii="Times New Roman" w:hAnsi="Times New Roman" w:cs="Times New Roman"/>
          <w:sz w:val="24"/>
          <w:szCs w:val="24"/>
        </w:rPr>
        <w:t>/OIT</w:t>
      </w:r>
      <w:r w:rsidRPr="009F6B98">
        <w:rPr>
          <w:rFonts w:ascii="Times New Roman" w:hAnsi="Times New Roman" w:cs="Times New Roman"/>
          <w:sz w:val="24"/>
          <w:szCs w:val="24"/>
        </w:rPr>
        <w:t>:</w:t>
      </w:r>
    </w:p>
    <w:p w:rsidR="00A515EE" w:rsidRPr="000D5DB9" w:rsidRDefault="00A515EE"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Studiul de fezabilitate</w:t>
      </w:r>
    </w:p>
    <w:p w:rsidR="00A515EE" w:rsidRDefault="00A515EE"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Analiza cost-beneficiu</w:t>
      </w:r>
    </w:p>
    <w:p w:rsidR="00A84848" w:rsidRPr="00C55D80" w:rsidRDefault="00A84848"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C55D80">
        <w:rPr>
          <w:rFonts w:ascii="Times New Roman" w:hAnsi="Times New Roman" w:cs="Times New Roman"/>
          <w:sz w:val="24"/>
          <w:szCs w:val="24"/>
        </w:rPr>
        <w:t>Analiza instituțională</w:t>
      </w:r>
    </w:p>
    <w:p w:rsidR="00A515EE" w:rsidRPr="0078060D" w:rsidRDefault="00A515EE"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 xml:space="preserve">Analiza impactului asupra mediului, acordul de mediu, avizul Natura 2000, </w:t>
      </w:r>
      <w:r w:rsidR="00250D3E" w:rsidRPr="0078060D">
        <w:rPr>
          <w:rFonts w:ascii="Times New Roman" w:hAnsi="Times New Roman" w:cs="Times New Roman"/>
          <w:sz w:val="24"/>
          <w:szCs w:val="24"/>
        </w:rPr>
        <w:t xml:space="preserve">aviz de gospodărirea apelor, </w:t>
      </w:r>
      <w:r w:rsidRPr="0078060D">
        <w:rPr>
          <w:rFonts w:ascii="Times New Roman" w:hAnsi="Times New Roman" w:cs="Times New Roman"/>
          <w:sz w:val="24"/>
          <w:szCs w:val="24"/>
        </w:rPr>
        <w:t>autorizațiile de construcție</w:t>
      </w:r>
    </w:p>
    <w:p w:rsidR="00A84848" w:rsidRDefault="00A515EE"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0D5DB9">
        <w:rPr>
          <w:rFonts w:ascii="Times New Roman" w:hAnsi="Times New Roman" w:cs="Times New Roman"/>
          <w:sz w:val="24"/>
          <w:szCs w:val="24"/>
        </w:rPr>
        <w:t xml:space="preserve">Contractele de achiziție publică încheiate înainte de depunerea cererii de notificare a proiectului </w:t>
      </w:r>
      <w:r w:rsidRPr="00C55D80">
        <w:rPr>
          <w:rFonts w:ascii="Times New Roman" w:hAnsi="Times New Roman" w:cs="Times New Roman"/>
          <w:sz w:val="24"/>
          <w:szCs w:val="24"/>
        </w:rPr>
        <w:t>fazat și pentru care nu au fost solicitate cereri de plată din cadrul POS Mediu</w:t>
      </w:r>
    </w:p>
    <w:p w:rsidR="00A515EE" w:rsidRPr="00C55D80" w:rsidRDefault="00A84848" w:rsidP="007C4029">
      <w:pPr>
        <w:pStyle w:val="ListParagraph"/>
        <w:numPr>
          <w:ilvl w:val="1"/>
          <w:numId w:val="14"/>
        </w:numPr>
        <w:tabs>
          <w:tab w:val="left" w:pos="284"/>
        </w:tabs>
        <w:autoSpaceDE w:val="0"/>
        <w:autoSpaceDN w:val="0"/>
        <w:adjustRightInd w:val="0"/>
        <w:spacing w:after="0" w:line="240" w:lineRule="auto"/>
        <w:ind w:left="851" w:hanging="284"/>
        <w:contextualSpacing w:val="0"/>
        <w:jc w:val="both"/>
        <w:rPr>
          <w:rFonts w:ascii="Times New Roman" w:hAnsi="Times New Roman" w:cs="Times New Roman"/>
          <w:sz w:val="24"/>
          <w:szCs w:val="24"/>
        </w:rPr>
      </w:pPr>
      <w:r w:rsidRPr="00C55D80">
        <w:rPr>
          <w:rFonts w:ascii="Times New Roman" w:hAnsi="Times New Roman" w:cs="Times New Roman"/>
          <w:sz w:val="24"/>
          <w:szCs w:val="24"/>
        </w:rPr>
        <w:t>Orice alte documente solicitate la aplicația de finanțare inițială</w:t>
      </w:r>
      <w:r w:rsidR="00A515EE" w:rsidRPr="00C55D80">
        <w:rPr>
          <w:rFonts w:ascii="Times New Roman" w:hAnsi="Times New Roman" w:cs="Times New Roman"/>
          <w:sz w:val="24"/>
          <w:szCs w:val="24"/>
        </w:rPr>
        <w:t xml:space="preserve">. </w:t>
      </w:r>
    </w:p>
    <w:p w:rsidR="00A515EE" w:rsidRPr="00DE52CF" w:rsidRDefault="00A515EE" w:rsidP="001F71A7">
      <w:pPr>
        <w:spacing w:after="0" w:line="240" w:lineRule="auto"/>
        <w:jc w:val="both"/>
        <w:rPr>
          <w:rFonts w:ascii="Times New Roman" w:hAnsi="Times New Roman" w:cs="Times New Roman"/>
          <w:sz w:val="24"/>
          <w:szCs w:val="24"/>
        </w:rPr>
      </w:pPr>
    </w:p>
    <w:p w:rsidR="004227CA" w:rsidRDefault="00A515EE" w:rsidP="001F71A7">
      <w:pPr>
        <w:spacing w:after="0" w:line="240" w:lineRule="auto"/>
        <w:jc w:val="both"/>
        <w:rPr>
          <w:rFonts w:ascii="Times New Roman" w:hAnsi="Times New Roman" w:cs="Times New Roman"/>
          <w:sz w:val="24"/>
          <w:szCs w:val="24"/>
        </w:rPr>
      </w:pPr>
      <w:r w:rsidRPr="005E421E">
        <w:rPr>
          <w:rFonts w:ascii="Times New Roman" w:hAnsi="Times New Roman" w:cs="Times New Roman"/>
          <w:sz w:val="24"/>
          <w:szCs w:val="24"/>
        </w:rPr>
        <w:lastRenderedPageBreak/>
        <w:t xml:space="preserve">În cazul în care există modificări esențiale față de proiectul aprobat inițial prin POS </w:t>
      </w:r>
      <w:r w:rsidR="005E421E" w:rsidRPr="005E421E">
        <w:rPr>
          <w:rFonts w:ascii="Times New Roman" w:hAnsi="Times New Roman" w:cs="Times New Roman"/>
          <w:sz w:val="24"/>
          <w:szCs w:val="24"/>
        </w:rPr>
        <w:t xml:space="preserve">Transport </w:t>
      </w:r>
      <w:r w:rsidRPr="005E421E">
        <w:rPr>
          <w:rFonts w:ascii="Times New Roman" w:hAnsi="Times New Roman" w:cs="Times New Roman"/>
          <w:sz w:val="24"/>
          <w:szCs w:val="24"/>
        </w:rPr>
        <w:t>și care au impact asupra capitolelor din cererea de finanțare, beneficiarii vor completa o cerere de finanțare conform modelului din Anexa 1.1.A</w:t>
      </w:r>
      <w:r w:rsidR="002D4941" w:rsidRPr="005E421E">
        <w:rPr>
          <w:rFonts w:ascii="Times New Roman" w:hAnsi="Times New Roman" w:cs="Times New Roman"/>
          <w:sz w:val="24"/>
          <w:szCs w:val="24"/>
        </w:rPr>
        <w:t>/B</w:t>
      </w:r>
      <w:r w:rsidRPr="005E421E">
        <w:rPr>
          <w:rFonts w:ascii="Times New Roman" w:hAnsi="Times New Roman" w:cs="Times New Roman"/>
          <w:sz w:val="24"/>
          <w:szCs w:val="24"/>
        </w:rPr>
        <w:t>, iar documentele suport vor fi actualizate conform regulilor de finanțare specifice perioadei 2014-2020.</w:t>
      </w:r>
      <w:bookmarkStart w:id="72" w:name="_GoBack"/>
      <w:bookmarkEnd w:id="72"/>
    </w:p>
    <w:p w:rsidR="003D21EB" w:rsidRDefault="003D21EB" w:rsidP="001F71A7">
      <w:pPr>
        <w:spacing w:after="0" w:line="240" w:lineRule="auto"/>
        <w:jc w:val="both"/>
        <w:rPr>
          <w:rFonts w:ascii="Times New Roman" w:hAnsi="Times New Roman" w:cs="Times New Roman"/>
          <w:sz w:val="24"/>
          <w:szCs w:val="24"/>
        </w:rPr>
      </w:pPr>
    </w:p>
    <w:p w:rsidR="00A515EE" w:rsidRPr="001E0DAB" w:rsidRDefault="00A515EE" w:rsidP="001F71A7">
      <w:pPr>
        <w:pStyle w:val="Heading2"/>
        <w:shd w:val="clear" w:color="auto" w:fill="9CC2E5" w:themeFill="accent1" w:themeFillTint="99"/>
        <w:spacing w:before="0"/>
        <w:jc w:val="both"/>
      </w:pPr>
      <w:bookmarkStart w:id="73" w:name="_Toc435107804"/>
      <w:bookmarkStart w:id="74" w:name="_Toc452112115"/>
      <w:bookmarkStart w:id="75" w:name="_Toc452361345"/>
      <w:r w:rsidRPr="001E0DAB">
        <w:t>3.</w:t>
      </w:r>
      <w:r w:rsidR="00964E09">
        <w:t>4</w:t>
      </w:r>
      <w:r w:rsidRPr="001E0DAB">
        <w:t xml:space="preserve">. Completarea cererii de finanțare pentru </w:t>
      </w:r>
      <w:bookmarkEnd w:id="73"/>
      <w:r w:rsidR="008F3680" w:rsidRPr="001E0DAB">
        <w:t>sprijin în vederea pregătirii proiectelor de investiții</w:t>
      </w:r>
      <w:bookmarkEnd w:id="74"/>
      <w:bookmarkEnd w:id="75"/>
      <w:r w:rsidR="008F3680" w:rsidRPr="001E0DAB">
        <w:t xml:space="preserve"> </w:t>
      </w:r>
    </w:p>
    <w:p w:rsidR="00A515EE" w:rsidRPr="000D5DB9" w:rsidRDefault="00A515EE" w:rsidP="001F71A7">
      <w:pPr>
        <w:spacing w:after="0" w:line="240" w:lineRule="auto"/>
        <w:jc w:val="both"/>
        <w:rPr>
          <w:rFonts w:ascii="Times New Roman" w:hAnsi="Times New Roman" w:cs="Times New Roman"/>
          <w:sz w:val="24"/>
          <w:szCs w:val="24"/>
        </w:rPr>
      </w:pPr>
    </w:p>
    <w:p w:rsidR="00A515EE" w:rsidRPr="005711FF" w:rsidRDefault="00A515EE" w:rsidP="001F71A7">
      <w:pPr>
        <w:spacing w:after="0" w:line="240" w:lineRule="auto"/>
        <w:jc w:val="both"/>
        <w:rPr>
          <w:rFonts w:ascii="Times New Roman" w:hAnsi="Times New Roman" w:cs="Times New Roman"/>
          <w:sz w:val="24"/>
          <w:szCs w:val="24"/>
        </w:rPr>
      </w:pPr>
      <w:r w:rsidRPr="005711FF">
        <w:rPr>
          <w:rFonts w:ascii="Times New Roman" w:hAnsi="Times New Roman" w:cs="Times New Roman"/>
          <w:sz w:val="24"/>
          <w:szCs w:val="24"/>
        </w:rPr>
        <w:t xml:space="preserve">În ceea ce privește activitatea de pregătire a </w:t>
      </w:r>
      <w:r w:rsidR="00CB1813" w:rsidRPr="005711FF">
        <w:rPr>
          <w:rFonts w:ascii="Times New Roman" w:hAnsi="Times New Roman" w:cs="Times New Roman"/>
          <w:sz w:val="24"/>
          <w:szCs w:val="24"/>
        </w:rPr>
        <w:t>Cererii</w:t>
      </w:r>
      <w:r w:rsidRPr="005711FF">
        <w:rPr>
          <w:rFonts w:ascii="Times New Roman" w:hAnsi="Times New Roman" w:cs="Times New Roman"/>
          <w:sz w:val="24"/>
          <w:szCs w:val="24"/>
        </w:rPr>
        <w:t xml:space="preserve"> de Finanţare, se impun</w:t>
      </w:r>
      <w:r w:rsidR="00026C1D" w:rsidRPr="005711FF">
        <w:rPr>
          <w:rFonts w:ascii="Times New Roman" w:hAnsi="Times New Roman" w:cs="Times New Roman"/>
          <w:sz w:val="24"/>
          <w:szCs w:val="24"/>
        </w:rPr>
        <w:t>e</w:t>
      </w:r>
      <w:r w:rsidRPr="005711FF">
        <w:rPr>
          <w:rFonts w:ascii="Times New Roman" w:hAnsi="Times New Roman" w:cs="Times New Roman"/>
          <w:sz w:val="24"/>
          <w:szCs w:val="24"/>
        </w:rPr>
        <w:t xml:space="preserve"> următoare</w:t>
      </w:r>
      <w:r w:rsidR="00026C1D" w:rsidRPr="005711FF">
        <w:rPr>
          <w:rFonts w:ascii="Times New Roman" w:hAnsi="Times New Roman" w:cs="Times New Roman"/>
          <w:sz w:val="24"/>
          <w:szCs w:val="24"/>
        </w:rPr>
        <w:t>a consideraţie</w:t>
      </w:r>
      <w:r w:rsidRPr="005711FF">
        <w:rPr>
          <w:rFonts w:ascii="Times New Roman" w:hAnsi="Times New Roman" w:cs="Times New Roman"/>
          <w:sz w:val="24"/>
          <w:szCs w:val="24"/>
        </w:rPr>
        <w:t>:</w:t>
      </w:r>
    </w:p>
    <w:p w:rsidR="00A515EE" w:rsidRPr="005711FF" w:rsidRDefault="00A515EE" w:rsidP="007C4029">
      <w:pPr>
        <w:pStyle w:val="ListParagraph"/>
        <w:numPr>
          <w:ilvl w:val="0"/>
          <w:numId w:val="41"/>
        </w:numPr>
        <w:spacing w:before="60" w:after="0" w:line="240" w:lineRule="auto"/>
        <w:ind w:left="357" w:hanging="357"/>
        <w:contextualSpacing w:val="0"/>
        <w:jc w:val="both"/>
        <w:rPr>
          <w:rFonts w:ascii="Times New Roman" w:hAnsi="Times New Roman" w:cs="Times New Roman"/>
          <w:sz w:val="24"/>
          <w:szCs w:val="24"/>
        </w:rPr>
      </w:pPr>
      <w:r w:rsidRPr="005711FF">
        <w:rPr>
          <w:rFonts w:ascii="Times New Roman" w:hAnsi="Times New Roman" w:cs="Times New Roman"/>
          <w:sz w:val="24"/>
          <w:szCs w:val="24"/>
        </w:rPr>
        <w:t xml:space="preserve">este necesară corelarea </w:t>
      </w:r>
      <w:r w:rsidR="00026C1D" w:rsidRPr="005711FF">
        <w:rPr>
          <w:rFonts w:ascii="Times New Roman" w:hAnsi="Times New Roman" w:cs="Times New Roman"/>
          <w:sz w:val="24"/>
          <w:szCs w:val="24"/>
        </w:rPr>
        <w:t xml:space="preserve">acesteia </w:t>
      </w:r>
      <w:r w:rsidRPr="005711FF">
        <w:rPr>
          <w:rFonts w:ascii="Times New Roman" w:hAnsi="Times New Roman" w:cs="Times New Roman"/>
          <w:sz w:val="24"/>
          <w:szCs w:val="24"/>
        </w:rPr>
        <w:t xml:space="preserve">cu alte proiecte, mai ales cu Asistenţele Tehnice de Management de Proiect şi/sau Supervizare de Lucrări, finanţate prin POS </w:t>
      </w:r>
      <w:r w:rsidR="00026C1D" w:rsidRPr="005711FF">
        <w:rPr>
          <w:rFonts w:ascii="Times New Roman" w:hAnsi="Times New Roman" w:cs="Times New Roman"/>
          <w:sz w:val="24"/>
          <w:szCs w:val="24"/>
        </w:rPr>
        <w:t>Transport</w:t>
      </w:r>
      <w:r w:rsidRPr="005711FF">
        <w:rPr>
          <w:rFonts w:ascii="Times New Roman" w:hAnsi="Times New Roman" w:cs="Times New Roman"/>
          <w:sz w:val="24"/>
          <w:szCs w:val="24"/>
        </w:rPr>
        <w:t xml:space="preserve"> 2007-2013 sau cu alte proiecte finanţate din fonduri locale ori ale beneficiarilor;</w:t>
      </w:r>
    </w:p>
    <w:p w:rsidR="00A515EE" w:rsidRPr="005711FF" w:rsidRDefault="00A515EE" w:rsidP="001F71A7">
      <w:pPr>
        <w:spacing w:after="0" w:line="240" w:lineRule="auto"/>
        <w:jc w:val="both"/>
        <w:rPr>
          <w:rFonts w:ascii="Times New Roman" w:hAnsi="Times New Roman" w:cs="Times New Roman"/>
          <w:sz w:val="24"/>
          <w:szCs w:val="24"/>
        </w:rPr>
      </w:pPr>
    </w:p>
    <w:p w:rsidR="00A515EE" w:rsidRPr="005711FF" w:rsidRDefault="00A515EE" w:rsidP="001F71A7">
      <w:pPr>
        <w:spacing w:after="0" w:line="240" w:lineRule="auto"/>
        <w:jc w:val="both"/>
        <w:rPr>
          <w:rFonts w:ascii="Times New Roman" w:hAnsi="Times New Roman" w:cs="Times New Roman"/>
          <w:sz w:val="24"/>
          <w:szCs w:val="24"/>
        </w:rPr>
      </w:pPr>
      <w:r w:rsidRPr="005711FF">
        <w:rPr>
          <w:rFonts w:ascii="Times New Roman" w:hAnsi="Times New Roman" w:cs="Times New Roman"/>
          <w:sz w:val="24"/>
          <w:szCs w:val="24"/>
        </w:rPr>
        <w:t>Beneficiarii vor face dovada existenţei unei capacităţi insti</w:t>
      </w:r>
      <w:r w:rsidR="004B77BE" w:rsidRPr="005711FF">
        <w:rPr>
          <w:rFonts w:ascii="Times New Roman" w:hAnsi="Times New Roman" w:cs="Times New Roman"/>
          <w:sz w:val="24"/>
          <w:szCs w:val="24"/>
        </w:rPr>
        <w:t>t</w:t>
      </w:r>
      <w:r w:rsidRPr="005711FF">
        <w:rPr>
          <w:rFonts w:ascii="Times New Roman" w:hAnsi="Times New Roman" w:cs="Times New Roman"/>
          <w:sz w:val="24"/>
          <w:szCs w:val="24"/>
        </w:rPr>
        <w:t>uţionale adecvate dovedite prin alocarea de personal suficient şi prin înfiinţarea unei Unităţi de Implementare a Proiectului (sau după caz, prin consolidarea UIP existente).</w:t>
      </w:r>
    </w:p>
    <w:p w:rsidR="00A515EE" w:rsidRPr="005711FF" w:rsidRDefault="00A515EE" w:rsidP="001F71A7">
      <w:pPr>
        <w:pStyle w:val="ListParagraph"/>
        <w:spacing w:after="0" w:line="240" w:lineRule="auto"/>
        <w:ind w:left="284"/>
        <w:jc w:val="both"/>
        <w:rPr>
          <w:rFonts w:ascii="Times New Roman" w:hAnsi="Times New Roman" w:cs="Times New Roman"/>
          <w:bCs/>
          <w:sz w:val="24"/>
          <w:szCs w:val="24"/>
        </w:rPr>
      </w:pPr>
    </w:p>
    <w:p w:rsidR="00A515EE" w:rsidRPr="005711FF" w:rsidRDefault="00A515EE" w:rsidP="001F71A7">
      <w:pPr>
        <w:spacing w:after="0" w:line="240" w:lineRule="auto"/>
        <w:jc w:val="both"/>
        <w:rPr>
          <w:rFonts w:ascii="Times New Roman" w:hAnsi="Times New Roman" w:cs="Times New Roman"/>
          <w:sz w:val="24"/>
          <w:szCs w:val="24"/>
        </w:rPr>
      </w:pPr>
      <w:r w:rsidRPr="005711FF">
        <w:rPr>
          <w:rFonts w:ascii="Times New Roman" w:hAnsi="Times New Roman" w:cs="Times New Roman"/>
          <w:sz w:val="24"/>
          <w:szCs w:val="24"/>
        </w:rPr>
        <w:t>Procesul de evaluare a cererilor de finanțare de sprijin privind pregătirea proiectelor de investiții va urma metodologia prezentată în capitolul 4, cu respectarea specificității acestor proiecte.</w:t>
      </w:r>
    </w:p>
    <w:p w:rsidR="00A515EE" w:rsidRPr="005711FF" w:rsidRDefault="00A515EE" w:rsidP="001F71A7">
      <w:pPr>
        <w:spacing w:after="0" w:line="240" w:lineRule="auto"/>
        <w:jc w:val="both"/>
        <w:rPr>
          <w:rFonts w:ascii="Times New Roman" w:hAnsi="Times New Roman" w:cs="Times New Roman"/>
          <w:sz w:val="24"/>
          <w:szCs w:val="24"/>
        </w:rPr>
      </w:pPr>
    </w:p>
    <w:p w:rsidR="00A515EE" w:rsidRPr="005711FF" w:rsidRDefault="00AB678A" w:rsidP="001F71A7">
      <w:pPr>
        <w:spacing w:after="0" w:line="240" w:lineRule="auto"/>
        <w:jc w:val="both"/>
        <w:rPr>
          <w:rFonts w:ascii="Times New Roman" w:hAnsi="Times New Roman" w:cs="Times New Roman"/>
          <w:sz w:val="24"/>
          <w:szCs w:val="24"/>
        </w:rPr>
      </w:pPr>
      <w:r w:rsidRPr="005711FF">
        <w:rPr>
          <w:rFonts w:ascii="Times New Roman" w:hAnsi="Times New Roman" w:cs="Times New Roman"/>
          <w:bCs/>
          <w:sz w:val="24"/>
          <w:szCs w:val="24"/>
        </w:rPr>
        <w:t>În cadrul proiectelor</w:t>
      </w:r>
      <w:r w:rsidR="00A515EE" w:rsidRPr="005711FF">
        <w:rPr>
          <w:rFonts w:ascii="Times New Roman" w:hAnsi="Times New Roman" w:cs="Times New Roman"/>
          <w:bCs/>
          <w:sz w:val="24"/>
          <w:szCs w:val="24"/>
        </w:rPr>
        <w:t xml:space="preserve"> de sprijin pentru pregătirea cererilor de finanțare vor </w:t>
      </w:r>
      <w:r w:rsidRPr="005711FF">
        <w:rPr>
          <w:rFonts w:ascii="Times New Roman" w:hAnsi="Times New Roman" w:cs="Times New Roman"/>
          <w:bCs/>
          <w:sz w:val="24"/>
          <w:szCs w:val="24"/>
        </w:rPr>
        <w:t xml:space="preserve">fi prevăzute, </w:t>
      </w:r>
      <w:r w:rsidR="00A515EE" w:rsidRPr="005711FF">
        <w:rPr>
          <w:rFonts w:ascii="Times New Roman" w:hAnsi="Times New Roman" w:cs="Times New Roman"/>
          <w:sz w:val="24"/>
          <w:szCs w:val="24"/>
        </w:rPr>
        <w:t xml:space="preserve">fără a fi în niciun fel limitative, următoarele </w:t>
      </w:r>
      <w:r w:rsidR="008F7F0B" w:rsidRPr="005711FF">
        <w:rPr>
          <w:rFonts w:ascii="Times New Roman" w:hAnsi="Times New Roman" w:cs="Times New Roman"/>
          <w:sz w:val="24"/>
          <w:szCs w:val="24"/>
        </w:rPr>
        <w:t>livrabile</w:t>
      </w:r>
      <w:r w:rsidR="00A515EE" w:rsidRPr="005711FF">
        <w:rPr>
          <w:rFonts w:ascii="Times New Roman" w:hAnsi="Times New Roman" w:cs="Times New Roman"/>
          <w:sz w:val="24"/>
          <w:szCs w:val="24"/>
        </w:rPr>
        <w:t>:</w:t>
      </w:r>
    </w:p>
    <w:p w:rsidR="008F7F0B" w:rsidRPr="005711FF" w:rsidRDefault="00D72002" w:rsidP="008F7F0B">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5711FF">
        <w:rPr>
          <w:rFonts w:ascii="Times New Roman" w:hAnsi="Times New Roman" w:cs="Times New Roman"/>
          <w:sz w:val="24"/>
          <w:szCs w:val="24"/>
        </w:rPr>
        <w:t>Rezumat al studiil</w:t>
      </w:r>
      <w:r w:rsidR="008F7F0B" w:rsidRPr="005711FF">
        <w:rPr>
          <w:rFonts w:ascii="Times New Roman" w:hAnsi="Times New Roman" w:cs="Times New Roman"/>
          <w:sz w:val="24"/>
          <w:szCs w:val="24"/>
        </w:rPr>
        <w:t>or de fezabilitate anterioare, după caz;</w:t>
      </w:r>
    </w:p>
    <w:p w:rsidR="00A05355" w:rsidRPr="005711FF" w:rsidRDefault="00A05355" w:rsidP="008F7F0B">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5711FF">
        <w:rPr>
          <w:rFonts w:ascii="Times New Roman" w:hAnsi="Times New Roman" w:cs="Times New Roman"/>
          <w:sz w:val="24"/>
          <w:szCs w:val="24"/>
        </w:rPr>
        <w:t xml:space="preserve">Un document integrator în care sunt reunite coerent concluziile </w:t>
      </w:r>
      <w:r w:rsidR="00A758FA" w:rsidRPr="005711FF">
        <w:rPr>
          <w:rFonts w:ascii="Times New Roman" w:hAnsi="Times New Roman" w:cs="Times New Roman"/>
          <w:sz w:val="24"/>
          <w:szCs w:val="24"/>
        </w:rPr>
        <w:t xml:space="preserve">și cele mai semnificative date din </w:t>
      </w:r>
      <w:r w:rsidRPr="005711FF">
        <w:rPr>
          <w:rFonts w:ascii="Times New Roman" w:hAnsi="Times New Roman" w:cs="Times New Roman"/>
          <w:sz w:val="24"/>
          <w:szCs w:val="24"/>
        </w:rPr>
        <w:t>fiec</w:t>
      </w:r>
      <w:r w:rsidR="00A758FA" w:rsidRPr="005711FF">
        <w:rPr>
          <w:rFonts w:ascii="Times New Roman" w:hAnsi="Times New Roman" w:cs="Times New Roman"/>
          <w:sz w:val="24"/>
          <w:szCs w:val="24"/>
        </w:rPr>
        <w:t>are componentă a documentației tehnico – economice, din care să reiasă coerența metodologică a abordărilor;</w:t>
      </w:r>
      <w:r w:rsidRPr="005711FF">
        <w:rPr>
          <w:rFonts w:ascii="Times New Roman" w:hAnsi="Times New Roman" w:cs="Times New Roman"/>
          <w:sz w:val="24"/>
          <w:szCs w:val="24"/>
        </w:rPr>
        <w:t xml:space="preserve"> </w:t>
      </w:r>
    </w:p>
    <w:p w:rsidR="00D23920" w:rsidRPr="005711FF" w:rsidRDefault="00D23920" w:rsidP="008F7F0B">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5711FF">
        <w:rPr>
          <w:rFonts w:ascii="Times New Roman" w:hAnsi="Times New Roman" w:cs="Times New Roman"/>
          <w:sz w:val="24"/>
          <w:szCs w:val="24"/>
        </w:rPr>
        <w:t>Analiza opţiunilor (</w:t>
      </w:r>
      <w:r w:rsidR="008F7F0B" w:rsidRPr="005711FF">
        <w:rPr>
          <w:rFonts w:ascii="Times New Roman" w:hAnsi="Times New Roman" w:cs="Times New Roman"/>
          <w:sz w:val="24"/>
          <w:szCs w:val="24"/>
        </w:rPr>
        <w:t xml:space="preserve">Identificarea unor </w:t>
      </w:r>
      <w:r w:rsidR="002A4985" w:rsidRPr="005711FF">
        <w:rPr>
          <w:rFonts w:ascii="Times New Roman" w:hAnsi="Times New Roman" w:cs="Times New Roman"/>
          <w:sz w:val="24"/>
          <w:szCs w:val="24"/>
        </w:rPr>
        <w:t>opțiuni de investiții eficiente, fezabile</w:t>
      </w:r>
      <w:r w:rsidR="00EE4822" w:rsidRPr="005711FF">
        <w:rPr>
          <w:rFonts w:ascii="Times New Roman" w:hAnsi="Times New Roman" w:cs="Times New Roman"/>
          <w:sz w:val="24"/>
          <w:szCs w:val="24"/>
        </w:rPr>
        <w:t>:</w:t>
      </w:r>
      <w:r w:rsidRPr="005711FF">
        <w:rPr>
          <w:rFonts w:ascii="Times New Roman" w:hAnsi="Times New Roman" w:cs="Times New Roman"/>
          <w:sz w:val="24"/>
          <w:szCs w:val="24"/>
        </w:rPr>
        <w:t xml:space="preserve"> </w:t>
      </w:r>
      <w:r w:rsidR="002A4985" w:rsidRPr="005711FF">
        <w:rPr>
          <w:rFonts w:ascii="Times New Roman" w:hAnsi="Times New Roman" w:cs="Times New Roman"/>
          <w:sz w:val="24"/>
          <w:szCs w:val="24"/>
        </w:rPr>
        <w:t xml:space="preserve">pentru fiecare </w:t>
      </w:r>
      <w:r w:rsidR="00571200" w:rsidRPr="005711FF">
        <w:rPr>
          <w:rFonts w:ascii="Times New Roman" w:hAnsi="Times New Roman" w:cs="Times New Roman"/>
          <w:sz w:val="24"/>
          <w:szCs w:val="24"/>
        </w:rPr>
        <w:t>dintre acest</w:t>
      </w:r>
      <w:r w:rsidR="00EE4822" w:rsidRPr="005711FF">
        <w:rPr>
          <w:rFonts w:ascii="Times New Roman" w:hAnsi="Times New Roman" w:cs="Times New Roman"/>
          <w:sz w:val="24"/>
          <w:szCs w:val="24"/>
        </w:rPr>
        <w:t xml:space="preserve">e opțiuni va fi </w:t>
      </w:r>
      <w:r w:rsidR="002A4985" w:rsidRPr="005711FF">
        <w:rPr>
          <w:rFonts w:ascii="Times New Roman" w:hAnsi="Times New Roman" w:cs="Times New Roman"/>
          <w:sz w:val="24"/>
          <w:szCs w:val="24"/>
        </w:rPr>
        <w:t>prezentată o gamă comprehensivă de costuri, inclusiv costurile măsurilor de reducere/compensare a impactului asupra mediului și costurile pentru asigurarea unui grad ridicat de siguranță rutieră;</w:t>
      </w:r>
      <w:r w:rsidRPr="005711FF">
        <w:rPr>
          <w:rFonts w:ascii="Times New Roman" w:hAnsi="Times New Roman" w:cs="Times New Roman"/>
          <w:sz w:val="24"/>
          <w:szCs w:val="24"/>
        </w:rPr>
        <w:t xml:space="preserve"> </w:t>
      </w:r>
      <w:r w:rsidR="008F7F0B" w:rsidRPr="005711FF">
        <w:rPr>
          <w:rFonts w:ascii="Times New Roman" w:hAnsi="Times New Roman" w:cs="Times New Roman"/>
          <w:sz w:val="24"/>
          <w:szCs w:val="24"/>
        </w:rPr>
        <w:t>Definirea opțiunii fără proiect;</w:t>
      </w:r>
      <w:r w:rsidRPr="005711FF">
        <w:rPr>
          <w:rFonts w:ascii="Times New Roman" w:hAnsi="Times New Roman" w:cs="Times New Roman"/>
          <w:sz w:val="24"/>
          <w:szCs w:val="24"/>
        </w:rPr>
        <w:t xml:space="preserve"> </w:t>
      </w:r>
      <w:r w:rsidR="008F7F0B" w:rsidRPr="005711FF">
        <w:rPr>
          <w:rFonts w:ascii="Times New Roman" w:hAnsi="Times New Roman" w:cs="Times New Roman"/>
          <w:sz w:val="24"/>
          <w:szCs w:val="24"/>
        </w:rPr>
        <w:t>Determinarea perioadei de referință a proiectului;</w:t>
      </w:r>
      <w:r w:rsidRPr="005711FF">
        <w:rPr>
          <w:rFonts w:ascii="Times New Roman" w:hAnsi="Times New Roman" w:cs="Times New Roman"/>
          <w:sz w:val="24"/>
          <w:szCs w:val="24"/>
        </w:rPr>
        <w:t xml:space="preserve"> </w:t>
      </w:r>
      <w:r w:rsidR="008A53B0" w:rsidRPr="005711FF">
        <w:rPr>
          <w:rFonts w:ascii="Times New Roman" w:hAnsi="Times New Roman" w:cs="Times New Roman"/>
          <w:sz w:val="24"/>
          <w:szCs w:val="24"/>
        </w:rPr>
        <w:t>Pregătirea input-urilor macro-eco</w:t>
      </w:r>
      <w:r w:rsidRPr="005711FF">
        <w:rPr>
          <w:rFonts w:ascii="Times New Roman" w:hAnsi="Times New Roman" w:cs="Times New Roman"/>
          <w:sz w:val="24"/>
          <w:szCs w:val="24"/>
        </w:rPr>
        <w:t>nomice), inclusiv prognozele şi modelul de trafic;</w:t>
      </w:r>
    </w:p>
    <w:p w:rsidR="00356815" w:rsidRPr="005711FF" w:rsidRDefault="005711FF" w:rsidP="000C1827">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Pr>
          <w:rFonts w:ascii="Times New Roman" w:hAnsi="Times New Roman" w:cs="Times New Roman"/>
          <w:sz w:val="24"/>
          <w:szCs w:val="24"/>
        </w:rPr>
        <w:t>Analiza Cost-B</w:t>
      </w:r>
      <w:r w:rsidR="000C1827" w:rsidRPr="005711FF">
        <w:rPr>
          <w:rFonts w:ascii="Times New Roman" w:hAnsi="Times New Roman" w:cs="Times New Roman"/>
          <w:sz w:val="24"/>
          <w:szCs w:val="24"/>
        </w:rPr>
        <w:t xml:space="preserve">eneficiu (Analiza financiară: </w:t>
      </w:r>
      <w:r w:rsidR="008A53B0" w:rsidRPr="005711FF">
        <w:rPr>
          <w:rFonts w:ascii="Times New Roman" w:hAnsi="Times New Roman" w:cs="Times New Roman"/>
          <w:sz w:val="24"/>
          <w:szCs w:val="24"/>
        </w:rPr>
        <w:t>costuril</w:t>
      </w:r>
      <w:r w:rsidR="000C1827" w:rsidRPr="005711FF">
        <w:rPr>
          <w:rFonts w:ascii="Times New Roman" w:hAnsi="Times New Roman" w:cs="Times New Roman"/>
          <w:sz w:val="24"/>
          <w:szCs w:val="24"/>
        </w:rPr>
        <w:t>e</w:t>
      </w:r>
      <w:r w:rsidR="008A53B0" w:rsidRPr="005711FF">
        <w:rPr>
          <w:rFonts w:ascii="Times New Roman" w:hAnsi="Times New Roman" w:cs="Times New Roman"/>
          <w:sz w:val="24"/>
          <w:szCs w:val="24"/>
        </w:rPr>
        <w:t xml:space="preserve"> pentru scenariul fără proiect și opțiuni</w:t>
      </w:r>
      <w:r w:rsidR="000C1827" w:rsidRPr="005711FF">
        <w:rPr>
          <w:rFonts w:ascii="Times New Roman" w:hAnsi="Times New Roman" w:cs="Times New Roman"/>
          <w:sz w:val="24"/>
          <w:szCs w:val="24"/>
        </w:rPr>
        <w:t>; i</w:t>
      </w:r>
      <w:r w:rsidR="008A53B0" w:rsidRPr="005711FF">
        <w:rPr>
          <w:rFonts w:ascii="Times New Roman" w:hAnsi="Times New Roman" w:cs="Times New Roman"/>
          <w:sz w:val="24"/>
          <w:szCs w:val="24"/>
        </w:rPr>
        <w:t>nput-urile de cheltuieli de capital pentru opțiunile de investiție;</w:t>
      </w:r>
      <w:r w:rsidR="000C1827" w:rsidRPr="005711FF">
        <w:rPr>
          <w:rFonts w:ascii="Times New Roman" w:hAnsi="Times New Roman" w:cs="Times New Roman"/>
          <w:sz w:val="24"/>
          <w:szCs w:val="24"/>
        </w:rPr>
        <w:t xml:space="preserve"> e</w:t>
      </w:r>
      <w:r w:rsidR="008A53B0" w:rsidRPr="005711FF">
        <w:rPr>
          <w:rFonts w:ascii="Times New Roman" w:hAnsi="Times New Roman" w:cs="Times New Roman"/>
          <w:sz w:val="24"/>
          <w:szCs w:val="24"/>
        </w:rPr>
        <w:t>stimarea cheltuielilor de operare și mentenanță;</w:t>
      </w:r>
      <w:r w:rsidR="000C1827" w:rsidRPr="005711FF">
        <w:rPr>
          <w:rFonts w:ascii="Times New Roman" w:hAnsi="Times New Roman" w:cs="Times New Roman"/>
          <w:sz w:val="24"/>
          <w:szCs w:val="24"/>
        </w:rPr>
        <w:t xml:space="preserve"> e</w:t>
      </w:r>
      <w:r w:rsidR="00E5707F" w:rsidRPr="005711FF">
        <w:rPr>
          <w:rFonts w:ascii="Times New Roman" w:hAnsi="Times New Roman" w:cs="Times New Roman"/>
          <w:sz w:val="24"/>
          <w:szCs w:val="24"/>
        </w:rPr>
        <w:t>stimarea veniturilor, după caz;</w:t>
      </w:r>
      <w:r w:rsidR="000C1827" w:rsidRPr="005711FF">
        <w:rPr>
          <w:rFonts w:ascii="Times New Roman" w:hAnsi="Times New Roman" w:cs="Times New Roman"/>
          <w:sz w:val="24"/>
          <w:szCs w:val="24"/>
        </w:rPr>
        <w:t xml:space="preserve"> valoarea </w:t>
      </w:r>
      <w:r w:rsidR="00E5707F" w:rsidRPr="005711FF">
        <w:rPr>
          <w:rFonts w:ascii="Times New Roman" w:hAnsi="Times New Roman" w:cs="Times New Roman"/>
          <w:sz w:val="24"/>
          <w:szCs w:val="24"/>
        </w:rPr>
        <w:t>reziduală;</w:t>
      </w:r>
      <w:r w:rsidR="000C1827" w:rsidRPr="005711FF">
        <w:rPr>
          <w:rFonts w:ascii="Times New Roman" w:hAnsi="Times New Roman" w:cs="Times New Roman"/>
          <w:sz w:val="24"/>
          <w:szCs w:val="24"/>
        </w:rPr>
        <w:t xml:space="preserve"> c</w:t>
      </w:r>
      <w:r w:rsidR="00DC7585" w:rsidRPr="005711FF">
        <w:rPr>
          <w:rFonts w:ascii="Times New Roman" w:hAnsi="Times New Roman" w:cs="Times New Roman"/>
          <w:sz w:val="24"/>
          <w:szCs w:val="24"/>
        </w:rPr>
        <w:t>osturile de operare a vehiculelor;</w:t>
      </w:r>
      <w:r w:rsidR="000C1827" w:rsidRPr="005711FF">
        <w:rPr>
          <w:rFonts w:ascii="Times New Roman" w:hAnsi="Times New Roman" w:cs="Times New Roman"/>
          <w:sz w:val="24"/>
          <w:szCs w:val="24"/>
        </w:rPr>
        <w:t xml:space="preserve"> c</w:t>
      </w:r>
      <w:r w:rsidR="00DC7585" w:rsidRPr="005711FF">
        <w:rPr>
          <w:rFonts w:ascii="Times New Roman" w:hAnsi="Times New Roman" w:cs="Times New Roman"/>
          <w:sz w:val="24"/>
          <w:szCs w:val="24"/>
        </w:rPr>
        <w:t>ostul timp pentru utilizatorul de infrastructură;</w:t>
      </w:r>
      <w:r w:rsidR="000C1827" w:rsidRPr="005711FF">
        <w:rPr>
          <w:rFonts w:ascii="Times New Roman" w:hAnsi="Times New Roman" w:cs="Times New Roman"/>
          <w:sz w:val="24"/>
          <w:szCs w:val="24"/>
        </w:rPr>
        <w:t xml:space="preserve"> c</w:t>
      </w:r>
      <w:r w:rsidR="00DC7585" w:rsidRPr="005711FF">
        <w:rPr>
          <w:rFonts w:ascii="Times New Roman" w:hAnsi="Times New Roman" w:cs="Times New Roman"/>
          <w:sz w:val="24"/>
          <w:szCs w:val="24"/>
        </w:rPr>
        <w:t>ostul accidentelor;</w:t>
      </w:r>
      <w:r w:rsidR="000C1827" w:rsidRPr="005711FF">
        <w:rPr>
          <w:rFonts w:ascii="Times New Roman" w:hAnsi="Times New Roman" w:cs="Times New Roman"/>
          <w:sz w:val="24"/>
          <w:szCs w:val="24"/>
        </w:rPr>
        <w:t xml:space="preserve"> c</w:t>
      </w:r>
      <w:r w:rsidR="00DC7585" w:rsidRPr="005711FF">
        <w:rPr>
          <w:rFonts w:ascii="Times New Roman" w:hAnsi="Times New Roman" w:cs="Times New Roman"/>
          <w:sz w:val="24"/>
          <w:szCs w:val="24"/>
        </w:rPr>
        <w:t>osturile poluării aerului;</w:t>
      </w:r>
      <w:r w:rsidR="000C1827" w:rsidRPr="005711FF">
        <w:rPr>
          <w:rFonts w:ascii="Times New Roman" w:hAnsi="Times New Roman" w:cs="Times New Roman"/>
          <w:sz w:val="24"/>
          <w:szCs w:val="24"/>
        </w:rPr>
        <w:t xml:space="preserve"> c</w:t>
      </w:r>
      <w:r w:rsidR="00DC7585" w:rsidRPr="005711FF">
        <w:rPr>
          <w:rFonts w:ascii="Times New Roman" w:hAnsi="Times New Roman" w:cs="Times New Roman"/>
          <w:sz w:val="24"/>
          <w:szCs w:val="24"/>
        </w:rPr>
        <w:t>osturile pentru adaptarea la schimbările climatice;</w:t>
      </w:r>
      <w:r w:rsidR="000C1827" w:rsidRPr="005711FF">
        <w:rPr>
          <w:rFonts w:ascii="Times New Roman" w:hAnsi="Times New Roman" w:cs="Times New Roman"/>
          <w:sz w:val="24"/>
          <w:szCs w:val="24"/>
        </w:rPr>
        <w:t xml:space="preserve"> c</w:t>
      </w:r>
      <w:r w:rsidR="00DC7585" w:rsidRPr="005711FF">
        <w:rPr>
          <w:rFonts w:ascii="Times New Roman" w:hAnsi="Times New Roman" w:cs="Times New Roman"/>
          <w:sz w:val="24"/>
          <w:szCs w:val="24"/>
        </w:rPr>
        <w:t>osturile de zgomot;</w:t>
      </w:r>
      <w:r w:rsidR="000C1827" w:rsidRPr="005711FF">
        <w:rPr>
          <w:rFonts w:ascii="Times New Roman" w:hAnsi="Times New Roman" w:cs="Times New Roman"/>
          <w:sz w:val="24"/>
          <w:szCs w:val="24"/>
        </w:rPr>
        <w:t xml:space="preserve"> c</w:t>
      </w:r>
      <w:r w:rsidR="00C16373" w:rsidRPr="005711FF">
        <w:rPr>
          <w:rFonts w:ascii="Times New Roman" w:hAnsi="Times New Roman" w:cs="Times New Roman"/>
          <w:sz w:val="24"/>
          <w:szCs w:val="24"/>
        </w:rPr>
        <w:t>osturile măsurilor de reducere/compensare a impactului asupra mediului;</w:t>
      </w:r>
      <w:r w:rsidR="000C1827" w:rsidRPr="005711FF">
        <w:rPr>
          <w:rFonts w:ascii="Times New Roman" w:hAnsi="Times New Roman" w:cs="Times New Roman"/>
          <w:sz w:val="24"/>
          <w:szCs w:val="24"/>
        </w:rPr>
        <w:t xml:space="preserve"> c</w:t>
      </w:r>
      <w:r w:rsidR="00DC7585" w:rsidRPr="005711FF">
        <w:rPr>
          <w:rFonts w:ascii="Times New Roman" w:hAnsi="Times New Roman" w:cs="Times New Roman"/>
          <w:sz w:val="24"/>
          <w:szCs w:val="24"/>
        </w:rPr>
        <w:t>osturile operării și mentenanței infrastructurii;</w:t>
      </w:r>
      <w:r w:rsidR="000C1827" w:rsidRPr="005711FF">
        <w:rPr>
          <w:rFonts w:ascii="Times New Roman" w:hAnsi="Times New Roman" w:cs="Times New Roman"/>
          <w:sz w:val="24"/>
          <w:szCs w:val="24"/>
        </w:rPr>
        <w:t xml:space="preserve"> i</w:t>
      </w:r>
      <w:r w:rsidR="00621A91" w:rsidRPr="005711FF">
        <w:rPr>
          <w:rFonts w:ascii="Times New Roman" w:hAnsi="Times New Roman" w:cs="Times New Roman"/>
          <w:sz w:val="24"/>
          <w:szCs w:val="24"/>
        </w:rPr>
        <w:t>potezele și parametrii analizei economice;</w:t>
      </w:r>
      <w:r w:rsidR="000C1827" w:rsidRPr="005711FF">
        <w:rPr>
          <w:rFonts w:ascii="Times New Roman" w:hAnsi="Times New Roman" w:cs="Times New Roman"/>
          <w:sz w:val="24"/>
          <w:szCs w:val="24"/>
        </w:rPr>
        <w:t xml:space="preserve"> c</w:t>
      </w:r>
      <w:r w:rsidR="00621A91" w:rsidRPr="005711FF">
        <w:rPr>
          <w:rFonts w:ascii="Times New Roman" w:hAnsi="Times New Roman" w:cs="Times New Roman"/>
          <w:sz w:val="24"/>
          <w:szCs w:val="24"/>
        </w:rPr>
        <w:t>alcularea beneficiilor economice nete ale proiectului;</w:t>
      </w:r>
      <w:r w:rsidR="000C1827" w:rsidRPr="005711FF">
        <w:rPr>
          <w:rFonts w:ascii="Times New Roman" w:hAnsi="Times New Roman" w:cs="Times New Roman"/>
          <w:sz w:val="24"/>
          <w:szCs w:val="24"/>
        </w:rPr>
        <w:t xml:space="preserve"> c</w:t>
      </w:r>
      <w:r w:rsidR="00621A91" w:rsidRPr="005711FF">
        <w:rPr>
          <w:rFonts w:ascii="Times New Roman" w:hAnsi="Times New Roman" w:cs="Times New Roman"/>
          <w:sz w:val="24"/>
          <w:szCs w:val="24"/>
        </w:rPr>
        <w:t>alcularea indicatorilor de performanță socio-economică a proiectului și interpretarea rezultatelor;</w:t>
      </w:r>
      <w:r w:rsidR="000C1827" w:rsidRPr="005711FF">
        <w:rPr>
          <w:rFonts w:ascii="Times New Roman" w:hAnsi="Times New Roman" w:cs="Times New Roman"/>
          <w:sz w:val="24"/>
          <w:szCs w:val="24"/>
        </w:rPr>
        <w:t xml:space="preserve"> i</w:t>
      </w:r>
      <w:r w:rsidR="00621A91" w:rsidRPr="005711FF">
        <w:rPr>
          <w:rFonts w:ascii="Times New Roman" w:hAnsi="Times New Roman" w:cs="Times New Roman"/>
          <w:sz w:val="24"/>
          <w:szCs w:val="24"/>
        </w:rPr>
        <w:t>potezele și parametrii analizei financiare;</w:t>
      </w:r>
      <w:r w:rsidR="000C1827" w:rsidRPr="005711FF">
        <w:rPr>
          <w:rFonts w:ascii="Times New Roman" w:hAnsi="Times New Roman" w:cs="Times New Roman"/>
          <w:sz w:val="24"/>
          <w:szCs w:val="24"/>
        </w:rPr>
        <w:t xml:space="preserve"> d</w:t>
      </w:r>
      <w:r w:rsidR="00356815" w:rsidRPr="005711FF">
        <w:rPr>
          <w:rFonts w:ascii="Times New Roman" w:hAnsi="Times New Roman" w:cs="Times New Roman"/>
          <w:sz w:val="24"/>
          <w:szCs w:val="24"/>
        </w:rPr>
        <w:t>eterminarea fluxurilor financiare;</w:t>
      </w:r>
      <w:r w:rsidR="000C1827" w:rsidRPr="005711FF">
        <w:rPr>
          <w:rFonts w:ascii="Times New Roman" w:hAnsi="Times New Roman" w:cs="Times New Roman"/>
          <w:sz w:val="24"/>
          <w:szCs w:val="24"/>
        </w:rPr>
        <w:t xml:space="preserve"> d</w:t>
      </w:r>
      <w:r w:rsidR="00356815" w:rsidRPr="005711FF">
        <w:rPr>
          <w:rFonts w:ascii="Times New Roman" w:hAnsi="Times New Roman" w:cs="Times New Roman"/>
          <w:sz w:val="24"/>
          <w:szCs w:val="24"/>
        </w:rPr>
        <w:t>eterminarea contribuției Uniunii;</w:t>
      </w:r>
      <w:r w:rsidR="000C1827" w:rsidRPr="005711FF">
        <w:rPr>
          <w:rFonts w:ascii="Times New Roman" w:hAnsi="Times New Roman" w:cs="Times New Roman"/>
          <w:sz w:val="24"/>
          <w:szCs w:val="24"/>
        </w:rPr>
        <w:t xml:space="preserve"> p</w:t>
      </w:r>
      <w:r w:rsidR="00356815" w:rsidRPr="005711FF">
        <w:rPr>
          <w:rFonts w:ascii="Times New Roman" w:hAnsi="Times New Roman" w:cs="Times New Roman"/>
          <w:sz w:val="24"/>
          <w:szCs w:val="24"/>
        </w:rPr>
        <w:t>rofitabilitatea financiară a proiectului;</w:t>
      </w:r>
      <w:r w:rsidR="000C1827" w:rsidRPr="005711FF">
        <w:rPr>
          <w:rFonts w:ascii="Times New Roman" w:hAnsi="Times New Roman" w:cs="Times New Roman"/>
          <w:sz w:val="24"/>
          <w:szCs w:val="24"/>
        </w:rPr>
        <w:t xml:space="preserve"> s</w:t>
      </w:r>
      <w:r w:rsidR="00356815" w:rsidRPr="005711FF">
        <w:rPr>
          <w:rFonts w:ascii="Times New Roman" w:hAnsi="Times New Roman" w:cs="Times New Roman"/>
          <w:sz w:val="24"/>
          <w:szCs w:val="24"/>
        </w:rPr>
        <w:t>ustenabilitatea financiară și funcțională a proiectului;</w:t>
      </w:r>
      <w:r w:rsidR="000C1827" w:rsidRPr="005711FF">
        <w:rPr>
          <w:rFonts w:ascii="Times New Roman" w:hAnsi="Times New Roman" w:cs="Times New Roman"/>
          <w:sz w:val="24"/>
          <w:szCs w:val="24"/>
        </w:rPr>
        <w:t xml:space="preserve"> </w:t>
      </w:r>
      <w:r w:rsidR="00356815" w:rsidRPr="005711FF">
        <w:rPr>
          <w:rFonts w:ascii="Times New Roman" w:hAnsi="Times New Roman" w:cs="Times New Roman"/>
          <w:sz w:val="24"/>
          <w:szCs w:val="24"/>
        </w:rPr>
        <w:t>Analiza de senzitivitate;</w:t>
      </w:r>
      <w:r w:rsidR="000C1827" w:rsidRPr="005711FF">
        <w:rPr>
          <w:rFonts w:ascii="Times New Roman" w:hAnsi="Times New Roman" w:cs="Times New Roman"/>
          <w:sz w:val="24"/>
          <w:szCs w:val="24"/>
        </w:rPr>
        <w:t xml:space="preserve"> Analiza de risc)</w:t>
      </w:r>
    </w:p>
    <w:p w:rsidR="00356815" w:rsidRPr="005711FF" w:rsidRDefault="00356815" w:rsidP="008F7F0B">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5711FF">
        <w:rPr>
          <w:rFonts w:ascii="Times New Roman" w:hAnsi="Times New Roman" w:cs="Times New Roman"/>
          <w:sz w:val="24"/>
          <w:szCs w:val="24"/>
        </w:rPr>
        <w:t>Locurile de muncă create în implementarea proiectului;</w:t>
      </w:r>
    </w:p>
    <w:p w:rsidR="00356815" w:rsidRPr="005711FF" w:rsidRDefault="00356815" w:rsidP="00356815">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5711FF">
        <w:rPr>
          <w:rFonts w:ascii="Times New Roman" w:hAnsi="Times New Roman" w:cs="Times New Roman"/>
          <w:sz w:val="24"/>
          <w:szCs w:val="24"/>
        </w:rPr>
        <w:t>Locurile de muncă create prin operarea infrastructurii rezultate;</w:t>
      </w:r>
    </w:p>
    <w:p w:rsidR="00356815" w:rsidRPr="005711FF" w:rsidRDefault="006600D0" w:rsidP="008F7F0B">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5711FF">
        <w:rPr>
          <w:rFonts w:ascii="Times New Roman" w:hAnsi="Times New Roman" w:cs="Times New Roman"/>
          <w:sz w:val="24"/>
          <w:szCs w:val="24"/>
        </w:rPr>
        <w:t>Evaluarea de impact asupra siguranței rutiere;</w:t>
      </w:r>
    </w:p>
    <w:p w:rsidR="006600D0" w:rsidRPr="005711FF" w:rsidRDefault="006600D0" w:rsidP="008F7F0B">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5711FF">
        <w:rPr>
          <w:rFonts w:ascii="Times New Roman" w:hAnsi="Times New Roman" w:cs="Times New Roman"/>
          <w:sz w:val="24"/>
          <w:szCs w:val="24"/>
        </w:rPr>
        <w:t>Auditul de siguranță rutieră;</w:t>
      </w:r>
    </w:p>
    <w:p w:rsidR="00C25F52" w:rsidRPr="005711FF" w:rsidRDefault="00C25F52" w:rsidP="008F7F0B">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5711FF">
        <w:rPr>
          <w:rFonts w:ascii="Times New Roman" w:hAnsi="Times New Roman" w:cs="Times New Roman"/>
          <w:sz w:val="24"/>
          <w:szCs w:val="24"/>
        </w:rPr>
        <w:t xml:space="preserve">Analiza </w:t>
      </w:r>
      <w:r w:rsidR="00AA3870">
        <w:rPr>
          <w:rFonts w:ascii="Times New Roman" w:hAnsi="Times New Roman" w:cs="Times New Roman"/>
          <w:sz w:val="24"/>
          <w:szCs w:val="24"/>
        </w:rPr>
        <w:t>instituţională</w:t>
      </w:r>
      <w:r w:rsidRPr="005711FF">
        <w:rPr>
          <w:rFonts w:ascii="Times New Roman" w:hAnsi="Times New Roman" w:cs="Times New Roman"/>
          <w:sz w:val="24"/>
          <w:szCs w:val="24"/>
        </w:rPr>
        <w:t>;</w:t>
      </w:r>
    </w:p>
    <w:p w:rsidR="00C25F52" w:rsidRPr="005711FF" w:rsidRDefault="00C25F52" w:rsidP="008F7F0B">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5711FF">
        <w:rPr>
          <w:rFonts w:ascii="Times New Roman" w:hAnsi="Times New Roman" w:cs="Times New Roman"/>
          <w:sz w:val="24"/>
          <w:szCs w:val="24"/>
        </w:rPr>
        <w:t>Avize și acorduri;</w:t>
      </w:r>
    </w:p>
    <w:p w:rsidR="00C25F52" w:rsidRPr="005711FF" w:rsidRDefault="00D23920" w:rsidP="008F7F0B">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5711FF">
        <w:rPr>
          <w:rFonts w:ascii="Times New Roman" w:hAnsi="Times New Roman" w:cs="Times New Roman"/>
          <w:sz w:val="24"/>
          <w:szCs w:val="24"/>
        </w:rPr>
        <w:t xml:space="preserve">Proiect al cererii </w:t>
      </w:r>
      <w:r w:rsidR="00511ACF" w:rsidRPr="005711FF">
        <w:rPr>
          <w:rFonts w:ascii="Times New Roman" w:hAnsi="Times New Roman" w:cs="Times New Roman"/>
          <w:sz w:val="24"/>
          <w:szCs w:val="24"/>
        </w:rPr>
        <w:t>de finanțare;</w:t>
      </w:r>
    </w:p>
    <w:p w:rsidR="00A515EE" w:rsidRPr="005711FF" w:rsidRDefault="00D72002" w:rsidP="007C4029">
      <w:pPr>
        <w:pStyle w:val="ListParagraph"/>
        <w:numPr>
          <w:ilvl w:val="0"/>
          <w:numId w:val="40"/>
        </w:numPr>
        <w:spacing w:before="60" w:after="0" w:line="240" w:lineRule="auto"/>
        <w:ind w:left="425" w:hanging="425"/>
        <w:contextualSpacing w:val="0"/>
        <w:jc w:val="both"/>
        <w:rPr>
          <w:rFonts w:ascii="Times New Roman" w:hAnsi="Times New Roman" w:cs="Times New Roman"/>
          <w:sz w:val="24"/>
          <w:szCs w:val="24"/>
        </w:rPr>
      </w:pPr>
      <w:r w:rsidRPr="005711FF">
        <w:rPr>
          <w:rFonts w:ascii="Times New Roman" w:hAnsi="Times New Roman" w:cs="Times New Roman"/>
          <w:sz w:val="24"/>
          <w:szCs w:val="24"/>
        </w:rPr>
        <w:lastRenderedPageBreak/>
        <w:t>D</w:t>
      </w:r>
      <w:r w:rsidR="00A515EE" w:rsidRPr="005711FF">
        <w:rPr>
          <w:rFonts w:ascii="Times New Roman" w:hAnsi="Times New Roman" w:cs="Times New Roman"/>
          <w:sz w:val="24"/>
          <w:szCs w:val="24"/>
        </w:rPr>
        <w:t>ocumentaţie/documentaţii de atribuire pentru contractele de servicii, lucrări şi furnizare, inclusiv sprijin în contractare-licitare;</w:t>
      </w:r>
    </w:p>
    <w:p w:rsidR="005E4E34" w:rsidRPr="005711FF" w:rsidRDefault="005E4E34" w:rsidP="001F71A7">
      <w:pPr>
        <w:autoSpaceDE w:val="0"/>
        <w:autoSpaceDN w:val="0"/>
        <w:adjustRightInd w:val="0"/>
        <w:spacing w:after="0" w:line="240" w:lineRule="auto"/>
        <w:jc w:val="both"/>
        <w:rPr>
          <w:rFonts w:ascii="Times New Roman" w:hAnsi="Times New Roman"/>
          <w:sz w:val="24"/>
          <w:szCs w:val="24"/>
        </w:rPr>
      </w:pPr>
    </w:p>
    <w:p w:rsidR="00D23920" w:rsidRPr="005711FF" w:rsidRDefault="00D23920" w:rsidP="00D23920">
      <w:pPr>
        <w:pBdr>
          <w:top w:val="single" w:sz="4" w:space="1" w:color="FF0000"/>
          <w:left w:val="single" w:sz="4" w:space="4" w:color="FF0000"/>
          <w:bottom w:val="single" w:sz="4" w:space="1" w:color="FF0000"/>
          <w:right w:val="single" w:sz="4" w:space="4" w:color="FF0000"/>
        </w:pBdr>
        <w:autoSpaceDE w:val="0"/>
        <w:autoSpaceDN w:val="0"/>
        <w:adjustRightInd w:val="0"/>
        <w:spacing w:after="0" w:line="240" w:lineRule="auto"/>
        <w:jc w:val="both"/>
        <w:rPr>
          <w:rFonts w:ascii="Times New Roman" w:hAnsi="Times New Roman"/>
          <w:sz w:val="24"/>
          <w:szCs w:val="24"/>
        </w:rPr>
      </w:pPr>
      <w:r w:rsidRPr="005711FF">
        <w:rPr>
          <w:rFonts w:ascii="Times New Roman" w:hAnsi="Times New Roman"/>
          <w:sz w:val="24"/>
          <w:szCs w:val="24"/>
        </w:rPr>
        <w:t>Atenţie!</w:t>
      </w:r>
    </w:p>
    <w:p w:rsidR="00D23920" w:rsidRPr="005711FF" w:rsidRDefault="00D23920" w:rsidP="00D23920">
      <w:pPr>
        <w:pBdr>
          <w:top w:val="single" w:sz="4" w:space="1" w:color="FF0000"/>
          <w:left w:val="single" w:sz="4" w:space="4" w:color="FF0000"/>
          <w:bottom w:val="single" w:sz="4" w:space="1" w:color="FF0000"/>
          <w:right w:val="single" w:sz="4" w:space="4" w:color="FF0000"/>
        </w:pBdr>
        <w:autoSpaceDE w:val="0"/>
        <w:autoSpaceDN w:val="0"/>
        <w:adjustRightInd w:val="0"/>
        <w:spacing w:after="0" w:line="240" w:lineRule="auto"/>
        <w:jc w:val="both"/>
        <w:rPr>
          <w:rFonts w:ascii="Times New Roman" w:hAnsi="Times New Roman"/>
          <w:sz w:val="24"/>
          <w:szCs w:val="24"/>
        </w:rPr>
      </w:pPr>
    </w:p>
    <w:p w:rsidR="00D23920" w:rsidRPr="005711FF" w:rsidRDefault="00D23920" w:rsidP="00D23920">
      <w:pPr>
        <w:pBdr>
          <w:top w:val="single" w:sz="4" w:space="1" w:color="FF0000"/>
          <w:left w:val="single" w:sz="4" w:space="4" w:color="FF0000"/>
          <w:bottom w:val="single" w:sz="4" w:space="1" w:color="FF0000"/>
          <w:right w:val="single" w:sz="4" w:space="4" w:color="FF0000"/>
        </w:pBdr>
        <w:autoSpaceDE w:val="0"/>
        <w:autoSpaceDN w:val="0"/>
        <w:adjustRightInd w:val="0"/>
        <w:spacing w:after="0" w:line="240" w:lineRule="auto"/>
        <w:jc w:val="both"/>
        <w:rPr>
          <w:rFonts w:ascii="Times New Roman" w:hAnsi="Times New Roman"/>
          <w:sz w:val="24"/>
          <w:szCs w:val="24"/>
        </w:rPr>
      </w:pPr>
      <w:r w:rsidRPr="005711FF">
        <w:rPr>
          <w:rFonts w:ascii="Times New Roman" w:hAnsi="Times New Roman"/>
          <w:sz w:val="24"/>
          <w:szCs w:val="24"/>
        </w:rPr>
        <w:t>În cazul în care anumite livrabile nu sunt acoperite de proiectul de sprijin sau de contractul de servicii, cererea de finanţare va specifica modul în care vor fi asigurate respectivele documente.</w:t>
      </w:r>
    </w:p>
    <w:p w:rsidR="00D23920" w:rsidRPr="005711FF" w:rsidRDefault="00D23920" w:rsidP="00D23920">
      <w:pPr>
        <w:pBdr>
          <w:top w:val="single" w:sz="4" w:space="1" w:color="FF0000"/>
          <w:left w:val="single" w:sz="4" w:space="4" w:color="FF0000"/>
          <w:bottom w:val="single" w:sz="4" w:space="1" w:color="FF0000"/>
          <w:right w:val="single" w:sz="4" w:space="4" w:color="FF0000"/>
        </w:pBdr>
        <w:autoSpaceDE w:val="0"/>
        <w:autoSpaceDN w:val="0"/>
        <w:adjustRightInd w:val="0"/>
        <w:spacing w:after="0" w:line="240" w:lineRule="auto"/>
        <w:jc w:val="both"/>
        <w:rPr>
          <w:rFonts w:ascii="Times New Roman" w:hAnsi="Times New Roman"/>
          <w:sz w:val="24"/>
          <w:szCs w:val="24"/>
        </w:rPr>
      </w:pPr>
    </w:p>
    <w:p w:rsidR="00753B10" w:rsidRPr="005711FF" w:rsidRDefault="0043082A" w:rsidP="00D23920">
      <w:pPr>
        <w:pBdr>
          <w:top w:val="single" w:sz="4" w:space="1" w:color="FF0000"/>
          <w:left w:val="single" w:sz="4" w:space="4" w:color="FF0000"/>
          <w:bottom w:val="single" w:sz="4" w:space="1" w:color="FF0000"/>
          <w:right w:val="single" w:sz="4" w:space="4" w:color="FF0000"/>
        </w:pBdr>
        <w:autoSpaceDE w:val="0"/>
        <w:autoSpaceDN w:val="0"/>
        <w:adjustRightInd w:val="0"/>
        <w:spacing w:after="0" w:line="240" w:lineRule="auto"/>
        <w:jc w:val="both"/>
        <w:rPr>
          <w:rFonts w:ascii="Times New Roman" w:hAnsi="Times New Roman"/>
          <w:sz w:val="24"/>
          <w:szCs w:val="24"/>
        </w:rPr>
      </w:pPr>
      <w:r w:rsidRPr="005711FF">
        <w:rPr>
          <w:rFonts w:ascii="Times New Roman" w:hAnsi="Times New Roman"/>
          <w:sz w:val="24"/>
          <w:szCs w:val="24"/>
        </w:rPr>
        <w:t xml:space="preserve">Cererea de finanţare pentru serviciile de elaborare/revizuire a documentației tehnico – economice va fi acceptată doar însoţită de </w:t>
      </w:r>
      <w:r w:rsidR="00D23920" w:rsidRPr="005711FF">
        <w:rPr>
          <w:rFonts w:ascii="Times New Roman" w:hAnsi="Times New Roman"/>
          <w:sz w:val="24"/>
          <w:szCs w:val="24"/>
        </w:rPr>
        <w:t>opinia JASPERS</w:t>
      </w:r>
      <w:r w:rsidR="00477270" w:rsidRPr="005711FF">
        <w:rPr>
          <w:rFonts w:ascii="Times New Roman" w:hAnsi="Times New Roman"/>
          <w:sz w:val="24"/>
          <w:szCs w:val="24"/>
        </w:rPr>
        <w:t xml:space="preserve"> asupra</w:t>
      </w:r>
      <w:r w:rsidR="005E4E34" w:rsidRPr="005711FF">
        <w:rPr>
          <w:rFonts w:ascii="Times New Roman" w:hAnsi="Times New Roman"/>
          <w:sz w:val="24"/>
          <w:szCs w:val="24"/>
        </w:rPr>
        <w:t xml:space="preserve"> termenilor de referință</w:t>
      </w:r>
      <w:r w:rsidR="00D23920" w:rsidRPr="005711FF">
        <w:rPr>
          <w:rFonts w:ascii="Times New Roman" w:hAnsi="Times New Roman"/>
          <w:sz w:val="24"/>
          <w:szCs w:val="24"/>
        </w:rPr>
        <w:t xml:space="preserve"> ce însoţesc cererea de finanţare</w:t>
      </w:r>
      <w:r w:rsidR="005E4E34" w:rsidRPr="005711FF">
        <w:rPr>
          <w:rFonts w:ascii="Times New Roman" w:hAnsi="Times New Roman"/>
          <w:sz w:val="24"/>
          <w:szCs w:val="24"/>
        </w:rPr>
        <w:t xml:space="preserve">. </w:t>
      </w:r>
    </w:p>
    <w:p w:rsidR="009E5254" w:rsidRPr="00B17F9D" w:rsidRDefault="009E5254" w:rsidP="00D23920">
      <w:pPr>
        <w:pBdr>
          <w:top w:val="single" w:sz="4" w:space="1" w:color="FF0000"/>
          <w:left w:val="single" w:sz="4" w:space="4" w:color="FF0000"/>
          <w:bottom w:val="single" w:sz="4" w:space="1" w:color="FF0000"/>
          <w:right w:val="single" w:sz="4" w:space="4" w:color="FF0000"/>
        </w:pBdr>
        <w:autoSpaceDE w:val="0"/>
        <w:autoSpaceDN w:val="0"/>
        <w:adjustRightInd w:val="0"/>
        <w:spacing w:after="0" w:line="240" w:lineRule="auto"/>
        <w:jc w:val="both"/>
        <w:rPr>
          <w:rFonts w:ascii="Times New Roman" w:hAnsi="Times New Roman"/>
          <w:sz w:val="24"/>
          <w:szCs w:val="24"/>
        </w:rPr>
      </w:pPr>
    </w:p>
    <w:p w:rsidR="009E5254" w:rsidRPr="005711FF" w:rsidRDefault="009E5254" w:rsidP="00D23920">
      <w:pPr>
        <w:pBdr>
          <w:top w:val="single" w:sz="4" w:space="1" w:color="FF0000"/>
          <w:left w:val="single" w:sz="4" w:space="4" w:color="FF0000"/>
          <w:bottom w:val="single" w:sz="4" w:space="1" w:color="FF0000"/>
          <w:right w:val="single" w:sz="4" w:space="4" w:color="FF0000"/>
        </w:pBdr>
        <w:autoSpaceDE w:val="0"/>
        <w:autoSpaceDN w:val="0"/>
        <w:adjustRightInd w:val="0"/>
        <w:spacing w:after="0" w:line="240" w:lineRule="auto"/>
        <w:jc w:val="both"/>
        <w:rPr>
          <w:rFonts w:ascii="Times New Roman" w:hAnsi="Times New Roman"/>
          <w:sz w:val="24"/>
          <w:szCs w:val="24"/>
        </w:rPr>
      </w:pPr>
      <w:r w:rsidRPr="00B17F9D">
        <w:rPr>
          <w:rFonts w:ascii="Times New Roman" w:hAnsi="Times New Roman"/>
          <w:sz w:val="24"/>
          <w:szCs w:val="24"/>
        </w:rPr>
        <w:t xml:space="preserve">Proiectele de sprijin al pregătirii proiectelor de investiții cuprinse în </w:t>
      </w:r>
      <w:r w:rsidRPr="00B17F9D">
        <w:rPr>
          <w:rFonts w:ascii="Times New Roman" w:hAnsi="Times New Roman"/>
          <w:bCs/>
          <w:iCs/>
          <w:sz w:val="24"/>
          <w:szCs w:val="24"/>
        </w:rPr>
        <w:t xml:space="preserve">Lista proiectelor eligibile POIM – versiunea cu activarea clauzei de reformă și buget de stat vor fi demarate </w:t>
      </w:r>
      <w:r w:rsidR="006548F3" w:rsidRPr="00B17F9D">
        <w:rPr>
          <w:rFonts w:ascii="Times New Roman" w:hAnsi="Times New Roman"/>
          <w:sz w:val="24"/>
          <w:szCs w:val="24"/>
        </w:rPr>
        <w:t>ulterior</w:t>
      </w:r>
      <w:r w:rsidR="00D23920" w:rsidRPr="00B17F9D">
        <w:rPr>
          <w:rFonts w:ascii="Times New Roman" w:hAnsi="Times New Roman"/>
          <w:sz w:val="24"/>
          <w:szCs w:val="24"/>
        </w:rPr>
        <w:t xml:space="preserve"> demarării pregătirii</w:t>
      </w:r>
      <w:r w:rsidR="006548F3" w:rsidRPr="00B17F9D">
        <w:rPr>
          <w:rFonts w:ascii="Times New Roman" w:hAnsi="Times New Roman"/>
          <w:sz w:val="24"/>
          <w:szCs w:val="24"/>
        </w:rPr>
        <w:t xml:space="preserve"> proiectelor de sprijin care vizează pregătirea proiectelor de</w:t>
      </w:r>
      <w:r w:rsidR="006548F3" w:rsidRPr="005711FF">
        <w:rPr>
          <w:rFonts w:ascii="Times New Roman" w:hAnsi="Times New Roman"/>
          <w:sz w:val="24"/>
          <w:szCs w:val="24"/>
        </w:rPr>
        <w:t xml:space="preserve"> investiții cuprinse în </w:t>
      </w:r>
      <w:r w:rsidR="006548F3" w:rsidRPr="005711FF">
        <w:rPr>
          <w:rFonts w:ascii="Times New Roman" w:hAnsi="Times New Roman"/>
          <w:bCs/>
          <w:iCs/>
          <w:sz w:val="24"/>
          <w:szCs w:val="24"/>
        </w:rPr>
        <w:t>Lista proiectelor eligibile POIM – versiunea fără activarea clauzei de reformă.</w:t>
      </w:r>
    </w:p>
    <w:p w:rsidR="005E4E34" w:rsidRPr="005711FF" w:rsidRDefault="005E4E34" w:rsidP="001F71A7">
      <w:pPr>
        <w:autoSpaceDE w:val="0"/>
        <w:autoSpaceDN w:val="0"/>
        <w:adjustRightInd w:val="0"/>
        <w:spacing w:after="0" w:line="240" w:lineRule="auto"/>
        <w:jc w:val="both"/>
        <w:rPr>
          <w:rFonts w:ascii="Times New Roman" w:hAnsi="Times New Roman"/>
          <w:sz w:val="24"/>
          <w:szCs w:val="24"/>
        </w:rPr>
      </w:pPr>
    </w:p>
    <w:p w:rsidR="005E4E34" w:rsidRPr="005711FF" w:rsidRDefault="005E4E34" w:rsidP="001F71A7">
      <w:pPr>
        <w:autoSpaceDE w:val="0"/>
        <w:autoSpaceDN w:val="0"/>
        <w:adjustRightInd w:val="0"/>
        <w:spacing w:after="0" w:line="240" w:lineRule="auto"/>
        <w:jc w:val="both"/>
        <w:rPr>
          <w:rFonts w:ascii="Times New Roman" w:hAnsi="Times New Roman"/>
          <w:sz w:val="24"/>
          <w:szCs w:val="24"/>
        </w:rPr>
      </w:pPr>
    </w:p>
    <w:p w:rsidR="00753B10" w:rsidRPr="005711FF" w:rsidRDefault="00964E09" w:rsidP="001F71A7">
      <w:pPr>
        <w:pStyle w:val="Heading2"/>
        <w:shd w:val="clear" w:color="auto" w:fill="9CC2E5" w:themeFill="accent1" w:themeFillTint="99"/>
        <w:spacing w:before="0"/>
        <w:jc w:val="both"/>
      </w:pPr>
      <w:bookmarkStart w:id="76" w:name="_Toc452112116"/>
      <w:bookmarkStart w:id="77" w:name="_Toc452361346"/>
      <w:r w:rsidRPr="005711FF">
        <w:t>3.5</w:t>
      </w:r>
      <w:r w:rsidR="00753B10" w:rsidRPr="005711FF">
        <w:t>. Obiectivele proiectului</w:t>
      </w:r>
      <w:bookmarkEnd w:id="76"/>
      <w:bookmarkEnd w:id="77"/>
      <w:r w:rsidR="00753B10" w:rsidRPr="005711FF">
        <w:t xml:space="preserve"> </w:t>
      </w:r>
    </w:p>
    <w:p w:rsidR="00753B10" w:rsidRPr="005711FF" w:rsidRDefault="00753B10" w:rsidP="001F71A7">
      <w:pPr>
        <w:autoSpaceDE w:val="0"/>
        <w:autoSpaceDN w:val="0"/>
        <w:adjustRightInd w:val="0"/>
        <w:spacing w:after="0" w:line="240" w:lineRule="auto"/>
        <w:jc w:val="both"/>
        <w:rPr>
          <w:rFonts w:ascii="Times New Roman" w:hAnsi="Times New Roman"/>
          <w:sz w:val="24"/>
          <w:szCs w:val="24"/>
        </w:rPr>
      </w:pPr>
    </w:p>
    <w:p w:rsidR="00753B10" w:rsidRPr="005711FF" w:rsidRDefault="00753B10" w:rsidP="001F71A7">
      <w:pPr>
        <w:spacing w:after="0" w:line="240" w:lineRule="auto"/>
        <w:jc w:val="both"/>
        <w:rPr>
          <w:rFonts w:ascii="Times New Roman" w:hAnsi="Times New Roman" w:cs="Times New Roman"/>
          <w:sz w:val="24"/>
          <w:szCs w:val="24"/>
        </w:rPr>
      </w:pPr>
      <w:r w:rsidRPr="005711FF">
        <w:rPr>
          <w:rFonts w:ascii="Times New Roman" w:hAnsi="Times New Roman" w:cs="Times New Roman"/>
          <w:sz w:val="24"/>
          <w:szCs w:val="24"/>
        </w:rPr>
        <w:t>Obiectivul general al proiectului va fi stabilit în directă corelare cu obiectiv</w:t>
      </w:r>
      <w:r w:rsidR="00BB0AC8" w:rsidRPr="005711FF">
        <w:rPr>
          <w:rFonts w:ascii="Times New Roman" w:hAnsi="Times New Roman" w:cs="Times New Roman"/>
          <w:sz w:val="24"/>
          <w:szCs w:val="24"/>
        </w:rPr>
        <w:t>ele</w:t>
      </w:r>
      <w:r w:rsidRPr="005711FF">
        <w:rPr>
          <w:rFonts w:ascii="Times New Roman" w:hAnsi="Times New Roman" w:cs="Times New Roman"/>
          <w:sz w:val="24"/>
          <w:szCs w:val="24"/>
        </w:rPr>
        <w:t xml:space="preserve"> specific</w:t>
      </w:r>
      <w:r w:rsidR="00BB0AC8" w:rsidRPr="005711FF">
        <w:rPr>
          <w:rFonts w:ascii="Times New Roman" w:hAnsi="Times New Roman" w:cs="Times New Roman"/>
          <w:sz w:val="24"/>
          <w:szCs w:val="24"/>
        </w:rPr>
        <w:t>e</w:t>
      </w:r>
      <w:r w:rsidRPr="005711FF">
        <w:rPr>
          <w:rFonts w:ascii="Times New Roman" w:hAnsi="Times New Roman" w:cs="Times New Roman"/>
          <w:sz w:val="24"/>
          <w:szCs w:val="24"/>
        </w:rPr>
        <w:t xml:space="preserve"> OS </w:t>
      </w:r>
      <w:r w:rsidR="00BB0AC8" w:rsidRPr="005711FF">
        <w:rPr>
          <w:rFonts w:ascii="Times New Roman" w:hAnsi="Times New Roman" w:cs="Times New Roman"/>
          <w:sz w:val="24"/>
          <w:szCs w:val="24"/>
        </w:rPr>
        <w:t>1</w:t>
      </w:r>
      <w:r w:rsidRPr="005711FF">
        <w:rPr>
          <w:rFonts w:ascii="Times New Roman" w:hAnsi="Times New Roman" w:cs="Times New Roman"/>
          <w:sz w:val="24"/>
          <w:szCs w:val="24"/>
        </w:rPr>
        <w:t>.</w:t>
      </w:r>
      <w:r w:rsidR="00BB0AC8" w:rsidRPr="005711FF">
        <w:rPr>
          <w:rFonts w:ascii="Times New Roman" w:hAnsi="Times New Roman" w:cs="Times New Roman"/>
          <w:sz w:val="24"/>
          <w:szCs w:val="24"/>
        </w:rPr>
        <w:t>1</w:t>
      </w:r>
      <w:r w:rsidRPr="005711FF">
        <w:rPr>
          <w:rFonts w:ascii="Times New Roman" w:hAnsi="Times New Roman" w:cs="Times New Roman"/>
          <w:sz w:val="24"/>
          <w:szCs w:val="24"/>
        </w:rPr>
        <w:t>.</w:t>
      </w:r>
      <w:r w:rsidR="00BB0AC8" w:rsidRPr="005711FF">
        <w:rPr>
          <w:rFonts w:ascii="Times New Roman" w:hAnsi="Times New Roman" w:cs="Times New Roman"/>
          <w:sz w:val="24"/>
          <w:szCs w:val="24"/>
        </w:rPr>
        <w:t>, 2.1 și 2.2.</w:t>
      </w:r>
      <w:r w:rsidRPr="005711FF">
        <w:rPr>
          <w:rFonts w:ascii="Times New Roman" w:hAnsi="Times New Roman" w:cs="Times New Roman"/>
          <w:sz w:val="24"/>
          <w:szCs w:val="24"/>
        </w:rPr>
        <w:t xml:space="preserve"> și cu acțiun</w:t>
      </w:r>
      <w:r w:rsidR="00BB0AC8" w:rsidRPr="005711FF">
        <w:rPr>
          <w:rFonts w:ascii="Times New Roman" w:hAnsi="Times New Roman" w:cs="Times New Roman"/>
          <w:sz w:val="24"/>
          <w:szCs w:val="24"/>
        </w:rPr>
        <w:t>ile</w:t>
      </w:r>
      <w:r w:rsidRPr="005711FF">
        <w:rPr>
          <w:rFonts w:ascii="Times New Roman" w:hAnsi="Times New Roman" w:cs="Times New Roman"/>
          <w:sz w:val="24"/>
          <w:szCs w:val="24"/>
        </w:rPr>
        <w:t xml:space="preserve"> selectat</w:t>
      </w:r>
      <w:r w:rsidR="00BB0AC8" w:rsidRPr="005711FF">
        <w:rPr>
          <w:rFonts w:ascii="Times New Roman" w:hAnsi="Times New Roman" w:cs="Times New Roman"/>
          <w:sz w:val="24"/>
          <w:szCs w:val="24"/>
        </w:rPr>
        <w:t>e</w:t>
      </w:r>
      <w:r w:rsidRPr="005711FF">
        <w:rPr>
          <w:rFonts w:ascii="Times New Roman" w:hAnsi="Times New Roman" w:cs="Times New Roman"/>
          <w:sz w:val="24"/>
          <w:szCs w:val="24"/>
        </w:rPr>
        <w:t xml:space="preserve"> spre finanțare, conform secțiunii 2.1., în conformitate cu indicațiile din Anexele 1. </w:t>
      </w:r>
    </w:p>
    <w:p w:rsidR="00753B10" w:rsidRPr="005711FF" w:rsidRDefault="00753B10" w:rsidP="001F71A7">
      <w:pPr>
        <w:spacing w:after="0" w:line="240" w:lineRule="auto"/>
        <w:jc w:val="both"/>
        <w:rPr>
          <w:rFonts w:ascii="Times New Roman" w:hAnsi="Times New Roman" w:cs="Times New Roman"/>
          <w:sz w:val="24"/>
          <w:szCs w:val="24"/>
        </w:rPr>
      </w:pPr>
    </w:p>
    <w:p w:rsidR="0000615D" w:rsidRPr="005711FF" w:rsidRDefault="00753B10" w:rsidP="001F71A7">
      <w:pPr>
        <w:spacing w:after="0" w:line="240" w:lineRule="auto"/>
        <w:jc w:val="both"/>
        <w:rPr>
          <w:rFonts w:ascii="Times New Roman" w:hAnsi="Times New Roman" w:cs="Times New Roman"/>
          <w:sz w:val="24"/>
          <w:szCs w:val="24"/>
        </w:rPr>
      </w:pPr>
      <w:r w:rsidRPr="005711FF">
        <w:rPr>
          <w:rFonts w:ascii="Times New Roman" w:hAnsi="Times New Roman" w:cs="Times New Roman"/>
          <w:sz w:val="24"/>
          <w:szCs w:val="24"/>
        </w:rPr>
        <w:t xml:space="preserve">Obiectivul va face referire la </w:t>
      </w:r>
      <w:r w:rsidR="00D23920" w:rsidRPr="005711FF">
        <w:rPr>
          <w:rFonts w:ascii="Times New Roman" w:hAnsi="Times New Roman" w:cs="Times New Roman"/>
          <w:sz w:val="24"/>
          <w:szCs w:val="24"/>
        </w:rPr>
        <w:t xml:space="preserve">creşterea mobilităţii pe reţeaua TEN-T sau la creşterea accesibilităţii, după caz. Totodată, </w:t>
      </w:r>
      <w:r w:rsidR="00E631EA" w:rsidRPr="005711FF">
        <w:rPr>
          <w:rFonts w:ascii="Times New Roman" w:hAnsi="Times New Roman" w:cs="Times New Roman"/>
          <w:sz w:val="24"/>
          <w:szCs w:val="24"/>
        </w:rPr>
        <w:t>va</w:t>
      </w:r>
      <w:r w:rsidR="00D23920" w:rsidRPr="005711FF">
        <w:rPr>
          <w:rFonts w:ascii="Times New Roman" w:hAnsi="Times New Roman" w:cs="Times New Roman"/>
          <w:sz w:val="24"/>
          <w:szCs w:val="24"/>
        </w:rPr>
        <w:t xml:space="preserve"> fi descris</w:t>
      </w:r>
      <w:r w:rsidR="00E631EA" w:rsidRPr="005711FF">
        <w:rPr>
          <w:rFonts w:ascii="Times New Roman" w:hAnsi="Times New Roman" w:cs="Times New Roman"/>
          <w:sz w:val="24"/>
          <w:szCs w:val="24"/>
        </w:rPr>
        <w:t xml:space="preserve"> modul în care proiectul contribuie la </w:t>
      </w:r>
      <w:r w:rsidR="00274EAA" w:rsidRPr="005711FF">
        <w:rPr>
          <w:rFonts w:ascii="Times New Roman" w:hAnsi="Times New Roman" w:cs="Times New Roman"/>
          <w:sz w:val="24"/>
          <w:szCs w:val="24"/>
        </w:rPr>
        <w:t xml:space="preserve">indicatorii de </w:t>
      </w:r>
      <w:r w:rsidR="00E631EA" w:rsidRPr="005711FF">
        <w:rPr>
          <w:rFonts w:ascii="Times New Roman" w:hAnsi="Times New Roman" w:cs="Times New Roman"/>
          <w:sz w:val="24"/>
          <w:szCs w:val="24"/>
        </w:rPr>
        <w:t>rezultat</w:t>
      </w:r>
      <w:r w:rsidR="00274EAA" w:rsidRPr="005711FF">
        <w:rPr>
          <w:rFonts w:ascii="Times New Roman" w:hAnsi="Times New Roman" w:cs="Times New Roman"/>
          <w:sz w:val="24"/>
          <w:szCs w:val="24"/>
        </w:rPr>
        <w:t xml:space="preserve"> ai programului (secțiunile</w:t>
      </w:r>
      <w:r w:rsidR="00E631EA" w:rsidRPr="005711FF">
        <w:rPr>
          <w:rFonts w:ascii="Times New Roman" w:hAnsi="Times New Roman" w:cs="Times New Roman"/>
          <w:sz w:val="24"/>
          <w:szCs w:val="24"/>
        </w:rPr>
        <w:t xml:space="preserve"> corespondente pentru B.4.1. </w:t>
      </w:r>
      <w:r w:rsidR="00377172" w:rsidRPr="005711FF">
        <w:rPr>
          <w:rFonts w:ascii="Times New Roman" w:hAnsi="Times New Roman" w:cs="Times New Roman"/>
          <w:sz w:val="24"/>
          <w:szCs w:val="24"/>
        </w:rPr>
        <w:t xml:space="preserve">și B 4.2. </w:t>
      </w:r>
      <w:r w:rsidR="00E631EA" w:rsidRPr="005711FF">
        <w:rPr>
          <w:rFonts w:ascii="Times New Roman" w:hAnsi="Times New Roman" w:cs="Times New Roman"/>
          <w:sz w:val="24"/>
          <w:szCs w:val="24"/>
        </w:rPr>
        <w:t xml:space="preserve">din </w:t>
      </w:r>
      <w:r w:rsidR="00D23920" w:rsidRPr="005711FF">
        <w:rPr>
          <w:rFonts w:ascii="Times New Roman" w:hAnsi="Times New Roman" w:cs="Times New Roman"/>
          <w:sz w:val="24"/>
          <w:szCs w:val="24"/>
        </w:rPr>
        <w:t>Cererea de finanţare</w:t>
      </w:r>
      <w:r w:rsidR="00E631EA" w:rsidRPr="005711FF">
        <w:rPr>
          <w:rFonts w:ascii="Times New Roman" w:hAnsi="Times New Roman" w:cs="Times New Roman"/>
          <w:sz w:val="24"/>
          <w:szCs w:val="24"/>
        </w:rPr>
        <w:t xml:space="preserve"> sau fazat și secțiunea Obiective proiect din proiectele </w:t>
      </w:r>
      <w:r w:rsidR="00D23920" w:rsidRPr="005711FF">
        <w:rPr>
          <w:rFonts w:ascii="Times New Roman" w:hAnsi="Times New Roman" w:cs="Times New Roman"/>
          <w:sz w:val="24"/>
          <w:szCs w:val="24"/>
        </w:rPr>
        <w:t>de sprijin de pregătire proiecte</w:t>
      </w:r>
      <w:r w:rsidR="00E631EA" w:rsidRPr="005711FF">
        <w:rPr>
          <w:rFonts w:ascii="Times New Roman" w:hAnsi="Times New Roman" w:cs="Times New Roman"/>
          <w:sz w:val="24"/>
          <w:szCs w:val="24"/>
        </w:rPr>
        <w:t>).</w:t>
      </w:r>
    </w:p>
    <w:p w:rsidR="00E631EA" w:rsidRPr="005711FF" w:rsidRDefault="00E631EA" w:rsidP="001F71A7">
      <w:pPr>
        <w:spacing w:after="0" w:line="240" w:lineRule="auto"/>
        <w:jc w:val="both"/>
        <w:rPr>
          <w:rFonts w:ascii="Times New Roman" w:hAnsi="Times New Roman" w:cs="Times New Roman"/>
          <w:sz w:val="24"/>
          <w:szCs w:val="24"/>
        </w:rPr>
      </w:pPr>
    </w:p>
    <w:p w:rsidR="00274EAA" w:rsidRPr="005711FF" w:rsidRDefault="00753B10" w:rsidP="001F71A7">
      <w:pPr>
        <w:spacing w:after="0" w:line="240" w:lineRule="auto"/>
        <w:jc w:val="both"/>
        <w:rPr>
          <w:rFonts w:ascii="Times New Roman" w:hAnsi="Times New Roman" w:cs="Times New Roman"/>
          <w:sz w:val="24"/>
          <w:szCs w:val="24"/>
        </w:rPr>
      </w:pPr>
      <w:r w:rsidRPr="005711FF">
        <w:rPr>
          <w:rFonts w:ascii="Times New Roman" w:hAnsi="Times New Roman" w:cs="Times New Roman"/>
          <w:sz w:val="24"/>
          <w:szCs w:val="24"/>
        </w:rPr>
        <w:t>Toate obiectivele specifice</w:t>
      </w:r>
      <w:r w:rsidR="00274EAA" w:rsidRPr="005711FF">
        <w:rPr>
          <w:rFonts w:ascii="Times New Roman" w:hAnsi="Times New Roman" w:cs="Times New Roman"/>
          <w:sz w:val="24"/>
          <w:szCs w:val="24"/>
        </w:rPr>
        <w:t>, acolo unde sunt identificate,</w:t>
      </w:r>
      <w:r w:rsidRPr="005711FF">
        <w:rPr>
          <w:rFonts w:ascii="Times New Roman" w:hAnsi="Times New Roman" w:cs="Times New Roman"/>
          <w:sz w:val="24"/>
          <w:szCs w:val="24"/>
        </w:rPr>
        <w:t xml:space="preserve"> vor fi cuantificate în indicatori.</w:t>
      </w:r>
      <w:r w:rsidR="0000615D" w:rsidRPr="005711FF">
        <w:rPr>
          <w:rFonts w:ascii="Times New Roman" w:hAnsi="Times New Roman" w:cs="Times New Roman"/>
          <w:sz w:val="24"/>
          <w:szCs w:val="24"/>
        </w:rPr>
        <w:t xml:space="preserve"> </w:t>
      </w:r>
      <w:r w:rsidRPr="005711FF">
        <w:rPr>
          <w:rFonts w:ascii="Times New Roman" w:hAnsi="Times New Roman" w:cs="Times New Roman"/>
          <w:sz w:val="24"/>
          <w:szCs w:val="24"/>
        </w:rPr>
        <w:t>Modul de stabilire a indicatorilor este prezentat în secțiunea 1.6.</w:t>
      </w:r>
      <w:r w:rsidR="00E631EA" w:rsidRPr="005711FF">
        <w:rPr>
          <w:rFonts w:ascii="Times New Roman" w:hAnsi="Times New Roman" w:cs="Times New Roman"/>
          <w:sz w:val="24"/>
          <w:szCs w:val="24"/>
        </w:rPr>
        <w:t xml:space="preserve"> </w:t>
      </w:r>
    </w:p>
    <w:p w:rsidR="00274EAA" w:rsidRPr="005711FF" w:rsidRDefault="00274EAA" w:rsidP="001F71A7">
      <w:pPr>
        <w:spacing w:after="0" w:line="240" w:lineRule="auto"/>
        <w:jc w:val="both"/>
        <w:rPr>
          <w:rFonts w:ascii="Times New Roman" w:hAnsi="Times New Roman" w:cs="Times New Roman"/>
          <w:sz w:val="24"/>
          <w:szCs w:val="24"/>
        </w:rPr>
      </w:pPr>
    </w:p>
    <w:p w:rsidR="00753B10" w:rsidRPr="0000615D" w:rsidRDefault="00753B10" w:rsidP="001F71A7">
      <w:pPr>
        <w:spacing w:after="0" w:line="240" w:lineRule="auto"/>
        <w:jc w:val="both"/>
        <w:rPr>
          <w:rFonts w:ascii="Times New Roman" w:hAnsi="Times New Roman" w:cs="Times New Roman"/>
          <w:sz w:val="24"/>
          <w:szCs w:val="24"/>
        </w:rPr>
      </w:pPr>
      <w:r w:rsidRPr="005711FF">
        <w:rPr>
          <w:rFonts w:ascii="Times New Roman" w:hAnsi="Times New Roman" w:cs="Times New Roman"/>
          <w:sz w:val="24"/>
          <w:szCs w:val="24"/>
        </w:rPr>
        <w:t xml:space="preserve">Pentru proiectele ITI Delta Dunării, se </w:t>
      </w:r>
      <w:r w:rsidR="00814F1A" w:rsidRPr="005711FF">
        <w:rPr>
          <w:rFonts w:ascii="Times New Roman" w:hAnsi="Times New Roman" w:cs="Times New Roman"/>
          <w:sz w:val="24"/>
          <w:szCs w:val="24"/>
        </w:rPr>
        <w:t xml:space="preserve">menționa faptul că proiectul </w:t>
      </w:r>
      <w:r w:rsidRPr="005711FF">
        <w:rPr>
          <w:rFonts w:ascii="Times New Roman" w:hAnsi="Times New Roman" w:cs="Times New Roman"/>
          <w:sz w:val="24"/>
          <w:szCs w:val="24"/>
        </w:rPr>
        <w:t>se încadrează în strategia ITI.</w:t>
      </w:r>
      <w:r w:rsidR="00814F1A" w:rsidRPr="005711FF">
        <w:rPr>
          <w:rFonts w:ascii="Times New Roman" w:hAnsi="Times New Roman" w:cs="Times New Roman"/>
          <w:sz w:val="24"/>
          <w:szCs w:val="24"/>
        </w:rPr>
        <w:t xml:space="preserve"> Detaliile se vor completa la secțiunea </w:t>
      </w:r>
      <w:r w:rsidR="00274EAA" w:rsidRPr="005711FF">
        <w:rPr>
          <w:rFonts w:ascii="Times New Roman" w:hAnsi="Times New Roman" w:cs="Times New Roman"/>
          <w:b/>
          <w:i/>
          <w:sz w:val="24"/>
          <w:szCs w:val="24"/>
        </w:rPr>
        <w:t>Relevanță</w:t>
      </w:r>
      <w:r w:rsidR="00814F1A" w:rsidRPr="005711FF">
        <w:rPr>
          <w:rFonts w:ascii="Times New Roman" w:hAnsi="Times New Roman" w:cs="Times New Roman"/>
          <w:sz w:val="24"/>
          <w:szCs w:val="24"/>
        </w:rPr>
        <w:t>.</w:t>
      </w:r>
      <w:r w:rsidR="00814F1A">
        <w:rPr>
          <w:rFonts w:ascii="Times New Roman" w:hAnsi="Times New Roman" w:cs="Times New Roman"/>
          <w:sz w:val="24"/>
          <w:szCs w:val="24"/>
        </w:rPr>
        <w:t xml:space="preserve"> </w:t>
      </w:r>
    </w:p>
    <w:p w:rsidR="00795009" w:rsidRDefault="00795009" w:rsidP="001F71A7">
      <w:pPr>
        <w:spacing w:after="0" w:line="240" w:lineRule="auto"/>
        <w:jc w:val="both"/>
        <w:rPr>
          <w:rFonts w:ascii="Times New Roman" w:hAnsi="Times New Roman" w:cs="Times New Roman"/>
          <w:sz w:val="24"/>
          <w:szCs w:val="24"/>
        </w:rPr>
      </w:pPr>
    </w:p>
    <w:p w:rsidR="00377172" w:rsidRPr="001E0DAB" w:rsidRDefault="00377172" w:rsidP="001F71A7">
      <w:pPr>
        <w:pStyle w:val="Heading2"/>
        <w:shd w:val="clear" w:color="auto" w:fill="9CC2E5" w:themeFill="accent1" w:themeFillTint="99"/>
        <w:spacing w:before="0"/>
        <w:jc w:val="both"/>
      </w:pPr>
      <w:bookmarkStart w:id="78" w:name="_Toc452112117"/>
      <w:bookmarkStart w:id="79" w:name="_Toc452361347"/>
      <w:r>
        <w:t>3.</w:t>
      </w:r>
      <w:r w:rsidR="00FF0B1E">
        <w:t>6</w:t>
      </w:r>
      <w:r w:rsidRPr="001E0DAB">
        <w:t xml:space="preserve">. </w:t>
      </w:r>
      <w:r>
        <w:t>Context și justificare</w:t>
      </w:r>
      <w:bookmarkEnd w:id="78"/>
      <w:bookmarkEnd w:id="79"/>
      <w:r w:rsidRPr="001E0DAB">
        <w:t xml:space="preserve"> </w:t>
      </w:r>
    </w:p>
    <w:p w:rsidR="00377172" w:rsidRDefault="00377172" w:rsidP="001F71A7">
      <w:pPr>
        <w:spacing w:after="0" w:line="240" w:lineRule="auto"/>
        <w:jc w:val="both"/>
        <w:rPr>
          <w:rFonts w:ascii="Times New Roman" w:hAnsi="Times New Roman" w:cs="Times New Roman"/>
          <w:sz w:val="24"/>
          <w:szCs w:val="24"/>
        </w:rPr>
      </w:pPr>
    </w:p>
    <w:p w:rsidR="00C10C21" w:rsidRPr="00D23920" w:rsidRDefault="00B10165" w:rsidP="00795009">
      <w:pPr>
        <w:spacing w:after="0"/>
        <w:jc w:val="both"/>
        <w:rPr>
          <w:rFonts w:ascii="Times New Roman" w:hAnsi="Times New Roman" w:cs="Times New Roman"/>
          <w:sz w:val="24"/>
          <w:szCs w:val="24"/>
        </w:rPr>
      </w:pPr>
      <w:r w:rsidRPr="00D23920">
        <w:rPr>
          <w:rFonts w:ascii="Times New Roman" w:hAnsi="Times New Roman" w:cs="Times New Roman"/>
          <w:sz w:val="24"/>
          <w:szCs w:val="24"/>
        </w:rPr>
        <w:t>Pentru proiect</w:t>
      </w:r>
      <w:r w:rsidR="00A33FA0" w:rsidRPr="00D23920">
        <w:rPr>
          <w:rFonts w:ascii="Times New Roman" w:hAnsi="Times New Roman" w:cs="Times New Roman"/>
          <w:sz w:val="24"/>
          <w:szCs w:val="24"/>
        </w:rPr>
        <w:t xml:space="preserve">ele din categoria A1, C1, D1 </w:t>
      </w:r>
      <w:r w:rsidR="00C10C21" w:rsidRPr="00D23920">
        <w:rPr>
          <w:rFonts w:ascii="Times New Roman" w:hAnsi="Times New Roman" w:cs="Times New Roman"/>
          <w:sz w:val="24"/>
          <w:szCs w:val="24"/>
        </w:rPr>
        <w:t>(noi) se va</w:t>
      </w:r>
      <w:r w:rsidRPr="00D23920">
        <w:rPr>
          <w:rFonts w:ascii="Times New Roman" w:hAnsi="Times New Roman" w:cs="Times New Roman"/>
          <w:sz w:val="24"/>
          <w:szCs w:val="24"/>
        </w:rPr>
        <w:t xml:space="preserve"> prezenta (secțiunile corespondente B 3.1. și B 4.3. din </w:t>
      </w:r>
      <w:r w:rsidR="00D23920" w:rsidRPr="00D23920">
        <w:rPr>
          <w:rFonts w:ascii="Times New Roman" w:hAnsi="Times New Roman" w:cs="Times New Roman"/>
          <w:sz w:val="24"/>
          <w:szCs w:val="24"/>
        </w:rPr>
        <w:t>Cererea de finanţare</w:t>
      </w:r>
      <w:r w:rsidRPr="00D23920">
        <w:rPr>
          <w:rFonts w:ascii="Times New Roman" w:hAnsi="Times New Roman" w:cs="Times New Roman"/>
          <w:sz w:val="24"/>
          <w:szCs w:val="24"/>
        </w:rPr>
        <w:t>)</w:t>
      </w:r>
      <w:r w:rsidR="00C10C21" w:rsidRPr="00D23920">
        <w:rPr>
          <w:rFonts w:ascii="Times New Roman" w:hAnsi="Times New Roman" w:cs="Times New Roman"/>
          <w:sz w:val="24"/>
          <w:szCs w:val="24"/>
        </w:rPr>
        <w:t xml:space="preserve"> modul în care este asigurată contribuția la îndeplinirea cerințelor prevăzute în</w:t>
      </w:r>
      <w:r w:rsidRPr="00D23920">
        <w:rPr>
          <w:rFonts w:ascii="Times New Roman" w:hAnsi="Times New Roman" w:cs="Times New Roman"/>
          <w:sz w:val="24"/>
          <w:szCs w:val="24"/>
        </w:rPr>
        <w:t xml:space="preserve">: </w:t>
      </w:r>
    </w:p>
    <w:p w:rsidR="00393AFC" w:rsidRPr="0052478E" w:rsidRDefault="00C10C21" w:rsidP="0052478E">
      <w:pPr>
        <w:pStyle w:val="ListParagraph"/>
        <w:numPr>
          <w:ilvl w:val="0"/>
          <w:numId w:val="59"/>
        </w:numPr>
        <w:shd w:val="clear" w:color="auto" w:fill="FFFFFF" w:themeFill="background1"/>
        <w:spacing w:before="120" w:after="0" w:line="240" w:lineRule="auto"/>
        <w:ind w:left="425" w:hanging="425"/>
        <w:contextualSpacing w:val="0"/>
        <w:jc w:val="both"/>
        <w:rPr>
          <w:rFonts w:ascii="Times New Roman" w:hAnsi="Times New Roman" w:cs="Times New Roman"/>
          <w:sz w:val="24"/>
          <w:szCs w:val="24"/>
        </w:rPr>
      </w:pPr>
      <w:r w:rsidRPr="00D23920">
        <w:rPr>
          <w:rFonts w:ascii="Times New Roman" w:hAnsi="Times New Roman" w:cs="Times New Roman"/>
          <w:sz w:val="24"/>
          <w:szCs w:val="24"/>
        </w:rPr>
        <w:t>Regulamentul (UE) Nr. 1315/2013 al Parlamentului European și al Consiliului privind orientările Uniunii pentru dezvoltarea rețelei transeuropene de transport și de abrogare a Deciziei nr.</w:t>
      </w:r>
      <w:r w:rsidRPr="0052478E">
        <w:rPr>
          <w:rFonts w:ascii="Times New Roman" w:hAnsi="Times New Roman" w:cs="Times New Roman"/>
          <w:sz w:val="24"/>
          <w:szCs w:val="24"/>
        </w:rPr>
        <w:t xml:space="preserve"> 661/2010/UE.</w:t>
      </w:r>
    </w:p>
    <w:p w:rsidR="00613F41" w:rsidRPr="0052478E" w:rsidRDefault="00393AFC" w:rsidP="0052478E">
      <w:pPr>
        <w:pStyle w:val="ListParagraph"/>
        <w:numPr>
          <w:ilvl w:val="0"/>
          <w:numId w:val="59"/>
        </w:numPr>
        <w:shd w:val="clear" w:color="auto" w:fill="FFFFFF" w:themeFill="background1"/>
        <w:spacing w:before="120" w:after="0" w:line="240" w:lineRule="auto"/>
        <w:ind w:left="425" w:hanging="425"/>
        <w:contextualSpacing w:val="0"/>
        <w:jc w:val="both"/>
        <w:rPr>
          <w:rFonts w:ascii="Times New Roman" w:hAnsi="Times New Roman" w:cs="Times New Roman"/>
          <w:sz w:val="24"/>
          <w:szCs w:val="24"/>
        </w:rPr>
      </w:pPr>
      <w:r w:rsidRPr="0052478E">
        <w:rPr>
          <w:rFonts w:ascii="Times New Roman" w:hAnsi="Times New Roman" w:cs="Times New Roman"/>
          <w:sz w:val="24"/>
          <w:szCs w:val="24"/>
        </w:rPr>
        <w:t>Directiva 2008/96/CE a Parlamentului și a Consiliului privind gestionarea securității infrastructurii rutiere</w:t>
      </w:r>
      <w:r w:rsidR="00613F41" w:rsidRPr="0052478E">
        <w:rPr>
          <w:rFonts w:ascii="Times New Roman" w:hAnsi="Times New Roman" w:cs="Times New Roman"/>
          <w:sz w:val="24"/>
          <w:szCs w:val="24"/>
        </w:rPr>
        <w:t>.</w:t>
      </w:r>
    </w:p>
    <w:p w:rsidR="00613F41" w:rsidRPr="0052478E" w:rsidRDefault="00613F41" w:rsidP="0052478E">
      <w:pPr>
        <w:pStyle w:val="ListParagraph"/>
        <w:numPr>
          <w:ilvl w:val="0"/>
          <w:numId w:val="59"/>
        </w:numPr>
        <w:shd w:val="clear" w:color="auto" w:fill="FFFFFF" w:themeFill="background1"/>
        <w:spacing w:before="120" w:after="0" w:line="240" w:lineRule="auto"/>
        <w:ind w:left="425" w:hanging="425"/>
        <w:contextualSpacing w:val="0"/>
        <w:jc w:val="both"/>
        <w:rPr>
          <w:rFonts w:ascii="Times New Roman" w:hAnsi="Times New Roman" w:cs="Times New Roman"/>
          <w:sz w:val="24"/>
          <w:szCs w:val="24"/>
        </w:rPr>
      </w:pPr>
      <w:r w:rsidRPr="0052478E">
        <w:rPr>
          <w:rFonts w:ascii="Times New Roman" w:hAnsi="Times New Roman" w:cs="Times New Roman"/>
          <w:sz w:val="24"/>
          <w:szCs w:val="24"/>
        </w:rPr>
        <w:t>Master Planul General de Transport al României.</w:t>
      </w:r>
    </w:p>
    <w:p w:rsidR="00DB7D4A" w:rsidRPr="00580CD7" w:rsidRDefault="00DB7D4A" w:rsidP="001F71A7">
      <w:pPr>
        <w:autoSpaceDE w:val="0"/>
        <w:autoSpaceDN w:val="0"/>
        <w:adjustRightInd w:val="0"/>
        <w:spacing w:after="0" w:line="240" w:lineRule="auto"/>
        <w:jc w:val="both"/>
        <w:rPr>
          <w:rFonts w:ascii="Times New Roman" w:hAnsi="Times New Roman" w:cs="Times New Roman"/>
          <w:sz w:val="24"/>
          <w:szCs w:val="24"/>
          <w:highlight w:val="red"/>
        </w:rPr>
      </w:pPr>
    </w:p>
    <w:p w:rsidR="000E03CD" w:rsidRPr="001E0DAB" w:rsidRDefault="000E03CD" w:rsidP="00D626F0">
      <w:pPr>
        <w:pStyle w:val="Heading2"/>
        <w:shd w:val="clear" w:color="auto" w:fill="9CC2E5" w:themeFill="accent1" w:themeFillTint="99"/>
        <w:spacing w:before="0"/>
      </w:pPr>
      <w:bookmarkStart w:id="80" w:name="_Toc452112118"/>
      <w:bookmarkStart w:id="81" w:name="_Toc452361348"/>
      <w:r w:rsidRPr="00F31795">
        <w:t>3.</w:t>
      </w:r>
      <w:r w:rsidR="00FF0B1E" w:rsidRPr="00F31795">
        <w:t>7</w:t>
      </w:r>
      <w:r w:rsidR="003874E4">
        <w:t>.</w:t>
      </w:r>
      <w:r w:rsidR="00F31795" w:rsidRPr="00206807">
        <w:t xml:space="preserve"> </w:t>
      </w:r>
      <w:r w:rsidR="00AF765B">
        <w:t>Sustenabilitate</w:t>
      </w:r>
      <w:bookmarkEnd w:id="80"/>
      <w:bookmarkEnd w:id="81"/>
    </w:p>
    <w:p w:rsidR="00377172" w:rsidRDefault="00377172" w:rsidP="001F71A7">
      <w:pPr>
        <w:spacing w:after="0" w:line="240" w:lineRule="auto"/>
        <w:jc w:val="both"/>
        <w:rPr>
          <w:rFonts w:ascii="Times New Roman" w:hAnsi="Times New Roman" w:cs="Times New Roman"/>
          <w:sz w:val="24"/>
          <w:szCs w:val="24"/>
        </w:rPr>
      </w:pPr>
    </w:p>
    <w:p w:rsidR="000E03CD" w:rsidRPr="00834927" w:rsidRDefault="000E03CD" w:rsidP="000E03CD">
      <w:pPr>
        <w:spacing w:after="0" w:line="240" w:lineRule="auto"/>
        <w:jc w:val="both"/>
        <w:rPr>
          <w:rFonts w:ascii="Times New Roman" w:hAnsi="Times New Roman" w:cs="Times New Roman"/>
          <w:sz w:val="24"/>
          <w:szCs w:val="24"/>
        </w:rPr>
      </w:pPr>
      <w:r w:rsidRPr="00834927">
        <w:rPr>
          <w:rFonts w:ascii="Times New Roman" w:hAnsi="Times New Roman" w:cs="Times New Roman"/>
          <w:sz w:val="24"/>
          <w:szCs w:val="24"/>
        </w:rPr>
        <w:t>În cadrul acestei secțiuni (secțiuni corespondente din format proiect</w:t>
      </w:r>
      <w:r w:rsidR="00CF01DF">
        <w:rPr>
          <w:rFonts w:ascii="Times New Roman" w:hAnsi="Times New Roman" w:cs="Times New Roman"/>
          <w:sz w:val="24"/>
          <w:szCs w:val="24"/>
        </w:rPr>
        <w:t>e</w:t>
      </w:r>
      <w:r w:rsidRPr="00834927">
        <w:rPr>
          <w:rFonts w:ascii="Times New Roman" w:hAnsi="Times New Roman" w:cs="Times New Roman"/>
          <w:sz w:val="24"/>
          <w:szCs w:val="24"/>
        </w:rPr>
        <w:t xml:space="preserve"> majore A 5.1. și B 4.4.) vor fi prezentate informații privind:</w:t>
      </w:r>
    </w:p>
    <w:p w:rsidR="000E03CD" w:rsidRPr="00D632DB" w:rsidRDefault="000E03CD" w:rsidP="007C4029">
      <w:pPr>
        <w:pStyle w:val="ListParagraph"/>
        <w:numPr>
          <w:ilvl w:val="0"/>
          <w:numId w:val="59"/>
        </w:numPr>
        <w:spacing w:before="120" w:after="0" w:line="240" w:lineRule="auto"/>
        <w:ind w:left="425" w:hanging="425"/>
        <w:contextualSpacing w:val="0"/>
        <w:jc w:val="both"/>
        <w:rPr>
          <w:rFonts w:ascii="Times New Roman" w:hAnsi="Times New Roman" w:cs="Times New Roman"/>
          <w:sz w:val="24"/>
          <w:szCs w:val="24"/>
        </w:rPr>
      </w:pPr>
      <w:r w:rsidRPr="00D632DB">
        <w:rPr>
          <w:rFonts w:ascii="Times New Roman" w:hAnsi="Times New Roman" w:cs="Times New Roman"/>
          <w:sz w:val="24"/>
          <w:szCs w:val="24"/>
        </w:rPr>
        <w:lastRenderedPageBreak/>
        <w:t>modul în care va fi gestionată infrastructura după încheierea proiectului</w:t>
      </w:r>
      <w:r w:rsidR="007715E2">
        <w:rPr>
          <w:rFonts w:ascii="Times New Roman" w:hAnsi="Times New Roman" w:cs="Times New Roman"/>
          <w:sz w:val="24"/>
          <w:szCs w:val="24"/>
        </w:rPr>
        <w:t>;</w:t>
      </w:r>
      <w:r w:rsidRPr="00D632DB">
        <w:rPr>
          <w:rFonts w:ascii="Times New Roman" w:hAnsi="Times New Roman" w:cs="Times New Roman"/>
          <w:sz w:val="24"/>
          <w:szCs w:val="24"/>
        </w:rPr>
        <w:t xml:space="preserve"> </w:t>
      </w:r>
    </w:p>
    <w:p w:rsidR="000E03CD" w:rsidRDefault="00834927" w:rsidP="007C4029">
      <w:pPr>
        <w:pStyle w:val="ListParagraph"/>
        <w:numPr>
          <w:ilvl w:val="0"/>
          <w:numId w:val="59"/>
        </w:numPr>
        <w:spacing w:after="0" w:line="240" w:lineRule="auto"/>
        <w:ind w:left="425" w:hanging="425"/>
        <w:contextualSpacing w:val="0"/>
        <w:jc w:val="both"/>
        <w:rPr>
          <w:rFonts w:ascii="Times New Roman" w:hAnsi="Times New Roman" w:cs="Times New Roman"/>
          <w:sz w:val="24"/>
          <w:szCs w:val="24"/>
        </w:rPr>
      </w:pPr>
      <w:r w:rsidRPr="00D632DB">
        <w:rPr>
          <w:rFonts w:ascii="Times New Roman" w:hAnsi="Times New Roman" w:cs="Times New Roman"/>
          <w:sz w:val="24"/>
          <w:szCs w:val="24"/>
        </w:rPr>
        <w:t xml:space="preserve">măsurile planificate/luate de către beneficiar pentru a asigura utilizarea optimă </w:t>
      </w:r>
      <w:r w:rsidR="000E03CD" w:rsidRPr="00D632DB">
        <w:rPr>
          <w:rFonts w:ascii="Times New Roman" w:hAnsi="Times New Roman" w:cs="Times New Roman"/>
          <w:sz w:val="24"/>
          <w:szCs w:val="24"/>
        </w:rPr>
        <w:t>a infrastructu</w:t>
      </w:r>
      <w:r w:rsidR="008E311E" w:rsidRPr="00D632DB">
        <w:rPr>
          <w:rFonts w:ascii="Times New Roman" w:hAnsi="Times New Roman" w:cs="Times New Roman"/>
          <w:sz w:val="24"/>
          <w:szCs w:val="24"/>
        </w:rPr>
        <w:t>rii în faza de exploatare</w:t>
      </w:r>
      <w:r w:rsidR="000E03CD" w:rsidRPr="00D632DB">
        <w:rPr>
          <w:rFonts w:ascii="Times New Roman" w:hAnsi="Times New Roman" w:cs="Times New Roman"/>
          <w:sz w:val="24"/>
          <w:szCs w:val="24"/>
        </w:rPr>
        <w:t>;</w:t>
      </w:r>
    </w:p>
    <w:p w:rsidR="00D626F0" w:rsidRPr="00834927" w:rsidRDefault="00D626F0" w:rsidP="00D626F0">
      <w:pPr>
        <w:pStyle w:val="ListParagraph"/>
        <w:spacing w:after="0" w:line="240" w:lineRule="auto"/>
        <w:ind w:left="425"/>
        <w:contextualSpacing w:val="0"/>
        <w:jc w:val="both"/>
        <w:rPr>
          <w:rFonts w:ascii="Times New Roman" w:hAnsi="Times New Roman" w:cs="Times New Roman"/>
          <w:sz w:val="24"/>
          <w:szCs w:val="24"/>
        </w:rPr>
      </w:pPr>
    </w:p>
    <w:p w:rsidR="00FF0B1E" w:rsidRPr="00DB7D4A" w:rsidRDefault="00FF0B1E" w:rsidP="00D626F0">
      <w:pPr>
        <w:pStyle w:val="Heading2"/>
        <w:shd w:val="clear" w:color="auto" w:fill="9CC2E5" w:themeFill="accent1" w:themeFillTint="99"/>
        <w:spacing w:before="0"/>
      </w:pPr>
      <w:bookmarkStart w:id="82" w:name="_Toc446023620"/>
      <w:bookmarkStart w:id="83" w:name="_Toc452112119"/>
      <w:bookmarkStart w:id="84" w:name="_Toc452361349"/>
      <w:r w:rsidRPr="00DB7D4A">
        <w:t>3.8.  Relevanță</w:t>
      </w:r>
      <w:bookmarkEnd w:id="82"/>
      <w:bookmarkEnd w:id="83"/>
      <w:bookmarkEnd w:id="84"/>
    </w:p>
    <w:p w:rsidR="00FF0B1E" w:rsidRPr="009769DA" w:rsidRDefault="00FF0B1E" w:rsidP="00FF0B1E">
      <w:pPr>
        <w:autoSpaceDE w:val="0"/>
        <w:autoSpaceDN w:val="0"/>
        <w:adjustRightInd w:val="0"/>
        <w:spacing w:after="0" w:line="240" w:lineRule="auto"/>
        <w:jc w:val="both"/>
        <w:rPr>
          <w:rFonts w:ascii="Times New Roman" w:hAnsi="Times New Roman" w:cs="Times New Roman"/>
          <w:sz w:val="24"/>
          <w:szCs w:val="24"/>
        </w:rPr>
      </w:pPr>
    </w:p>
    <w:p w:rsidR="00FF0B1E" w:rsidRPr="009769DA" w:rsidRDefault="00FF0B1E" w:rsidP="00FF0B1E">
      <w:pPr>
        <w:autoSpaceDE w:val="0"/>
        <w:autoSpaceDN w:val="0"/>
        <w:adjustRightInd w:val="0"/>
        <w:spacing w:after="0" w:line="240" w:lineRule="auto"/>
        <w:jc w:val="both"/>
        <w:rPr>
          <w:rFonts w:ascii="Times New Roman" w:hAnsi="Times New Roman" w:cs="Times New Roman"/>
          <w:sz w:val="24"/>
          <w:szCs w:val="24"/>
        </w:rPr>
      </w:pPr>
      <w:r w:rsidRPr="009769DA">
        <w:rPr>
          <w:rFonts w:ascii="Times New Roman" w:hAnsi="Times New Roman" w:cs="Times New Roman"/>
          <w:sz w:val="24"/>
          <w:szCs w:val="24"/>
        </w:rPr>
        <w:t>În cadrul acestei secțiuni se vor completa informații legate de relevanța proiectului în raport cu următoarele aspecte:</w:t>
      </w:r>
    </w:p>
    <w:p w:rsidR="00FF0B1E" w:rsidRPr="009769DA" w:rsidRDefault="00FF0B1E" w:rsidP="007C4029">
      <w:pPr>
        <w:pStyle w:val="ListParagraph"/>
        <w:numPr>
          <w:ilvl w:val="1"/>
          <w:numId w:val="21"/>
        </w:numPr>
        <w:autoSpaceDE w:val="0"/>
        <w:autoSpaceDN w:val="0"/>
        <w:adjustRightInd w:val="0"/>
        <w:spacing w:after="0" w:line="240" w:lineRule="auto"/>
        <w:ind w:left="450" w:hanging="387"/>
        <w:jc w:val="both"/>
        <w:rPr>
          <w:rFonts w:ascii="Times New Roman" w:hAnsi="Times New Roman" w:cs="Times New Roman"/>
          <w:sz w:val="24"/>
          <w:szCs w:val="24"/>
        </w:rPr>
      </w:pPr>
      <w:r w:rsidRPr="009769DA">
        <w:rPr>
          <w:rFonts w:ascii="Times New Roman" w:hAnsi="Times New Roman" w:cs="Times New Roman"/>
          <w:sz w:val="24"/>
          <w:szCs w:val="24"/>
        </w:rPr>
        <w:t>Contribuția la SUERD și identificarea ariei prioritare din SUERD la care contribuie</w:t>
      </w:r>
    </w:p>
    <w:p w:rsidR="00FF0B1E" w:rsidRDefault="00FF0B1E" w:rsidP="007C4029">
      <w:pPr>
        <w:pStyle w:val="ListParagraph"/>
        <w:numPr>
          <w:ilvl w:val="1"/>
          <w:numId w:val="21"/>
        </w:numPr>
        <w:autoSpaceDE w:val="0"/>
        <w:autoSpaceDN w:val="0"/>
        <w:adjustRightInd w:val="0"/>
        <w:spacing w:after="0" w:line="240" w:lineRule="auto"/>
        <w:ind w:left="450" w:hanging="387"/>
        <w:jc w:val="both"/>
        <w:rPr>
          <w:rFonts w:ascii="Times New Roman" w:hAnsi="Times New Roman" w:cs="Times New Roman"/>
          <w:sz w:val="24"/>
          <w:szCs w:val="24"/>
        </w:rPr>
      </w:pPr>
      <w:r w:rsidRPr="009769DA">
        <w:rPr>
          <w:rFonts w:ascii="Times New Roman" w:hAnsi="Times New Roman" w:cs="Times New Roman"/>
          <w:sz w:val="24"/>
          <w:szCs w:val="24"/>
        </w:rPr>
        <w:t>Contribuția la Strategia Integrată de Dezvoltare Durabilă a Deltei Dunării</w:t>
      </w:r>
    </w:p>
    <w:p w:rsidR="00D26766" w:rsidRDefault="00D26766" w:rsidP="007C4029">
      <w:pPr>
        <w:pStyle w:val="ListParagraph"/>
        <w:numPr>
          <w:ilvl w:val="1"/>
          <w:numId w:val="21"/>
        </w:numPr>
        <w:autoSpaceDE w:val="0"/>
        <w:autoSpaceDN w:val="0"/>
        <w:adjustRightInd w:val="0"/>
        <w:spacing w:after="0" w:line="240" w:lineRule="auto"/>
        <w:ind w:left="450" w:hanging="387"/>
        <w:jc w:val="both"/>
        <w:rPr>
          <w:rFonts w:ascii="Times New Roman" w:hAnsi="Times New Roman" w:cs="Times New Roman"/>
          <w:sz w:val="24"/>
          <w:szCs w:val="24"/>
        </w:rPr>
      </w:pPr>
      <w:r>
        <w:rPr>
          <w:rFonts w:ascii="Times New Roman" w:hAnsi="Times New Roman" w:cs="Times New Roman"/>
          <w:sz w:val="24"/>
          <w:szCs w:val="24"/>
        </w:rPr>
        <w:t>Master Planul General de Transport</w:t>
      </w:r>
    </w:p>
    <w:p w:rsidR="00B81CF6" w:rsidRPr="00AC3911" w:rsidRDefault="00B81CF6" w:rsidP="00AC3911">
      <w:pPr>
        <w:autoSpaceDE w:val="0"/>
        <w:autoSpaceDN w:val="0"/>
        <w:adjustRightInd w:val="0"/>
        <w:spacing w:after="0" w:line="240" w:lineRule="auto"/>
        <w:jc w:val="both"/>
        <w:rPr>
          <w:rFonts w:ascii="Times New Roman" w:hAnsi="Times New Roman" w:cs="Times New Roman"/>
          <w:sz w:val="24"/>
          <w:szCs w:val="24"/>
        </w:rPr>
      </w:pPr>
    </w:p>
    <w:p w:rsidR="00FF0B1E" w:rsidRDefault="00FF0B1E" w:rsidP="00FF0B1E">
      <w:pPr>
        <w:autoSpaceDE w:val="0"/>
        <w:autoSpaceDN w:val="0"/>
        <w:adjustRightInd w:val="0"/>
        <w:spacing w:after="0" w:line="240" w:lineRule="auto"/>
        <w:jc w:val="both"/>
        <w:rPr>
          <w:rFonts w:ascii="Times New Roman" w:hAnsi="Times New Roman" w:cs="Times New Roman"/>
          <w:sz w:val="24"/>
          <w:szCs w:val="24"/>
        </w:rPr>
      </w:pPr>
      <w:r w:rsidRPr="009769DA">
        <w:rPr>
          <w:rFonts w:ascii="Times New Roman" w:hAnsi="Times New Roman" w:cs="Times New Roman"/>
          <w:sz w:val="24"/>
          <w:szCs w:val="24"/>
        </w:rPr>
        <w:t>La secţiunea relevanţă, pentru strategiile selectate se va face o scurtă descriere a modului în care proiectul propus contribuie sau este relevant pentru strategiile selectate.</w:t>
      </w:r>
    </w:p>
    <w:p w:rsidR="003D21EB" w:rsidRDefault="003D21EB" w:rsidP="00FF0B1E">
      <w:pPr>
        <w:autoSpaceDE w:val="0"/>
        <w:autoSpaceDN w:val="0"/>
        <w:adjustRightInd w:val="0"/>
        <w:spacing w:after="0" w:line="240" w:lineRule="auto"/>
        <w:jc w:val="both"/>
        <w:rPr>
          <w:rFonts w:ascii="Times New Roman" w:hAnsi="Times New Roman" w:cs="Times New Roman"/>
          <w:sz w:val="24"/>
          <w:szCs w:val="24"/>
        </w:rPr>
      </w:pPr>
    </w:p>
    <w:p w:rsidR="003D21EB" w:rsidRPr="009769DA" w:rsidRDefault="003D21EB" w:rsidP="00FF0B1E">
      <w:pPr>
        <w:autoSpaceDE w:val="0"/>
        <w:autoSpaceDN w:val="0"/>
        <w:adjustRightInd w:val="0"/>
        <w:spacing w:after="0" w:line="240" w:lineRule="auto"/>
        <w:jc w:val="both"/>
        <w:rPr>
          <w:rFonts w:ascii="Times New Roman" w:hAnsi="Times New Roman" w:cs="Times New Roman"/>
          <w:sz w:val="24"/>
          <w:szCs w:val="24"/>
        </w:rPr>
      </w:pPr>
      <w:r w:rsidRPr="003874E4">
        <w:rPr>
          <w:rFonts w:ascii="Times New Roman" w:hAnsi="Times New Roman" w:cs="Times New Roman"/>
          <w:sz w:val="24"/>
          <w:szCs w:val="24"/>
        </w:rPr>
        <w:t xml:space="preserve">Conform POIM, toate proiectele promovate în cadrul OS </w:t>
      </w:r>
      <w:r w:rsidR="00291FB4" w:rsidRPr="003874E4">
        <w:rPr>
          <w:rFonts w:ascii="Times New Roman" w:hAnsi="Times New Roman" w:cs="Times New Roman"/>
          <w:sz w:val="24"/>
          <w:szCs w:val="24"/>
        </w:rPr>
        <w:t>1</w:t>
      </w:r>
      <w:r w:rsidRPr="003874E4">
        <w:rPr>
          <w:rFonts w:ascii="Times New Roman" w:hAnsi="Times New Roman" w:cs="Times New Roman"/>
          <w:sz w:val="24"/>
          <w:szCs w:val="24"/>
        </w:rPr>
        <w:t>.</w:t>
      </w:r>
      <w:r w:rsidR="00291FB4" w:rsidRPr="003874E4">
        <w:rPr>
          <w:rFonts w:ascii="Times New Roman" w:hAnsi="Times New Roman" w:cs="Times New Roman"/>
          <w:sz w:val="24"/>
          <w:szCs w:val="24"/>
        </w:rPr>
        <w:t>1</w:t>
      </w:r>
      <w:r w:rsidRPr="003874E4">
        <w:rPr>
          <w:rFonts w:ascii="Times New Roman" w:hAnsi="Times New Roman" w:cs="Times New Roman"/>
          <w:sz w:val="24"/>
          <w:szCs w:val="24"/>
        </w:rPr>
        <w:t>.</w:t>
      </w:r>
      <w:r w:rsidR="00291FB4" w:rsidRPr="003874E4">
        <w:rPr>
          <w:rFonts w:ascii="Times New Roman" w:hAnsi="Times New Roman" w:cs="Times New Roman"/>
          <w:sz w:val="24"/>
          <w:szCs w:val="24"/>
        </w:rPr>
        <w:t>, 2.1 și 2.2</w:t>
      </w:r>
      <w:r w:rsidRPr="003874E4">
        <w:rPr>
          <w:rFonts w:ascii="Times New Roman" w:hAnsi="Times New Roman" w:cs="Times New Roman"/>
          <w:sz w:val="24"/>
          <w:szCs w:val="24"/>
        </w:rPr>
        <w:t xml:space="preserve"> </w:t>
      </w:r>
      <w:r w:rsidR="00B31D65" w:rsidRPr="003874E4">
        <w:rPr>
          <w:rFonts w:ascii="Times New Roman" w:hAnsi="Times New Roman" w:cs="Times New Roman"/>
          <w:sz w:val="24"/>
          <w:szCs w:val="24"/>
        </w:rPr>
        <w:t>contribuie integral la Pilonul 1 al SUERD care vizează asigurarea conectivităţii în</w:t>
      </w:r>
      <w:r w:rsidR="003874E4">
        <w:rPr>
          <w:rFonts w:ascii="Times New Roman" w:hAnsi="Times New Roman" w:cs="Times New Roman"/>
          <w:sz w:val="24"/>
          <w:szCs w:val="24"/>
        </w:rPr>
        <w:t>tre ţările din Regiunea Dunării</w:t>
      </w:r>
      <w:r w:rsidR="00B31D65" w:rsidRPr="003874E4">
        <w:rPr>
          <w:rFonts w:ascii="Times New Roman" w:hAnsi="Times New Roman" w:cs="Times New Roman"/>
          <w:sz w:val="24"/>
          <w:szCs w:val="24"/>
        </w:rPr>
        <w:t>.</w:t>
      </w:r>
    </w:p>
    <w:p w:rsidR="00FF0B1E" w:rsidRDefault="00FF0B1E" w:rsidP="001F71A7">
      <w:pPr>
        <w:spacing w:after="0" w:line="240" w:lineRule="auto"/>
        <w:jc w:val="both"/>
        <w:rPr>
          <w:rFonts w:ascii="Times New Roman" w:hAnsi="Times New Roman" w:cs="Times New Roman"/>
          <w:sz w:val="24"/>
          <w:szCs w:val="24"/>
        </w:rPr>
      </w:pPr>
    </w:p>
    <w:p w:rsidR="002B5FA5" w:rsidRPr="000D5DB9" w:rsidRDefault="002B5FA5" w:rsidP="001F71A7">
      <w:pPr>
        <w:pStyle w:val="Heading2"/>
        <w:shd w:val="clear" w:color="auto" w:fill="9CC2E5" w:themeFill="accent1" w:themeFillTint="99"/>
        <w:spacing w:before="0"/>
      </w:pPr>
      <w:bookmarkStart w:id="85" w:name="_Toc452112120"/>
      <w:bookmarkStart w:id="86" w:name="_Toc452361350"/>
      <w:r w:rsidRPr="000D5DB9">
        <w:t>3.</w:t>
      </w:r>
      <w:r w:rsidR="00466798">
        <w:t>9</w:t>
      </w:r>
      <w:r w:rsidRPr="000D5DB9">
        <w:t xml:space="preserve"> </w:t>
      </w:r>
      <w:r>
        <w:t>Complementaritate</w:t>
      </w:r>
      <w:bookmarkEnd w:id="85"/>
      <w:bookmarkEnd w:id="86"/>
    </w:p>
    <w:p w:rsidR="002B5FA5" w:rsidRDefault="002B5FA5" w:rsidP="001F71A7">
      <w:pPr>
        <w:spacing w:after="0" w:line="240" w:lineRule="auto"/>
        <w:jc w:val="both"/>
        <w:rPr>
          <w:rFonts w:ascii="Times New Roman" w:hAnsi="Times New Roman" w:cs="Times New Roman"/>
          <w:sz w:val="24"/>
          <w:szCs w:val="24"/>
        </w:rPr>
      </w:pPr>
    </w:p>
    <w:p w:rsidR="002B5FA5" w:rsidRPr="00143B25" w:rsidRDefault="00D14C73" w:rsidP="001F71A7">
      <w:pPr>
        <w:spacing w:after="0" w:line="240" w:lineRule="auto"/>
        <w:jc w:val="both"/>
        <w:rPr>
          <w:rFonts w:ascii="Times New Roman" w:hAnsi="Times New Roman" w:cs="Times New Roman"/>
          <w:sz w:val="24"/>
          <w:szCs w:val="24"/>
        </w:rPr>
      </w:pPr>
      <w:r w:rsidRPr="003874E4">
        <w:rPr>
          <w:rFonts w:ascii="Times New Roman" w:hAnsi="Times New Roman" w:cs="Times New Roman"/>
          <w:sz w:val="24"/>
          <w:szCs w:val="24"/>
        </w:rPr>
        <w:t>Informațiile care vor fi evaluate în cap</w:t>
      </w:r>
      <w:r w:rsidR="00143B25" w:rsidRPr="003874E4">
        <w:rPr>
          <w:rFonts w:ascii="Times New Roman" w:hAnsi="Times New Roman" w:cs="Times New Roman"/>
          <w:sz w:val="24"/>
          <w:szCs w:val="24"/>
        </w:rPr>
        <w:t>itolul complementaritate permit</w:t>
      </w:r>
      <w:r w:rsidRPr="003874E4">
        <w:rPr>
          <w:rFonts w:ascii="Times New Roman" w:hAnsi="Times New Roman" w:cs="Times New Roman"/>
          <w:sz w:val="24"/>
          <w:szCs w:val="24"/>
        </w:rPr>
        <w:t xml:space="preserve"> Autorității de Management atât evaluarea capacității </w:t>
      </w:r>
      <w:r w:rsidR="00E162A4" w:rsidRPr="003874E4">
        <w:rPr>
          <w:rFonts w:ascii="Times New Roman" w:hAnsi="Times New Roman" w:cs="Times New Roman"/>
          <w:sz w:val="24"/>
          <w:szCs w:val="24"/>
        </w:rPr>
        <w:t>solicitantului</w:t>
      </w:r>
      <w:r w:rsidRPr="003874E4">
        <w:rPr>
          <w:rFonts w:ascii="Times New Roman" w:hAnsi="Times New Roman" w:cs="Times New Roman"/>
          <w:sz w:val="24"/>
          <w:szCs w:val="24"/>
        </w:rPr>
        <w:t xml:space="preserve"> de a </w:t>
      </w:r>
      <w:r w:rsidR="00E162A4" w:rsidRPr="003874E4">
        <w:rPr>
          <w:rFonts w:ascii="Times New Roman" w:hAnsi="Times New Roman" w:cs="Times New Roman"/>
          <w:sz w:val="24"/>
          <w:szCs w:val="24"/>
        </w:rPr>
        <w:t xml:space="preserve">implementa proiecte, </w:t>
      </w:r>
      <w:r w:rsidR="00580CD7" w:rsidRPr="003874E4">
        <w:rPr>
          <w:rFonts w:ascii="Times New Roman" w:hAnsi="Times New Roman" w:cs="Times New Roman"/>
          <w:sz w:val="24"/>
          <w:szCs w:val="24"/>
        </w:rPr>
        <w:t xml:space="preserve">cât și </w:t>
      </w:r>
      <w:r w:rsidR="008D0678" w:rsidRPr="003874E4">
        <w:rPr>
          <w:rFonts w:ascii="Times New Roman" w:hAnsi="Times New Roman" w:cs="Times New Roman"/>
          <w:sz w:val="24"/>
          <w:szCs w:val="24"/>
        </w:rPr>
        <w:t>evitarea unui posibil caz de</w:t>
      </w:r>
      <w:r w:rsidR="00E162A4" w:rsidRPr="003874E4">
        <w:rPr>
          <w:rFonts w:ascii="Times New Roman" w:hAnsi="Times New Roman" w:cs="Times New Roman"/>
          <w:sz w:val="24"/>
          <w:szCs w:val="24"/>
        </w:rPr>
        <w:t xml:space="preserve"> dublă finanțare.</w:t>
      </w:r>
    </w:p>
    <w:p w:rsidR="00E162A4" w:rsidRPr="00143B25" w:rsidRDefault="00E162A4" w:rsidP="001F71A7">
      <w:pPr>
        <w:spacing w:after="0" w:line="240" w:lineRule="auto"/>
        <w:jc w:val="both"/>
        <w:rPr>
          <w:rFonts w:ascii="Times New Roman" w:hAnsi="Times New Roman" w:cs="Times New Roman"/>
          <w:sz w:val="24"/>
          <w:szCs w:val="24"/>
        </w:rPr>
      </w:pPr>
    </w:p>
    <w:p w:rsidR="00073444" w:rsidRDefault="00E162A4" w:rsidP="001F71A7">
      <w:pPr>
        <w:spacing w:after="0" w:line="240" w:lineRule="auto"/>
        <w:jc w:val="both"/>
        <w:rPr>
          <w:rFonts w:ascii="Times New Roman" w:hAnsi="Times New Roman" w:cs="Times New Roman"/>
          <w:sz w:val="24"/>
          <w:szCs w:val="24"/>
        </w:rPr>
      </w:pPr>
      <w:r w:rsidRPr="00143B25">
        <w:rPr>
          <w:rFonts w:ascii="Times New Roman" w:hAnsi="Times New Roman" w:cs="Times New Roman"/>
          <w:sz w:val="24"/>
          <w:szCs w:val="24"/>
        </w:rPr>
        <w:t>Pentru această secțiune, solicitantul nu va completa informații suplimentare. Acestea vor fi preluate din sistem, așa cum au fost introduse de către a</w:t>
      </w:r>
      <w:r w:rsidR="008B7970">
        <w:rPr>
          <w:rFonts w:ascii="Times New Roman" w:hAnsi="Times New Roman" w:cs="Times New Roman"/>
          <w:sz w:val="24"/>
          <w:szCs w:val="24"/>
        </w:rPr>
        <w:t>cesta la momentul înregistrării, în secțiunile privind Finanțările anterioare / Finanțările solicitate.</w:t>
      </w:r>
    </w:p>
    <w:p w:rsidR="00143B25" w:rsidRDefault="00143B25" w:rsidP="001F71A7">
      <w:pPr>
        <w:spacing w:after="0" w:line="240" w:lineRule="auto"/>
        <w:jc w:val="both"/>
        <w:rPr>
          <w:rFonts w:ascii="Times New Roman" w:hAnsi="Times New Roman" w:cs="Times New Roman"/>
          <w:sz w:val="24"/>
          <w:szCs w:val="24"/>
        </w:rPr>
      </w:pPr>
    </w:p>
    <w:p w:rsidR="00A515EE" w:rsidRPr="000D5DB9" w:rsidRDefault="002B5FA5" w:rsidP="001F71A7">
      <w:pPr>
        <w:pStyle w:val="Heading2"/>
        <w:shd w:val="clear" w:color="auto" w:fill="9CC2E5" w:themeFill="accent1" w:themeFillTint="99"/>
        <w:spacing w:before="0"/>
      </w:pPr>
      <w:bookmarkStart w:id="87" w:name="_Toc440322031"/>
      <w:bookmarkStart w:id="88" w:name="_Toc452112121"/>
      <w:bookmarkStart w:id="89" w:name="_Toc452361351"/>
      <w:r>
        <w:t>3.</w:t>
      </w:r>
      <w:r w:rsidR="00466798">
        <w:t>10</w:t>
      </w:r>
      <w:r w:rsidR="00A515EE" w:rsidRPr="000D5DB9">
        <w:t xml:space="preserve"> Aplicarea principiilor orizontale</w:t>
      </w:r>
      <w:bookmarkEnd w:id="87"/>
      <w:bookmarkEnd w:id="88"/>
      <w:bookmarkEnd w:id="89"/>
    </w:p>
    <w:p w:rsidR="00A515EE" w:rsidRPr="000D5DB9" w:rsidRDefault="00A515EE" w:rsidP="001F71A7">
      <w:pPr>
        <w:pStyle w:val="BodyTextAriel"/>
        <w:jc w:val="both"/>
        <w:rPr>
          <w:rFonts w:ascii="Times New Roman" w:hAnsi="Times New Roman"/>
          <w:b/>
          <w:bCs/>
          <w:szCs w:val="24"/>
          <w:lang w:val="ro-RO"/>
        </w:rPr>
      </w:pPr>
    </w:p>
    <w:p w:rsidR="00A515EE" w:rsidRPr="000D5DB9" w:rsidRDefault="00A515EE" w:rsidP="001F71A7">
      <w:pPr>
        <w:pStyle w:val="BodyTextAriel"/>
        <w:jc w:val="both"/>
        <w:rPr>
          <w:rFonts w:ascii="Times New Roman" w:hAnsi="Times New Roman"/>
          <w:b/>
          <w:bCs/>
          <w:szCs w:val="24"/>
          <w:lang w:val="ro-RO"/>
        </w:rPr>
      </w:pPr>
      <w:r w:rsidRPr="000D5DB9">
        <w:rPr>
          <w:rFonts w:ascii="Times New Roman" w:hAnsi="Times New Roman"/>
          <w:b/>
          <w:bCs/>
          <w:szCs w:val="24"/>
          <w:lang w:val="ro-RO"/>
        </w:rPr>
        <w:t>Respectarea cadrului legal este obligatorie pentru orice solicitant sau beneficiar de finanțare din fondurile UE.</w:t>
      </w:r>
      <w:r w:rsidRPr="000D5DB9">
        <w:rPr>
          <w:rFonts w:ascii="Times New Roman" w:hAnsi="Times New Roman"/>
          <w:szCs w:val="24"/>
          <w:lang w:val="ro-RO"/>
        </w:rPr>
        <w:t xml:space="preserve"> </w:t>
      </w:r>
      <w:r w:rsidRPr="000D5DB9">
        <w:rPr>
          <w:rFonts w:ascii="Times New Roman" w:hAnsi="Times New Roman"/>
          <w:b/>
          <w:bCs/>
          <w:szCs w:val="24"/>
          <w:lang w:val="ro-RO"/>
        </w:rPr>
        <w:t>Cerințele minime privind integrarea principiilor orizontale în cadrul proiectelor se referă la facilitarea tuturor condițiilor care să conducă la respectarea legislației în domeniu.</w:t>
      </w:r>
    </w:p>
    <w:p w:rsidR="00A515EE" w:rsidRPr="000D5DB9" w:rsidRDefault="00A515EE" w:rsidP="001F71A7">
      <w:pPr>
        <w:pStyle w:val="BodyTextAriel"/>
        <w:jc w:val="both"/>
        <w:rPr>
          <w:rFonts w:ascii="Times New Roman" w:hAnsi="Times New Roman"/>
          <w:b/>
          <w:szCs w:val="24"/>
          <w:lang w:val="ro-RO"/>
        </w:rPr>
      </w:pPr>
    </w:p>
    <w:p w:rsidR="00A515EE" w:rsidRPr="000D5DB9" w:rsidRDefault="00A515EE" w:rsidP="001F71A7">
      <w:pPr>
        <w:pStyle w:val="BodyTextAriel"/>
        <w:jc w:val="both"/>
        <w:rPr>
          <w:rFonts w:ascii="Times New Roman" w:hAnsi="Times New Roman"/>
          <w:i/>
          <w:szCs w:val="24"/>
          <w:lang w:val="ro-RO"/>
        </w:rPr>
      </w:pPr>
      <w:r w:rsidRPr="000D5DB9">
        <w:rPr>
          <w:rFonts w:ascii="Times New Roman" w:hAnsi="Times New Roman"/>
          <w:szCs w:val="24"/>
          <w:lang w:val="ro-RO"/>
        </w:rPr>
        <w:t xml:space="preserve">În cadrul proiectului se va face o descriere a </w:t>
      </w:r>
      <w:r w:rsidRPr="000D5DB9">
        <w:rPr>
          <w:rFonts w:ascii="Times New Roman" w:hAnsi="Times New Roman"/>
          <w:i/>
          <w:szCs w:val="24"/>
          <w:lang w:val="ro-RO"/>
        </w:rPr>
        <w:t xml:space="preserve">modului în care proiectul respectă legislaţia </w:t>
      </w:r>
      <w:r w:rsidRPr="000D5DB9">
        <w:rPr>
          <w:rFonts w:ascii="Times New Roman" w:hAnsi="Times New Roman"/>
          <w:bCs/>
          <w:i/>
          <w:szCs w:val="24"/>
          <w:lang w:val="ro-RO"/>
        </w:rPr>
        <w:t xml:space="preserve">(acte normative, politici publice) </w:t>
      </w:r>
      <w:r w:rsidRPr="000D5DB9">
        <w:rPr>
          <w:rFonts w:ascii="Times New Roman" w:hAnsi="Times New Roman"/>
          <w:i/>
          <w:szCs w:val="24"/>
          <w:lang w:val="ro-RO"/>
        </w:rPr>
        <w:t xml:space="preserve">în domeniul </w:t>
      </w:r>
      <w:r w:rsidRPr="000D5DB9">
        <w:rPr>
          <w:rFonts w:ascii="Times New Roman" w:hAnsi="Times New Roman"/>
          <w:b/>
          <w:i/>
          <w:szCs w:val="24"/>
          <w:lang w:val="ro-RO"/>
        </w:rPr>
        <w:t xml:space="preserve">egalităţii de şanse şi dezvoltării durabile. </w:t>
      </w:r>
      <w:r w:rsidRPr="000D5DB9">
        <w:rPr>
          <w:rFonts w:ascii="Times New Roman" w:hAnsi="Times New Roman"/>
          <w:i/>
          <w:szCs w:val="24"/>
          <w:lang w:val="ro-RO"/>
        </w:rPr>
        <w:t>În acest sens se vor urmări recomandările cuprinse în Ghidul privind integrarea principiilor orizontale în cadrul proiectelor finanţate din Fondurile Europene Structurale şi de Investiţii 2014-2020, publicat pe site-ul Ministerului Fondurilor Europene.</w:t>
      </w:r>
    </w:p>
    <w:p w:rsidR="00A515EE" w:rsidRPr="000D5DB9" w:rsidRDefault="00A515EE" w:rsidP="001F71A7">
      <w:pPr>
        <w:pStyle w:val="BodyTextAriel"/>
        <w:jc w:val="both"/>
        <w:rPr>
          <w:rFonts w:ascii="Times New Roman" w:hAnsi="Times New Roman"/>
          <w:i/>
          <w:szCs w:val="24"/>
          <w:lang w:val="ro-RO"/>
        </w:rPr>
      </w:pPr>
    </w:p>
    <w:p w:rsidR="00A515EE" w:rsidRPr="000D5DB9" w:rsidRDefault="00A515EE" w:rsidP="001F71A7">
      <w:pPr>
        <w:pStyle w:val="BodyTextAriel"/>
        <w:jc w:val="both"/>
        <w:rPr>
          <w:rFonts w:ascii="Times New Roman" w:hAnsi="Times New Roman"/>
          <w:b/>
          <w:i/>
          <w:szCs w:val="24"/>
          <w:lang w:val="ro-RO"/>
        </w:rPr>
      </w:pPr>
      <w:r w:rsidRPr="000D5DB9">
        <w:rPr>
          <w:rFonts w:ascii="Times New Roman" w:hAnsi="Times New Roman"/>
          <w:b/>
          <w:i/>
          <w:szCs w:val="24"/>
          <w:lang w:val="ro-RO"/>
        </w:rPr>
        <w:t>Şanse egale</w:t>
      </w:r>
    </w:p>
    <w:p w:rsidR="00A515EE" w:rsidRPr="000D5DB9" w:rsidRDefault="00A515EE" w:rsidP="001F71A7">
      <w:pPr>
        <w:pStyle w:val="BodyTextAriel"/>
        <w:jc w:val="both"/>
        <w:rPr>
          <w:rFonts w:ascii="Times New Roman" w:hAnsi="Times New Roman"/>
          <w:b/>
          <w:i/>
          <w:szCs w:val="24"/>
          <w:lang w:val="ro-RO"/>
        </w:rPr>
      </w:pPr>
    </w:p>
    <w:p w:rsidR="00A515EE" w:rsidRPr="000D5DB9" w:rsidRDefault="00A515EE" w:rsidP="001F71A7">
      <w:pPr>
        <w:pStyle w:val="BodyTextAriel"/>
        <w:jc w:val="both"/>
        <w:rPr>
          <w:rFonts w:ascii="Times New Roman" w:hAnsi="Times New Roman"/>
          <w:bCs/>
          <w:iCs/>
          <w:szCs w:val="24"/>
          <w:lang w:val="ro-RO"/>
        </w:rPr>
      </w:pPr>
      <w:r w:rsidRPr="000D5DB9">
        <w:rPr>
          <w:rFonts w:ascii="Times New Roman" w:hAnsi="Times New Roman"/>
          <w:bCs/>
          <w:iCs/>
          <w:szCs w:val="24"/>
          <w:lang w:val="ro-RO"/>
        </w:rPr>
        <w:t>Egalitatea de şanse și de tratament are la bază participarea deplină și efectivă a fiecărei persoane la viaţa economică şi socială, fără deosebire pe criterii de sex, origine rasială sau etnică, religie sau convingeri, dizabilităţi, vârstă sau orientare sexuală.</w:t>
      </w:r>
    </w:p>
    <w:p w:rsidR="00A515EE" w:rsidRPr="000D5DB9" w:rsidRDefault="00A515EE" w:rsidP="001F71A7">
      <w:pPr>
        <w:pStyle w:val="BodyTextAriel"/>
        <w:jc w:val="both"/>
        <w:rPr>
          <w:rFonts w:ascii="Times New Roman" w:hAnsi="Times New Roman"/>
          <w:bCs/>
          <w:iCs/>
          <w:szCs w:val="24"/>
          <w:lang w:val="ro-RO"/>
        </w:rPr>
      </w:pPr>
    </w:p>
    <w:p w:rsidR="00A515EE" w:rsidRPr="000D5DB9" w:rsidRDefault="00A515EE" w:rsidP="001F71A7">
      <w:pPr>
        <w:pStyle w:val="BodyTextAriel"/>
        <w:jc w:val="both"/>
        <w:rPr>
          <w:rFonts w:ascii="Times New Roman" w:hAnsi="Times New Roman"/>
          <w:szCs w:val="24"/>
          <w:lang w:val="ro-RO"/>
        </w:rPr>
      </w:pPr>
      <w:r w:rsidRPr="000D5DB9">
        <w:rPr>
          <w:rFonts w:ascii="Times New Roman" w:hAnsi="Times New Roman"/>
          <w:szCs w:val="24"/>
          <w:lang w:val="ro-RO"/>
        </w:rPr>
        <w:t xml:space="preserve">Pentru a promova egalitatea de gen, nediscriminarea, precum și asigurarea accesibilității, principiul egalității de șanse și de tratament trebuie încorporat ca parte integrantă a diverselor stadii din ciclul de viață al unui proiect: definire și planificare, implementare, monitorizare și evaluare. </w:t>
      </w:r>
    </w:p>
    <w:p w:rsidR="00A515EE" w:rsidRPr="000D5DB9" w:rsidRDefault="00A515EE" w:rsidP="001F71A7">
      <w:pPr>
        <w:pStyle w:val="BodyTextAriel"/>
        <w:jc w:val="both"/>
        <w:rPr>
          <w:rFonts w:ascii="Times New Roman" w:hAnsi="Times New Roman"/>
          <w:szCs w:val="24"/>
          <w:lang w:val="ro-RO"/>
        </w:rPr>
      </w:pPr>
    </w:p>
    <w:p w:rsidR="00A515EE" w:rsidRPr="000D5DB9" w:rsidRDefault="00A515EE" w:rsidP="001F71A7">
      <w:pPr>
        <w:pStyle w:val="BodyTextAriel"/>
        <w:jc w:val="both"/>
        <w:rPr>
          <w:rFonts w:ascii="Times New Roman" w:hAnsi="Times New Roman"/>
          <w:szCs w:val="24"/>
          <w:lang w:val="ro-RO"/>
        </w:rPr>
      </w:pPr>
      <w:r w:rsidRPr="000D5DB9">
        <w:rPr>
          <w:rFonts w:ascii="Times New Roman" w:hAnsi="Times New Roman"/>
          <w:szCs w:val="24"/>
          <w:lang w:val="ro-RO"/>
        </w:rPr>
        <w:t xml:space="preserve">Proiectul trebuie să descrie acțiunile specifice de promovare a egalității de șanse și prevenire a discriminării de gen, pe criterii de origine rasială sau etnică, religie sau credință, dizabilitate, vârstă sau </w:t>
      </w:r>
      <w:r w:rsidRPr="000D5DB9">
        <w:rPr>
          <w:rFonts w:ascii="Times New Roman" w:hAnsi="Times New Roman"/>
          <w:szCs w:val="24"/>
          <w:lang w:val="ro-RO"/>
        </w:rPr>
        <w:lastRenderedPageBreak/>
        <w:t>orientare sexuală luând în considerare nevoile diferitelor grupuri-țintă expuse riscului acestor tipuri de discriminare și, mai ales, cerințele pentru asigurarea accesibilității pentru persoanele cu dizabilităţi.</w:t>
      </w:r>
    </w:p>
    <w:p w:rsidR="00A515EE" w:rsidRPr="000D5DB9" w:rsidRDefault="00A515EE" w:rsidP="001F71A7">
      <w:pPr>
        <w:pStyle w:val="BodyTextAriel"/>
        <w:jc w:val="both"/>
        <w:rPr>
          <w:rFonts w:ascii="Times New Roman" w:hAnsi="Times New Roman"/>
          <w:szCs w:val="24"/>
          <w:highlight w:val="yellow"/>
          <w:lang w:val="ro-RO"/>
        </w:rPr>
      </w:pPr>
    </w:p>
    <w:p w:rsidR="00A515EE" w:rsidRPr="000D5DB9" w:rsidRDefault="00A515EE" w:rsidP="001F71A7">
      <w:pPr>
        <w:pStyle w:val="BodyTextAriel"/>
        <w:jc w:val="both"/>
        <w:rPr>
          <w:rFonts w:ascii="Times New Roman" w:hAnsi="Times New Roman"/>
          <w:szCs w:val="24"/>
          <w:lang w:val="ro-RO"/>
        </w:rPr>
      </w:pPr>
      <w:r w:rsidRPr="000D5DB9">
        <w:rPr>
          <w:rFonts w:ascii="Times New Roman" w:hAnsi="Times New Roman"/>
          <w:szCs w:val="24"/>
          <w:lang w:val="ro-RO"/>
        </w:rPr>
        <w:t>Secțiunea aferentă din cere</w:t>
      </w:r>
      <w:r w:rsidR="001E69CC">
        <w:rPr>
          <w:rFonts w:ascii="Times New Roman" w:hAnsi="Times New Roman"/>
          <w:szCs w:val="24"/>
          <w:lang w:val="ro-RO"/>
        </w:rPr>
        <w:t>re</w:t>
      </w:r>
      <w:r w:rsidRPr="000D5DB9">
        <w:rPr>
          <w:rFonts w:ascii="Times New Roman" w:hAnsi="Times New Roman"/>
          <w:szCs w:val="24"/>
          <w:lang w:val="ro-RO"/>
        </w:rPr>
        <w:t>a de finanțare va detalia modul în care legislația aplicabilă va fi respectată în selecția membrilor UIP implicați în implementarea proiectului.</w:t>
      </w:r>
      <w:r w:rsidR="00EE1D20">
        <w:rPr>
          <w:rFonts w:ascii="Times New Roman" w:hAnsi="Times New Roman"/>
          <w:szCs w:val="24"/>
          <w:lang w:val="ro-RO"/>
        </w:rPr>
        <w:t xml:space="preserve"> </w:t>
      </w:r>
      <w:r w:rsidRPr="000D5DB9">
        <w:rPr>
          <w:rFonts w:ascii="Times New Roman" w:hAnsi="Times New Roman"/>
          <w:szCs w:val="24"/>
          <w:lang w:val="ro-RO"/>
        </w:rPr>
        <w:t>De asemenea se va detalia modul în care legislația privind asigurarea accesului persoanelor cu dizabilități se aplică și va fi respectată în realizarea infrastructurii.</w:t>
      </w:r>
    </w:p>
    <w:p w:rsidR="00550DBC" w:rsidRDefault="00550DBC" w:rsidP="001F71A7">
      <w:pPr>
        <w:pStyle w:val="BodyTextAriel"/>
        <w:jc w:val="both"/>
        <w:rPr>
          <w:rFonts w:ascii="Times New Roman" w:hAnsi="Times New Roman"/>
          <w:b/>
          <w:i/>
          <w:szCs w:val="24"/>
          <w:lang w:val="ro-RO"/>
        </w:rPr>
      </w:pPr>
    </w:p>
    <w:p w:rsidR="00A515EE" w:rsidRPr="000D5DB9" w:rsidRDefault="00A515EE" w:rsidP="001F71A7">
      <w:pPr>
        <w:pStyle w:val="BodyTextAriel"/>
        <w:jc w:val="both"/>
        <w:rPr>
          <w:rFonts w:ascii="Times New Roman" w:hAnsi="Times New Roman"/>
          <w:b/>
          <w:i/>
          <w:szCs w:val="24"/>
          <w:lang w:val="ro-RO"/>
        </w:rPr>
      </w:pPr>
      <w:r w:rsidRPr="000D5DB9">
        <w:rPr>
          <w:rFonts w:ascii="Times New Roman" w:hAnsi="Times New Roman"/>
          <w:b/>
          <w:i/>
          <w:szCs w:val="24"/>
          <w:lang w:val="ro-RO"/>
        </w:rPr>
        <w:t>Dezvoltarea durabilă</w:t>
      </w:r>
    </w:p>
    <w:p w:rsidR="00A515EE" w:rsidRPr="000D5DB9" w:rsidRDefault="00A515EE" w:rsidP="001F71A7">
      <w:pPr>
        <w:pStyle w:val="BodyTextAriel"/>
        <w:jc w:val="both"/>
        <w:rPr>
          <w:rFonts w:ascii="Times New Roman" w:hAnsi="Times New Roman"/>
          <w:szCs w:val="24"/>
          <w:lang w:val="ro-RO"/>
        </w:rPr>
      </w:pPr>
    </w:p>
    <w:p w:rsidR="005F3295" w:rsidRDefault="0016544A" w:rsidP="001C2B29">
      <w:pPr>
        <w:pStyle w:val="BodyTextAriel"/>
        <w:jc w:val="both"/>
        <w:rPr>
          <w:rFonts w:ascii="Times New Roman" w:hAnsi="Times New Roman"/>
          <w:szCs w:val="24"/>
          <w:lang w:val="ro-RO"/>
        </w:rPr>
      </w:pPr>
      <w:r>
        <w:rPr>
          <w:rFonts w:ascii="Times New Roman" w:hAnsi="Times New Roman"/>
          <w:szCs w:val="24"/>
          <w:lang w:val="ro-RO"/>
        </w:rPr>
        <w:t>Proiectele vor</w:t>
      </w:r>
      <w:r w:rsidR="005F3295" w:rsidRPr="008C7E46">
        <w:rPr>
          <w:rFonts w:ascii="Times New Roman" w:hAnsi="Times New Roman"/>
          <w:szCs w:val="24"/>
          <w:lang w:val="ro-RO"/>
        </w:rPr>
        <w:t xml:space="preserve"> promova dezvoltarea durabilă, în primul rând, prin </w:t>
      </w:r>
      <w:r w:rsidR="005F3295" w:rsidRPr="0016544A">
        <w:rPr>
          <w:rFonts w:ascii="Times New Roman" w:hAnsi="Times New Roman"/>
          <w:szCs w:val="24"/>
          <w:lang w:val="ro-RO"/>
        </w:rPr>
        <w:t>finanțare</w:t>
      </w:r>
      <w:r>
        <w:rPr>
          <w:rFonts w:ascii="Times New Roman" w:hAnsi="Times New Roman"/>
          <w:szCs w:val="24"/>
          <w:lang w:val="ro-RO"/>
        </w:rPr>
        <w:t>a</w:t>
      </w:r>
      <w:r w:rsidR="005F3295" w:rsidRPr="008C7E46">
        <w:rPr>
          <w:rFonts w:ascii="Times New Roman" w:hAnsi="Times New Roman"/>
          <w:szCs w:val="24"/>
          <w:lang w:val="ro-RO"/>
        </w:rPr>
        <w:t xml:space="preserve"> unor activităţi orientate direct spre susținerea acesteia, urmărind în principal protecția mediului, utilizarea eficientă a resurselor, atenuarea și adaptarea la schimbările climatice, biodiversitatea, rezistența în fața dezastrelor, preven</w:t>
      </w:r>
      <w:r w:rsidR="005F3295">
        <w:rPr>
          <w:rFonts w:ascii="Times New Roman" w:hAnsi="Times New Roman"/>
          <w:szCs w:val="24"/>
          <w:lang w:val="ro-RO"/>
        </w:rPr>
        <w:t>irea și gestionarea riscurilor, ca de exemplu:</w:t>
      </w:r>
    </w:p>
    <w:p w:rsidR="005F3295" w:rsidRPr="00DB67AA" w:rsidRDefault="005F3295" w:rsidP="001C2B29">
      <w:pPr>
        <w:pStyle w:val="ListParagraph"/>
        <w:numPr>
          <w:ilvl w:val="0"/>
          <w:numId w:val="57"/>
        </w:numPr>
        <w:snapToGrid w:val="0"/>
        <w:spacing w:after="0" w:line="240" w:lineRule="auto"/>
        <w:ind w:left="714" w:hanging="357"/>
        <w:contextualSpacing w:val="0"/>
        <w:jc w:val="both"/>
        <w:rPr>
          <w:rFonts w:ascii="Times New Roman" w:hAnsi="Times New Roman" w:cs="Times New Roman"/>
          <w:sz w:val="24"/>
          <w:szCs w:val="24"/>
        </w:rPr>
      </w:pPr>
      <w:r w:rsidRPr="00DB67AA">
        <w:rPr>
          <w:rFonts w:ascii="Times New Roman" w:hAnsi="Times New Roman" w:cs="Times New Roman"/>
          <w:sz w:val="24"/>
          <w:szCs w:val="24"/>
        </w:rPr>
        <w:t>Utilizarea de materiale prietenoase cu mediul (ecologice sau reciclate) și de soluții inovative în construcţii şi în construcția de infrastructură, indiferent de tipul acesteia;</w:t>
      </w:r>
    </w:p>
    <w:p w:rsidR="005F3295" w:rsidRDefault="005F3295" w:rsidP="001C2B29">
      <w:pPr>
        <w:pStyle w:val="ListParagraph"/>
        <w:numPr>
          <w:ilvl w:val="0"/>
          <w:numId w:val="57"/>
        </w:numPr>
        <w:snapToGrid w:val="0"/>
        <w:spacing w:after="0" w:line="240" w:lineRule="auto"/>
        <w:ind w:left="714" w:hanging="357"/>
        <w:contextualSpacing w:val="0"/>
        <w:jc w:val="both"/>
        <w:rPr>
          <w:rFonts w:ascii="Times New Roman" w:hAnsi="Times New Roman" w:cs="Times New Roman"/>
          <w:sz w:val="24"/>
          <w:szCs w:val="24"/>
        </w:rPr>
      </w:pPr>
      <w:r w:rsidRPr="00DB67AA">
        <w:rPr>
          <w:rFonts w:ascii="Times New Roman" w:hAnsi="Times New Roman" w:cs="Times New Roman"/>
          <w:sz w:val="24"/>
          <w:szCs w:val="24"/>
        </w:rPr>
        <w:t>Reutilizarea deșeurilor provenite de pe urma construcției infrastructurii edilitare;</w:t>
      </w:r>
    </w:p>
    <w:p w:rsidR="005F3295" w:rsidRPr="00DB67AA" w:rsidRDefault="005F3295" w:rsidP="001C2B29">
      <w:pPr>
        <w:pStyle w:val="ListParagraph"/>
        <w:numPr>
          <w:ilvl w:val="0"/>
          <w:numId w:val="57"/>
        </w:numPr>
        <w:snapToGrid w:val="0"/>
        <w:spacing w:after="0" w:line="240" w:lineRule="auto"/>
        <w:ind w:left="714" w:hanging="357"/>
        <w:contextualSpacing w:val="0"/>
        <w:jc w:val="both"/>
        <w:rPr>
          <w:rFonts w:ascii="Times New Roman" w:hAnsi="Times New Roman" w:cs="Times New Roman"/>
          <w:sz w:val="24"/>
          <w:szCs w:val="24"/>
        </w:rPr>
      </w:pPr>
      <w:r w:rsidRPr="00DB67AA">
        <w:rPr>
          <w:rFonts w:ascii="Times New Roman" w:hAnsi="Times New Roman" w:cs="Times New Roman"/>
          <w:sz w:val="24"/>
          <w:szCs w:val="24"/>
        </w:rPr>
        <w:t>Construirea de infrastructură verde;</w:t>
      </w:r>
    </w:p>
    <w:p w:rsidR="00143B25" w:rsidRDefault="00143B25" w:rsidP="001C2B29">
      <w:pPr>
        <w:pStyle w:val="BodyTextAriel"/>
        <w:jc w:val="both"/>
        <w:rPr>
          <w:rFonts w:ascii="Times New Roman" w:hAnsi="Times New Roman"/>
          <w:szCs w:val="24"/>
          <w:lang w:val="ro-RO"/>
        </w:rPr>
      </w:pPr>
    </w:p>
    <w:p w:rsidR="005F3295" w:rsidRDefault="005F3295" w:rsidP="001C2B29">
      <w:pPr>
        <w:pStyle w:val="BodyTextAriel"/>
        <w:jc w:val="both"/>
        <w:rPr>
          <w:rFonts w:ascii="Times New Roman" w:hAnsi="Times New Roman"/>
          <w:szCs w:val="24"/>
          <w:lang w:val="ro-RO"/>
        </w:rPr>
      </w:pPr>
      <w:r w:rsidRPr="00DB67AA">
        <w:rPr>
          <w:rFonts w:ascii="Times New Roman" w:hAnsi="Times New Roman"/>
          <w:szCs w:val="24"/>
          <w:lang w:val="ro-RO"/>
        </w:rPr>
        <w:t xml:space="preserve">Pentru proiectele de investiții, se vor identifica acele acte normative identificate în </w:t>
      </w:r>
      <w:r w:rsidRPr="00DB67AA">
        <w:rPr>
          <w:rFonts w:ascii="Times New Roman" w:hAnsi="Times New Roman"/>
          <w:i/>
          <w:szCs w:val="24"/>
          <w:lang w:val="ro-RO"/>
        </w:rPr>
        <w:t xml:space="preserve">Ghidul privind integrarea principiilor orizontale în cadrul proiectelor </w:t>
      </w:r>
      <w:r w:rsidR="00DB67AA" w:rsidRPr="00DB67AA">
        <w:rPr>
          <w:rFonts w:ascii="Times New Roman" w:hAnsi="Times New Roman"/>
          <w:i/>
          <w:szCs w:val="24"/>
          <w:lang w:val="ro-RO"/>
        </w:rPr>
        <w:t>finanțate</w:t>
      </w:r>
      <w:r w:rsidRPr="00DB67AA">
        <w:rPr>
          <w:rFonts w:ascii="Times New Roman" w:hAnsi="Times New Roman"/>
          <w:i/>
          <w:szCs w:val="24"/>
          <w:lang w:val="ro-RO"/>
        </w:rPr>
        <w:t xml:space="preserve"> din Fondurile Europene Structurale şi de Investiţii 2014-2020 – </w:t>
      </w:r>
      <w:r w:rsidRPr="00DB67AA">
        <w:rPr>
          <w:rFonts w:ascii="Times New Roman" w:hAnsi="Times New Roman"/>
          <w:szCs w:val="24"/>
          <w:lang w:val="ro-RO"/>
        </w:rPr>
        <w:t>aplicabile proiectului.</w:t>
      </w:r>
    </w:p>
    <w:p w:rsidR="00143B25" w:rsidRPr="00070466" w:rsidRDefault="00143B25" w:rsidP="001F71A7">
      <w:pPr>
        <w:pStyle w:val="BodyTextAriel"/>
        <w:jc w:val="both"/>
        <w:rPr>
          <w:rFonts w:ascii="Times New Roman" w:hAnsi="Times New Roman"/>
          <w:szCs w:val="24"/>
          <w:lang w:val="ro-RO"/>
        </w:rPr>
      </w:pPr>
    </w:p>
    <w:p w:rsidR="0017309B" w:rsidRPr="009362BB" w:rsidRDefault="0017309B" w:rsidP="001F71A7">
      <w:pPr>
        <w:pStyle w:val="Heading2"/>
        <w:spacing w:before="0"/>
      </w:pPr>
      <w:bookmarkStart w:id="90" w:name="_Toc452112122"/>
      <w:bookmarkStart w:id="91" w:name="_Toc452361352"/>
      <w:r>
        <w:t>3.</w:t>
      </w:r>
      <w:r w:rsidR="00466798">
        <w:t>11</w:t>
      </w:r>
      <w:r>
        <w:t xml:space="preserve"> Managementul de proiect</w:t>
      </w:r>
      <w:bookmarkEnd w:id="90"/>
      <w:bookmarkEnd w:id="91"/>
    </w:p>
    <w:p w:rsidR="0017309B" w:rsidRDefault="0017309B" w:rsidP="001F71A7">
      <w:pPr>
        <w:spacing w:after="0" w:line="240" w:lineRule="auto"/>
        <w:jc w:val="both"/>
        <w:rPr>
          <w:rFonts w:ascii="Times New Roman" w:hAnsi="Times New Roman" w:cs="Times New Roman"/>
          <w:sz w:val="24"/>
          <w:szCs w:val="24"/>
        </w:rPr>
      </w:pPr>
    </w:p>
    <w:p w:rsidR="0017309B" w:rsidRPr="00C55D80" w:rsidRDefault="0017309B" w:rsidP="001F71A7">
      <w:pPr>
        <w:autoSpaceDE w:val="0"/>
        <w:autoSpaceDN w:val="0"/>
        <w:adjustRightInd w:val="0"/>
        <w:spacing w:after="0" w:line="240" w:lineRule="auto"/>
        <w:jc w:val="both"/>
        <w:rPr>
          <w:rFonts w:ascii="Times New Roman" w:hAnsi="Times New Roman"/>
          <w:sz w:val="24"/>
          <w:szCs w:val="24"/>
          <w:lang w:val="en-US"/>
        </w:rPr>
      </w:pPr>
      <w:r w:rsidRPr="00C55D80">
        <w:rPr>
          <w:rFonts w:ascii="Times New Roman" w:hAnsi="Times New Roman"/>
          <w:sz w:val="24"/>
          <w:szCs w:val="24"/>
          <w:lang w:val="en-US"/>
        </w:rPr>
        <w:t xml:space="preserve">La nivelul tuturor proiectelor se </w:t>
      </w:r>
      <w:proofErr w:type="gramStart"/>
      <w:r w:rsidRPr="00C55D80">
        <w:rPr>
          <w:rFonts w:ascii="Times New Roman" w:hAnsi="Times New Roman"/>
          <w:sz w:val="24"/>
          <w:szCs w:val="24"/>
          <w:lang w:val="en-US"/>
        </w:rPr>
        <w:t>va</w:t>
      </w:r>
      <w:proofErr w:type="gramEnd"/>
      <w:r w:rsidRPr="00C55D80">
        <w:rPr>
          <w:rFonts w:ascii="Times New Roman" w:hAnsi="Times New Roman"/>
          <w:sz w:val="24"/>
          <w:szCs w:val="24"/>
          <w:lang w:val="en-US"/>
        </w:rPr>
        <w:t xml:space="preserve"> nominaliz</w:t>
      </w:r>
      <w:r w:rsidR="00143B25" w:rsidRPr="00C55D80">
        <w:rPr>
          <w:rFonts w:ascii="Times New Roman" w:hAnsi="Times New Roman"/>
          <w:sz w:val="24"/>
          <w:szCs w:val="24"/>
          <w:lang w:val="en-US"/>
        </w:rPr>
        <w:t>a</w:t>
      </w:r>
      <w:r w:rsidRPr="00C55D80">
        <w:rPr>
          <w:rFonts w:ascii="Times New Roman" w:hAnsi="Times New Roman"/>
          <w:sz w:val="24"/>
          <w:szCs w:val="24"/>
          <w:lang w:val="en-US"/>
        </w:rPr>
        <w:t xml:space="preserve"> un responsabil de proiect, care are rolul de manager de proiect, </w:t>
      </w:r>
      <w:r w:rsidR="00F3455E" w:rsidRPr="00C55D80">
        <w:rPr>
          <w:rFonts w:ascii="Times New Roman" w:hAnsi="Times New Roman"/>
          <w:sz w:val="24"/>
          <w:szCs w:val="24"/>
          <w:lang w:val="en-US"/>
        </w:rPr>
        <w:t>a</w:t>
      </w:r>
      <w:r w:rsidRPr="00C55D80">
        <w:rPr>
          <w:rFonts w:ascii="Times New Roman" w:hAnsi="Times New Roman"/>
          <w:sz w:val="24"/>
          <w:szCs w:val="24"/>
          <w:lang w:val="en-US"/>
        </w:rPr>
        <w:t xml:space="preserve">ceastă persoană </w:t>
      </w:r>
      <w:r w:rsidR="00F3455E" w:rsidRPr="00C55D80">
        <w:rPr>
          <w:rFonts w:ascii="Times New Roman" w:hAnsi="Times New Roman"/>
          <w:sz w:val="24"/>
          <w:szCs w:val="24"/>
          <w:lang w:val="en-US"/>
        </w:rPr>
        <w:t xml:space="preserve">putând fi </w:t>
      </w:r>
      <w:r w:rsidRPr="00C55D80">
        <w:rPr>
          <w:rFonts w:ascii="Times New Roman" w:hAnsi="Times New Roman"/>
          <w:sz w:val="24"/>
          <w:szCs w:val="24"/>
        </w:rPr>
        <w:t>și</w:t>
      </w:r>
      <w:r w:rsidR="006B21DF">
        <w:rPr>
          <w:rFonts w:ascii="Times New Roman" w:hAnsi="Times New Roman"/>
          <w:sz w:val="24"/>
          <w:szCs w:val="24"/>
          <w:lang w:val="en-US"/>
        </w:rPr>
        <w:t xml:space="preserve"> persoana de contact care asigură</w:t>
      </w:r>
      <w:r w:rsidRPr="00C55D80">
        <w:rPr>
          <w:rFonts w:ascii="Times New Roman" w:hAnsi="Times New Roman"/>
          <w:sz w:val="24"/>
          <w:szCs w:val="24"/>
          <w:lang w:val="en-US"/>
        </w:rPr>
        <w:t xml:space="preserve"> schimbul permanent de informații cu Autoritatea de Management. </w:t>
      </w:r>
    </w:p>
    <w:p w:rsidR="00C55D80" w:rsidRDefault="00C55D80" w:rsidP="001F71A7">
      <w:pPr>
        <w:autoSpaceDE w:val="0"/>
        <w:autoSpaceDN w:val="0"/>
        <w:adjustRightInd w:val="0"/>
        <w:spacing w:after="0" w:line="240" w:lineRule="auto"/>
        <w:jc w:val="both"/>
        <w:rPr>
          <w:rFonts w:ascii="Times New Roman" w:hAnsi="Times New Roman"/>
          <w:b/>
          <w:sz w:val="24"/>
          <w:szCs w:val="24"/>
          <w:highlight w:val="green"/>
          <w:lang w:val="en-US"/>
        </w:rPr>
      </w:pPr>
    </w:p>
    <w:p w:rsidR="0017309B" w:rsidRPr="00536C0A" w:rsidRDefault="0017309B" w:rsidP="001F71A7">
      <w:pPr>
        <w:autoSpaceDE w:val="0"/>
        <w:autoSpaceDN w:val="0"/>
        <w:adjustRightInd w:val="0"/>
        <w:spacing w:after="0" w:line="240" w:lineRule="auto"/>
        <w:jc w:val="both"/>
        <w:rPr>
          <w:rFonts w:ascii="Times New Roman" w:hAnsi="Times New Roman" w:cs="Times New Roman"/>
          <w:strike/>
          <w:sz w:val="24"/>
          <w:szCs w:val="24"/>
        </w:rPr>
      </w:pPr>
      <w:r w:rsidRPr="00536C0A">
        <w:rPr>
          <w:rFonts w:ascii="Times New Roman" w:hAnsi="Times New Roman" w:cs="Times New Roman"/>
          <w:sz w:val="24"/>
          <w:szCs w:val="24"/>
        </w:rPr>
        <w:t>În vederea implementării proiectelor</w:t>
      </w:r>
      <w:r w:rsidR="003404F3">
        <w:rPr>
          <w:rFonts w:ascii="Times New Roman" w:hAnsi="Times New Roman" w:cs="Times New Roman"/>
          <w:sz w:val="24"/>
          <w:szCs w:val="24"/>
        </w:rPr>
        <w:t>,</w:t>
      </w:r>
      <w:r w:rsidRPr="00536C0A">
        <w:rPr>
          <w:rFonts w:ascii="Times New Roman" w:hAnsi="Times New Roman" w:cs="Times New Roman"/>
          <w:sz w:val="24"/>
          <w:szCs w:val="24"/>
        </w:rPr>
        <w:t xml:space="preserve"> beneficiarul trebuie să facă dovada existenței unității de implementare a proiectului (UIP). </w:t>
      </w:r>
    </w:p>
    <w:p w:rsidR="0017309B" w:rsidRDefault="0017309B" w:rsidP="001F71A7">
      <w:pPr>
        <w:autoSpaceDE w:val="0"/>
        <w:autoSpaceDN w:val="0"/>
        <w:adjustRightInd w:val="0"/>
        <w:spacing w:after="0" w:line="240" w:lineRule="auto"/>
        <w:jc w:val="both"/>
        <w:rPr>
          <w:rFonts w:ascii="Times New Roman" w:hAnsi="Times New Roman"/>
          <w:b/>
          <w:sz w:val="24"/>
          <w:szCs w:val="24"/>
          <w:highlight w:val="green"/>
          <w:lang w:val="en-US"/>
        </w:rPr>
      </w:pPr>
    </w:p>
    <w:p w:rsidR="0017309B" w:rsidRPr="008B7970" w:rsidRDefault="0017309B" w:rsidP="001F71A7">
      <w:pPr>
        <w:autoSpaceDE w:val="0"/>
        <w:autoSpaceDN w:val="0"/>
        <w:adjustRightInd w:val="0"/>
        <w:spacing w:after="0" w:line="240" w:lineRule="auto"/>
        <w:jc w:val="both"/>
        <w:rPr>
          <w:rFonts w:ascii="Times New Roman" w:hAnsi="Times New Roman" w:cs="Times New Roman"/>
          <w:sz w:val="24"/>
          <w:szCs w:val="24"/>
          <w:lang w:val="en-US"/>
        </w:rPr>
      </w:pPr>
      <w:r w:rsidRPr="00C55D80">
        <w:rPr>
          <w:rFonts w:ascii="Times New Roman" w:hAnsi="Times New Roman"/>
          <w:b/>
          <w:sz w:val="24"/>
          <w:szCs w:val="24"/>
          <w:lang w:val="en-US"/>
        </w:rPr>
        <w:t>Managementul de proiect</w:t>
      </w:r>
      <w:r w:rsidRPr="00C55D80">
        <w:rPr>
          <w:rFonts w:ascii="Times New Roman" w:hAnsi="Times New Roman"/>
          <w:sz w:val="24"/>
          <w:szCs w:val="24"/>
          <w:lang w:val="en-US"/>
        </w:rPr>
        <w:t xml:space="preserve"> poate fi realizat cu personal propriu sau mixt (personal propriu </w:t>
      </w:r>
      <w:r w:rsidR="00370359" w:rsidRPr="00C55D80">
        <w:rPr>
          <w:rFonts w:ascii="Times New Roman" w:hAnsi="Times New Roman" w:cs="Times New Roman"/>
          <w:sz w:val="24"/>
          <w:szCs w:val="24"/>
          <w:lang w:val="en-US"/>
        </w:rPr>
        <w:t>ș</w:t>
      </w:r>
      <w:r w:rsidRPr="00C55D80">
        <w:rPr>
          <w:rFonts w:ascii="Times New Roman" w:hAnsi="Times New Roman"/>
          <w:sz w:val="24"/>
          <w:szCs w:val="24"/>
          <w:lang w:val="en-US"/>
        </w:rPr>
        <w:t xml:space="preserve">i externalizare). Personalul propriu al solicitantului implicat în managementul proiectului se </w:t>
      </w:r>
      <w:proofErr w:type="gramStart"/>
      <w:r w:rsidRPr="00C55D80">
        <w:rPr>
          <w:rFonts w:ascii="Times New Roman" w:hAnsi="Times New Roman"/>
          <w:sz w:val="24"/>
          <w:szCs w:val="24"/>
          <w:lang w:val="en-US"/>
        </w:rPr>
        <w:t>va</w:t>
      </w:r>
      <w:proofErr w:type="gramEnd"/>
      <w:r w:rsidRPr="00C55D80">
        <w:rPr>
          <w:rFonts w:ascii="Times New Roman" w:hAnsi="Times New Roman"/>
          <w:sz w:val="24"/>
          <w:szCs w:val="24"/>
          <w:lang w:val="en-US"/>
        </w:rPr>
        <w:t xml:space="preserve"> constitui în Unitatea </w:t>
      </w:r>
      <w:r w:rsidRPr="008B7970">
        <w:rPr>
          <w:rFonts w:ascii="Times New Roman" w:hAnsi="Times New Roman" w:cs="Times New Roman"/>
          <w:sz w:val="24"/>
          <w:szCs w:val="24"/>
          <w:lang w:val="en-US"/>
        </w:rPr>
        <w:t>de Implementare a Proiectului, prin decizie a managerului solicitantului.</w:t>
      </w:r>
      <w:r w:rsidR="00397AAB" w:rsidRPr="008B7970">
        <w:rPr>
          <w:rFonts w:ascii="Times New Roman" w:hAnsi="Times New Roman" w:cs="Times New Roman"/>
          <w:sz w:val="24"/>
          <w:szCs w:val="24"/>
          <w:lang w:val="en-US"/>
        </w:rPr>
        <w:t xml:space="preserve"> CV-urile personalului vor fi </w:t>
      </w:r>
      <w:r w:rsidR="00D26766">
        <w:rPr>
          <w:rFonts w:ascii="Times New Roman" w:hAnsi="Times New Roman" w:cs="Times New Roman"/>
          <w:sz w:val="24"/>
          <w:szCs w:val="24"/>
          <w:lang w:val="en-US"/>
        </w:rPr>
        <w:t>completate</w:t>
      </w:r>
      <w:r w:rsidR="00397AAB" w:rsidRPr="008B7970">
        <w:rPr>
          <w:rFonts w:ascii="Times New Roman" w:hAnsi="Times New Roman" w:cs="Times New Roman"/>
          <w:sz w:val="24"/>
          <w:szCs w:val="24"/>
          <w:lang w:val="en-US"/>
        </w:rPr>
        <w:t xml:space="preserve"> în MySMIS</w:t>
      </w:r>
      <w:r w:rsidR="00753883" w:rsidRPr="008B7970">
        <w:rPr>
          <w:rFonts w:ascii="Times New Roman" w:hAnsi="Times New Roman" w:cs="Times New Roman"/>
          <w:sz w:val="24"/>
          <w:szCs w:val="24"/>
          <w:lang w:val="en-US"/>
        </w:rPr>
        <w:t xml:space="preserve"> (câmpul resurse umane)</w:t>
      </w:r>
      <w:r w:rsidR="00397AAB" w:rsidRPr="008B7970">
        <w:rPr>
          <w:rFonts w:ascii="Times New Roman" w:hAnsi="Times New Roman" w:cs="Times New Roman"/>
          <w:sz w:val="24"/>
          <w:szCs w:val="24"/>
          <w:lang w:val="en-US"/>
        </w:rPr>
        <w:t>.</w:t>
      </w:r>
    </w:p>
    <w:p w:rsidR="0017309B" w:rsidRPr="008B7970" w:rsidRDefault="0017309B" w:rsidP="001F71A7">
      <w:pPr>
        <w:autoSpaceDE w:val="0"/>
        <w:autoSpaceDN w:val="0"/>
        <w:adjustRightInd w:val="0"/>
        <w:spacing w:after="0" w:line="240" w:lineRule="auto"/>
        <w:jc w:val="both"/>
        <w:rPr>
          <w:rFonts w:ascii="Times New Roman" w:hAnsi="Times New Roman" w:cs="Times New Roman"/>
          <w:sz w:val="24"/>
          <w:szCs w:val="24"/>
          <w:lang w:val="en-US"/>
        </w:rPr>
      </w:pPr>
    </w:p>
    <w:p w:rsidR="0017309B" w:rsidRPr="001C2B29" w:rsidRDefault="0017309B" w:rsidP="001F71A7">
      <w:pPr>
        <w:autoSpaceDE w:val="0"/>
        <w:autoSpaceDN w:val="0"/>
        <w:adjustRightInd w:val="0"/>
        <w:spacing w:after="0" w:line="240" w:lineRule="auto"/>
        <w:jc w:val="both"/>
        <w:rPr>
          <w:rFonts w:ascii="Times New Roman" w:hAnsi="Times New Roman" w:cs="Times New Roman"/>
          <w:sz w:val="24"/>
          <w:szCs w:val="24"/>
          <w:lang w:val="en-US"/>
        </w:rPr>
      </w:pPr>
      <w:r w:rsidRPr="001C2B29">
        <w:rPr>
          <w:rFonts w:ascii="Times New Roman" w:hAnsi="Times New Roman" w:cs="Times New Roman"/>
          <w:sz w:val="24"/>
          <w:szCs w:val="24"/>
          <w:lang w:val="en-US"/>
        </w:rPr>
        <w:t xml:space="preserve">Unitatea de implementare a </w:t>
      </w:r>
      <w:r w:rsidR="00A93ACC" w:rsidRPr="001C2B29">
        <w:rPr>
          <w:rFonts w:ascii="Times New Roman" w:hAnsi="Times New Roman" w:cs="Times New Roman"/>
          <w:sz w:val="24"/>
          <w:szCs w:val="24"/>
          <w:lang w:val="en-US"/>
        </w:rPr>
        <w:t>unui proiect de investiții nou sau fazat</w:t>
      </w:r>
      <w:r w:rsidRPr="001C2B29">
        <w:rPr>
          <w:rFonts w:ascii="Times New Roman" w:hAnsi="Times New Roman" w:cs="Times New Roman"/>
          <w:sz w:val="24"/>
          <w:szCs w:val="24"/>
          <w:lang w:val="en-US"/>
        </w:rPr>
        <w:t xml:space="preserve"> </w:t>
      </w:r>
      <w:proofErr w:type="gramStart"/>
      <w:r w:rsidRPr="001C2B29">
        <w:rPr>
          <w:rFonts w:ascii="Times New Roman" w:hAnsi="Times New Roman" w:cs="Times New Roman"/>
          <w:sz w:val="24"/>
          <w:szCs w:val="24"/>
          <w:lang w:val="en-US"/>
        </w:rPr>
        <w:t>va</w:t>
      </w:r>
      <w:proofErr w:type="gramEnd"/>
      <w:r w:rsidRPr="001C2B29">
        <w:rPr>
          <w:rFonts w:ascii="Times New Roman" w:hAnsi="Times New Roman" w:cs="Times New Roman"/>
          <w:sz w:val="24"/>
          <w:szCs w:val="24"/>
          <w:lang w:val="en-US"/>
        </w:rPr>
        <w:t xml:space="preserve"> fi, </w:t>
      </w:r>
      <w:r w:rsidR="004B245B" w:rsidRPr="001C2B29">
        <w:rPr>
          <w:rFonts w:ascii="Times New Roman" w:hAnsi="Times New Roman" w:cs="Times New Roman"/>
          <w:sz w:val="24"/>
          <w:szCs w:val="24"/>
          <w:lang w:val="en-US"/>
        </w:rPr>
        <w:t xml:space="preserve">constituită, </w:t>
      </w:r>
      <w:r w:rsidRPr="001C2B29">
        <w:rPr>
          <w:rFonts w:ascii="Times New Roman" w:hAnsi="Times New Roman" w:cs="Times New Roman"/>
          <w:sz w:val="24"/>
          <w:szCs w:val="24"/>
          <w:lang w:val="en-US"/>
        </w:rPr>
        <w:t>prin urmare</w:t>
      </w:r>
      <w:r w:rsidR="004B245B" w:rsidRPr="001C2B29">
        <w:rPr>
          <w:rFonts w:ascii="Times New Roman" w:hAnsi="Times New Roman" w:cs="Times New Roman"/>
          <w:sz w:val="24"/>
          <w:szCs w:val="24"/>
          <w:lang w:val="en-US"/>
        </w:rPr>
        <w:t xml:space="preserve">, </w:t>
      </w:r>
      <w:r w:rsidR="00A93ACC" w:rsidRPr="001C2B29">
        <w:rPr>
          <w:rFonts w:ascii="Times New Roman" w:hAnsi="Times New Roman" w:cs="Times New Roman"/>
          <w:sz w:val="24"/>
          <w:szCs w:val="24"/>
          <w:lang w:val="en-US"/>
        </w:rPr>
        <w:t>din</w:t>
      </w:r>
      <w:r w:rsidRPr="001C2B29">
        <w:rPr>
          <w:rFonts w:ascii="Times New Roman" w:hAnsi="Times New Roman" w:cs="Times New Roman"/>
          <w:sz w:val="24"/>
          <w:szCs w:val="24"/>
          <w:lang w:val="en-US"/>
        </w:rPr>
        <w:t>:</w:t>
      </w:r>
    </w:p>
    <w:p w:rsidR="007556B3" w:rsidRPr="001C2B29" w:rsidRDefault="0017309B" w:rsidP="00A93ACC">
      <w:pPr>
        <w:numPr>
          <w:ilvl w:val="0"/>
          <w:numId w:val="56"/>
        </w:numPr>
        <w:autoSpaceDE w:val="0"/>
        <w:autoSpaceDN w:val="0"/>
        <w:adjustRightInd w:val="0"/>
        <w:spacing w:after="0" w:line="240" w:lineRule="auto"/>
        <w:jc w:val="both"/>
        <w:rPr>
          <w:rFonts w:ascii="Times New Roman" w:hAnsi="Times New Roman" w:cs="Times New Roman"/>
          <w:sz w:val="24"/>
          <w:szCs w:val="24"/>
        </w:rPr>
      </w:pPr>
      <w:r w:rsidRPr="001C2B29">
        <w:rPr>
          <w:rFonts w:ascii="Times New Roman" w:hAnsi="Times New Roman" w:cs="Times New Roman"/>
          <w:sz w:val="24"/>
          <w:szCs w:val="24"/>
        </w:rPr>
        <w:t xml:space="preserve">personalul propriu numit în componența UIP-ului, </w:t>
      </w:r>
      <w:r w:rsidR="002D6E06" w:rsidRPr="001C2B29">
        <w:rPr>
          <w:rFonts w:ascii="Times New Roman" w:hAnsi="Times New Roman" w:cs="Times New Roman"/>
          <w:sz w:val="24"/>
          <w:szCs w:val="24"/>
        </w:rPr>
        <w:t xml:space="preserve">în vederea îndeplinirii următoarelor </w:t>
      </w:r>
      <w:r w:rsidR="002C18F7" w:rsidRPr="001C2B29">
        <w:rPr>
          <w:rFonts w:ascii="Times New Roman" w:hAnsi="Times New Roman" w:cs="Times New Roman"/>
          <w:sz w:val="24"/>
          <w:szCs w:val="24"/>
        </w:rPr>
        <w:t>funcții</w:t>
      </w:r>
      <w:r w:rsidR="004C7CFE" w:rsidRPr="001C2B29">
        <w:rPr>
          <w:rFonts w:ascii="Times New Roman" w:hAnsi="Times New Roman" w:cs="Times New Roman"/>
          <w:sz w:val="24"/>
          <w:szCs w:val="24"/>
        </w:rPr>
        <w:t xml:space="preserve"> și a altora</w:t>
      </w:r>
      <w:r w:rsidR="00C20941" w:rsidRPr="001C2B29">
        <w:rPr>
          <w:rFonts w:ascii="Times New Roman" w:hAnsi="Times New Roman" w:cs="Times New Roman"/>
          <w:sz w:val="24"/>
          <w:szCs w:val="24"/>
        </w:rPr>
        <w:t xml:space="preserve">, </w:t>
      </w:r>
      <w:r w:rsidR="004C7CFE" w:rsidRPr="001C2B29">
        <w:rPr>
          <w:rFonts w:ascii="Times New Roman" w:hAnsi="Times New Roman" w:cs="Times New Roman"/>
          <w:sz w:val="24"/>
          <w:szCs w:val="24"/>
        </w:rPr>
        <w:t xml:space="preserve">după </w:t>
      </w:r>
      <w:r w:rsidR="002903F2" w:rsidRPr="001C2B29">
        <w:rPr>
          <w:rFonts w:ascii="Times New Roman" w:hAnsi="Times New Roman" w:cs="Times New Roman"/>
          <w:sz w:val="24"/>
          <w:szCs w:val="24"/>
        </w:rPr>
        <w:t>cum se dovedește necesar pentru buna implementare a proiectului</w:t>
      </w:r>
      <w:r w:rsidR="007556B3" w:rsidRPr="001C2B29">
        <w:rPr>
          <w:rFonts w:ascii="Times New Roman" w:hAnsi="Times New Roman" w:cs="Times New Roman"/>
          <w:sz w:val="24"/>
          <w:szCs w:val="24"/>
        </w:rPr>
        <w:t>:</w:t>
      </w:r>
    </w:p>
    <w:p w:rsidR="007556B3" w:rsidRPr="001C2B29" w:rsidRDefault="007556B3" w:rsidP="002D188D">
      <w:pPr>
        <w:numPr>
          <w:ilvl w:val="1"/>
          <w:numId w:val="56"/>
        </w:numPr>
        <w:autoSpaceDE w:val="0"/>
        <w:autoSpaceDN w:val="0"/>
        <w:adjustRightInd w:val="0"/>
        <w:spacing w:after="0" w:line="240" w:lineRule="auto"/>
        <w:jc w:val="both"/>
        <w:rPr>
          <w:rFonts w:ascii="Times New Roman" w:hAnsi="Times New Roman" w:cs="Times New Roman"/>
          <w:sz w:val="24"/>
          <w:szCs w:val="24"/>
        </w:rPr>
      </w:pPr>
      <w:r w:rsidRPr="001C2B29">
        <w:rPr>
          <w:rFonts w:ascii="Times New Roman" w:hAnsi="Times New Roman" w:cs="Times New Roman"/>
          <w:sz w:val="24"/>
          <w:szCs w:val="24"/>
        </w:rPr>
        <w:t>Manager de proiect;</w:t>
      </w:r>
    </w:p>
    <w:p w:rsidR="001C2B29" w:rsidRPr="001C2B29" w:rsidRDefault="001C2B29" w:rsidP="001C2B29">
      <w:pPr>
        <w:numPr>
          <w:ilvl w:val="1"/>
          <w:numId w:val="56"/>
        </w:numPr>
        <w:autoSpaceDE w:val="0"/>
        <w:autoSpaceDN w:val="0"/>
        <w:adjustRightInd w:val="0"/>
        <w:spacing w:after="0" w:line="240" w:lineRule="auto"/>
        <w:jc w:val="both"/>
        <w:rPr>
          <w:rFonts w:ascii="Times New Roman" w:hAnsi="Times New Roman" w:cs="Times New Roman"/>
          <w:sz w:val="24"/>
          <w:szCs w:val="24"/>
        </w:rPr>
      </w:pPr>
      <w:r w:rsidRPr="001C2B29">
        <w:rPr>
          <w:rFonts w:ascii="Times New Roman" w:hAnsi="Times New Roman" w:cs="Times New Roman"/>
          <w:sz w:val="24"/>
          <w:szCs w:val="24"/>
        </w:rPr>
        <w:t>Responsabil achiziții publice;</w:t>
      </w:r>
    </w:p>
    <w:p w:rsidR="001C2B29" w:rsidRDefault="001C2B29" w:rsidP="001C2B29">
      <w:pPr>
        <w:numPr>
          <w:ilvl w:val="1"/>
          <w:numId w:val="56"/>
        </w:numPr>
        <w:autoSpaceDE w:val="0"/>
        <w:autoSpaceDN w:val="0"/>
        <w:adjustRightInd w:val="0"/>
        <w:spacing w:after="0" w:line="240" w:lineRule="auto"/>
        <w:jc w:val="both"/>
        <w:rPr>
          <w:rFonts w:ascii="Times New Roman" w:hAnsi="Times New Roman" w:cs="Times New Roman"/>
          <w:sz w:val="24"/>
          <w:szCs w:val="24"/>
        </w:rPr>
      </w:pPr>
      <w:r w:rsidRPr="001C2B29">
        <w:rPr>
          <w:rFonts w:ascii="Times New Roman" w:hAnsi="Times New Roman" w:cs="Times New Roman"/>
          <w:sz w:val="24"/>
          <w:szCs w:val="24"/>
        </w:rPr>
        <w:t>Responsabil obținere avize și acorduri</w:t>
      </w:r>
      <w:r>
        <w:rPr>
          <w:rFonts w:ascii="Times New Roman" w:hAnsi="Times New Roman" w:cs="Times New Roman"/>
          <w:sz w:val="24"/>
          <w:szCs w:val="24"/>
        </w:rPr>
        <w:t>;</w:t>
      </w:r>
    </w:p>
    <w:p w:rsidR="00D828C9" w:rsidRPr="001C2B29" w:rsidRDefault="00D828C9" w:rsidP="001C2B29">
      <w:pPr>
        <w:numPr>
          <w:ilvl w:val="1"/>
          <w:numId w:val="56"/>
        </w:numPr>
        <w:autoSpaceDE w:val="0"/>
        <w:autoSpaceDN w:val="0"/>
        <w:adjustRightInd w:val="0"/>
        <w:spacing w:after="0" w:line="240" w:lineRule="auto"/>
        <w:jc w:val="both"/>
        <w:rPr>
          <w:rFonts w:ascii="Times New Roman" w:hAnsi="Times New Roman" w:cs="Times New Roman"/>
          <w:sz w:val="24"/>
          <w:szCs w:val="24"/>
        </w:rPr>
      </w:pPr>
      <w:r w:rsidRPr="001C2B29">
        <w:rPr>
          <w:rFonts w:ascii="Times New Roman" w:hAnsi="Times New Roman" w:cs="Times New Roman"/>
          <w:sz w:val="24"/>
          <w:szCs w:val="24"/>
        </w:rPr>
        <w:t xml:space="preserve">Responsabili </w:t>
      </w:r>
      <w:r w:rsidR="001C2B29">
        <w:rPr>
          <w:rFonts w:ascii="Times New Roman" w:hAnsi="Times New Roman" w:cs="Times New Roman"/>
          <w:sz w:val="24"/>
          <w:szCs w:val="24"/>
        </w:rPr>
        <w:t xml:space="preserve">pentru managementul </w:t>
      </w:r>
      <w:r w:rsidRPr="001C2B29">
        <w:rPr>
          <w:rFonts w:ascii="Times New Roman" w:hAnsi="Times New Roman" w:cs="Times New Roman"/>
          <w:sz w:val="24"/>
          <w:szCs w:val="24"/>
        </w:rPr>
        <w:t>contracte</w:t>
      </w:r>
      <w:r w:rsidR="001C2B29">
        <w:rPr>
          <w:rFonts w:ascii="Times New Roman" w:hAnsi="Times New Roman" w:cs="Times New Roman"/>
          <w:sz w:val="24"/>
          <w:szCs w:val="24"/>
        </w:rPr>
        <w:t>lor</w:t>
      </w:r>
      <w:r w:rsidRPr="001C2B29">
        <w:rPr>
          <w:rFonts w:ascii="Times New Roman" w:hAnsi="Times New Roman" w:cs="Times New Roman"/>
          <w:sz w:val="24"/>
          <w:szCs w:val="24"/>
        </w:rPr>
        <w:t>;</w:t>
      </w:r>
    </w:p>
    <w:p w:rsidR="007556B3" w:rsidRPr="001C2B29" w:rsidRDefault="00DC2C5C" w:rsidP="002D188D">
      <w:pPr>
        <w:numPr>
          <w:ilvl w:val="1"/>
          <w:numId w:val="56"/>
        </w:numPr>
        <w:autoSpaceDE w:val="0"/>
        <w:autoSpaceDN w:val="0"/>
        <w:adjustRightInd w:val="0"/>
        <w:spacing w:after="0" w:line="240" w:lineRule="auto"/>
        <w:jc w:val="both"/>
        <w:rPr>
          <w:rFonts w:ascii="Times New Roman" w:hAnsi="Times New Roman" w:cs="Times New Roman"/>
          <w:sz w:val="24"/>
          <w:szCs w:val="24"/>
        </w:rPr>
      </w:pPr>
      <w:r w:rsidRPr="001C2B29">
        <w:rPr>
          <w:rFonts w:ascii="Times New Roman" w:hAnsi="Times New Roman" w:cs="Times New Roman"/>
          <w:sz w:val="24"/>
          <w:szCs w:val="24"/>
        </w:rPr>
        <w:t>Responsabil</w:t>
      </w:r>
      <w:r w:rsidR="0017309B" w:rsidRPr="001C2B29">
        <w:rPr>
          <w:rFonts w:ascii="Times New Roman" w:hAnsi="Times New Roman" w:cs="Times New Roman"/>
          <w:sz w:val="24"/>
          <w:szCs w:val="24"/>
        </w:rPr>
        <w:t xml:space="preserve"> </w:t>
      </w:r>
      <w:r w:rsidR="00A30FA4" w:rsidRPr="001C2B29">
        <w:rPr>
          <w:rFonts w:ascii="Times New Roman" w:hAnsi="Times New Roman" w:cs="Times New Roman"/>
          <w:sz w:val="24"/>
          <w:szCs w:val="24"/>
        </w:rPr>
        <w:t>protecția</w:t>
      </w:r>
      <w:r w:rsidR="007556B3" w:rsidRPr="001C2B29">
        <w:rPr>
          <w:rFonts w:ascii="Times New Roman" w:hAnsi="Times New Roman" w:cs="Times New Roman"/>
          <w:sz w:val="24"/>
          <w:szCs w:val="24"/>
        </w:rPr>
        <w:t xml:space="preserve"> mediu</w:t>
      </w:r>
      <w:r w:rsidR="00A30FA4" w:rsidRPr="001C2B29">
        <w:rPr>
          <w:rFonts w:ascii="Times New Roman" w:hAnsi="Times New Roman" w:cs="Times New Roman"/>
          <w:sz w:val="24"/>
          <w:szCs w:val="24"/>
        </w:rPr>
        <w:t>lui</w:t>
      </w:r>
      <w:r w:rsidR="007556B3" w:rsidRPr="001C2B29">
        <w:rPr>
          <w:rFonts w:ascii="Times New Roman" w:hAnsi="Times New Roman" w:cs="Times New Roman"/>
          <w:sz w:val="24"/>
          <w:szCs w:val="24"/>
        </w:rPr>
        <w:t>;</w:t>
      </w:r>
    </w:p>
    <w:p w:rsidR="00A93ACC" w:rsidRPr="001C2B29" w:rsidRDefault="00A93ACC" w:rsidP="002D188D">
      <w:pPr>
        <w:numPr>
          <w:ilvl w:val="1"/>
          <w:numId w:val="56"/>
        </w:numPr>
        <w:autoSpaceDE w:val="0"/>
        <w:autoSpaceDN w:val="0"/>
        <w:adjustRightInd w:val="0"/>
        <w:spacing w:after="0" w:line="240" w:lineRule="auto"/>
        <w:jc w:val="both"/>
        <w:rPr>
          <w:rFonts w:ascii="Times New Roman" w:hAnsi="Times New Roman" w:cs="Times New Roman"/>
          <w:sz w:val="24"/>
          <w:szCs w:val="24"/>
        </w:rPr>
      </w:pPr>
      <w:r w:rsidRPr="001C2B29">
        <w:rPr>
          <w:rFonts w:ascii="Times New Roman" w:hAnsi="Times New Roman" w:cs="Times New Roman"/>
          <w:sz w:val="24"/>
          <w:szCs w:val="24"/>
        </w:rPr>
        <w:t>Responsabil siguranță rutieră;</w:t>
      </w:r>
    </w:p>
    <w:p w:rsidR="007556B3" w:rsidRPr="001C2B29" w:rsidRDefault="005845C0" w:rsidP="002D188D">
      <w:pPr>
        <w:numPr>
          <w:ilvl w:val="1"/>
          <w:numId w:val="56"/>
        </w:numPr>
        <w:autoSpaceDE w:val="0"/>
        <w:autoSpaceDN w:val="0"/>
        <w:adjustRightInd w:val="0"/>
        <w:spacing w:after="0" w:line="240" w:lineRule="auto"/>
        <w:jc w:val="both"/>
        <w:rPr>
          <w:rFonts w:ascii="Times New Roman" w:hAnsi="Times New Roman" w:cs="Times New Roman"/>
          <w:sz w:val="24"/>
          <w:szCs w:val="24"/>
        </w:rPr>
      </w:pPr>
      <w:r w:rsidRPr="001C2B29">
        <w:rPr>
          <w:rFonts w:ascii="Times New Roman" w:hAnsi="Times New Roman" w:cs="Times New Roman"/>
          <w:sz w:val="24"/>
          <w:szCs w:val="24"/>
        </w:rPr>
        <w:t>Responsabil asigurarea calității;</w:t>
      </w:r>
      <w:r w:rsidR="00A30FA4" w:rsidRPr="001C2B29">
        <w:rPr>
          <w:rFonts w:ascii="Times New Roman" w:hAnsi="Times New Roman" w:cs="Times New Roman"/>
          <w:sz w:val="24"/>
          <w:szCs w:val="24"/>
        </w:rPr>
        <w:t xml:space="preserve"> </w:t>
      </w:r>
    </w:p>
    <w:p w:rsidR="007C64CA" w:rsidRPr="001C2B29" w:rsidRDefault="007C64CA" w:rsidP="002D188D">
      <w:pPr>
        <w:numPr>
          <w:ilvl w:val="1"/>
          <w:numId w:val="56"/>
        </w:numPr>
        <w:autoSpaceDE w:val="0"/>
        <w:autoSpaceDN w:val="0"/>
        <w:adjustRightInd w:val="0"/>
        <w:spacing w:after="0" w:line="240" w:lineRule="auto"/>
        <w:jc w:val="both"/>
        <w:rPr>
          <w:rFonts w:ascii="Times New Roman" w:hAnsi="Times New Roman" w:cs="Times New Roman"/>
          <w:sz w:val="24"/>
          <w:szCs w:val="24"/>
        </w:rPr>
      </w:pPr>
      <w:r w:rsidRPr="001C2B29">
        <w:rPr>
          <w:rFonts w:ascii="Times New Roman" w:hAnsi="Times New Roman" w:cs="Times New Roman"/>
          <w:sz w:val="24"/>
          <w:szCs w:val="24"/>
        </w:rPr>
        <w:t>Responsabil Audit;</w:t>
      </w:r>
    </w:p>
    <w:p w:rsidR="00715A8D" w:rsidRPr="001C2B29" w:rsidRDefault="00715A8D" w:rsidP="002D188D">
      <w:pPr>
        <w:numPr>
          <w:ilvl w:val="1"/>
          <w:numId w:val="56"/>
        </w:numPr>
        <w:autoSpaceDE w:val="0"/>
        <w:autoSpaceDN w:val="0"/>
        <w:adjustRightInd w:val="0"/>
        <w:spacing w:after="0" w:line="240" w:lineRule="auto"/>
        <w:jc w:val="both"/>
        <w:rPr>
          <w:rFonts w:ascii="Times New Roman" w:hAnsi="Times New Roman" w:cs="Times New Roman"/>
          <w:sz w:val="24"/>
          <w:szCs w:val="24"/>
        </w:rPr>
      </w:pPr>
      <w:r w:rsidRPr="001C2B29">
        <w:rPr>
          <w:rFonts w:ascii="Times New Roman" w:hAnsi="Times New Roman" w:cs="Times New Roman"/>
          <w:sz w:val="24"/>
          <w:szCs w:val="24"/>
        </w:rPr>
        <w:t>Ofițerul de nereguli;</w:t>
      </w:r>
    </w:p>
    <w:p w:rsidR="00A93ACC" w:rsidRPr="001C2B29" w:rsidRDefault="00A93ACC" w:rsidP="002D188D">
      <w:pPr>
        <w:autoSpaceDE w:val="0"/>
        <w:autoSpaceDN w:val="0"/>
        <w:adjustRightInd w:val="0"/>
        <w:spacing w:after="0" w:line="240" w:lineRule="auto"/>
        <w:ind w:left="720"/>
        <w:jc w:val="both"/>
        <w:rPr>
          <w:rFonts w:ascii="Times New Roman" w:hAnsi="Times New Roman" w:cs="Times New Roman"/>
          <w:sz w:val="24"/>
          <w:szCs w:val="24"/>
        </w:rPr>
      </w:pPr>
    </w:p>
    <w:p w:rsidR="007330FB" w:rsidRPr="001C2B29" w:rsidRDefault="002D188D" w:rsidP="007330FB">
      <w:pPr>
        <w:numPr>
          <w:ilvl w:val="0"/>
          <w:numId w:val="56"/>
        </w:numPr>
        <w:autoSpaceDE w:val="0"/>
        <w:autoSpaceDN w:val="0"/>
        <w:adjustRightInd w:val="0"/>
        <w:spacing w:after="0" w:line="240" w:lineRule="auto"/>
        <w:jc w:val="both"/>
        <w:rPr>
          <w:rFonts w:ascii="Times New Roman" w:hAnsi="Times New Roman" w:cs="Times New Roman"/>
          <w:sz w:val="24"/>
          <w:szCs w:val="24"/>
        </w:rPr>
      </w:pPr>
      <w:r w:rsidRPr="001C2B29">
        <w:rPr>
          <w:rFonts w:ascii="Times New Roman" w:hAnsi="Times New Roman" w:cs="Times New Roman"/>
          <w:sz w:val="24"/>
          <w:szCs w:val="24"/>
        </w:rPr>
        <w:t>și s</w:t>
      </w:r>
      <w:r w:rsidR="0017309B" w:rsidRPr="001C2B29">
        <w:rPr>
          <w:rFonts w:ascii="Times New Roman" w:hAnsi="Times New Roman" w:cs="Times New Roman"/>
          <w:sz w:val="24"/>
          <w:szCs w:val="24"/>
        </w:rPr>
        <w:t>prijinită, după caz, prin expertiză externă furnizată prin contracte de prestare servicii prin care sunt realizate activitățile aferente managementului proiectului.</w:t>
      </w:r>
    </w:p>
    <w:p w:rsidR="0017309B" w:rsidRPr="00536C0A" w:rsidRDefault="0017309B" w:rsidP="001F71A7">
      <w:pPr>
        <w:autoSpaceDE w:val="0"/>
        <w:autoSpaceDN w:val="0"/>
        <w:adjustRightInd w:val="0"/>
        <w:spacing w:after="0" w:line="240" w:lineRule="auto"/>
        <w:jc w:val="both"/>
        <w:rPr>
          <w:rFonts w:ascii="Times New Roman" w:hAnsi="Times New Roman"/>
          <w:sz w:val="24"/>
          <w:szCs w:val="24"/>
        </w:rPr>
      </w:pPr>
      <w:r w:rsidRPr="002746D3">
        <w:rPr>
          <w:rFonts w:ascii="Times New Roman" w:hAnsi="Times New Roman" w:cs="Times New Roman"/>
          <w:sz w:val="24"/>
          <w:szCs w:val="24"/>
        </w:rPr>
        <w:lastRenderedPageBreak/>
        <w:t>Activitatea de management a</w:t>
      </w:r>
      <w:r w:rsidR="00493BDE">
        <w:rPr>
          <w:rFonts w:ascii="Times New Roman" w:hAnsi="Times New Roman" w:cs="Times New Roman"/>
          <w:sz w:val="24"/>
          <w:szCs w:val="24"/>
        </w:rPr>
        <w:t>l</w:t>
      </w:r>
      <w:r w:rsidRPr="002746D3">
        <w:rPr>
          <w:rFonts w:ascii="Times New Roman" w:hAnsi="Times New Roman" w:cs="Times New Roman"/>
          <w:sz w:val="24"/>
          <w:szCs w:val="24"/>
        </w:rPr>
        <w:t xml:space="preserve"> proiectului include</w:t>
      </w:r>
      <w:r w:rsidRPr="002746D3">
        <w:rPr>
          <w:rFonts w:ascii="Times New Roman" w:hAnsi="Times New Roman"/>
          <w:sz w:val="24"/>
          <w:szCs w:val="24"/>
        </w:rPr>
        <w:t xml:space="preserve"> și expertiza tehnică necesară unei implementări la un nivel de calitate adecvat.</w:t>
      </w:r>
    </w:p>
    <w:p w:rsidR="0017309B" w:rsidRPr="00536C0A" w:rsidRDefault="0017309B" w:rsidP="001F71A7">
      <w:pPr>
        <w:autoSpaceDE w:val="0"/>
        <w:autoSpaceDN w:val="0"/>
        <w:adjustRightInd w:val="0"/>
        <w:spacing w:after="0" w:line="240" w:lineRule="auto"/>
        <w:ind w:left="720"/>
        <w:jc w:val="both"/>
        <w:rPr>
          <w:rFonts w:ascii="Times New Roman" w:hAnsi="Times New Roman"/>
          <w:sz w:val="24"/>
          <w:szCs w:val="24"/>
          <w:lang w:val="en-US"/>
        </w:rPr>
      </w:pPr>
    </w:p>
    <w:p w:rsidR="0017309B" w:rsidRPr="00536C0A" w:rsidRDefault="0011550A" w:rsidP="001F71A7">
      <w:pPr>
        <w:autoSpaceDE w:val="0"/>
        <w:autoSpaceDN w:val="0"/>
        <w:adjustRightInd w:val="0"/>
        <w:spacing w:after="0" w:line="240" w:lineRule="auto"/>
        <w:jc w:val="both"/>
        <w:rPr>
          <w:rFonts w:ascii="Times New Roman" w:hAnsi="Times New Roman"/>
          <w:sz w:val="24"/>
          <w:szCs w:val="24"/>
        </w:rPr>
      </w:pPr>
      <w:r w:rsidRPr="00536C0A">
        <w:rPr>
          <w:rFonts w:ascii="Times New Roman" w:hAnsi="Times New Roman"/>
          <w:sz w:val="24"/>
          <w:szCs w:val="24"/>
        </w:rPr>
        <w:t>Pentru proiectele fazate, managementul proiectului reprezintă o continuare</w:t>
      </w:r>
      <w:r w:rsidR="001A0DD5">
        <w:rPr>
          <w:rFonts w:ascii="Times New Roman" w:hAnsi="Times New Roman"/>
          <w:sz w:val="24"/>
          <w:szCs w:val="24"/>
        </w:rPr>
        <w:t xml:space="preserve"> </w:t>
      </w:r>
      <w:r w:rsidRPr="00536C0A">
        <w:rPr>
          <w:rFonts w:ascii="Times New Roman" w:hAnsi="Times New Roman"/>
          <w:sz w:val="24"/>
          <w:szCs w:val="24"/>
        </w:rPr>
        <w:t>a activităților de management al proiectului așa cum a fost aprobat proiec</w:t>
      </w:r>
      <w:r w:rsidR="001A0DD5">
        <w:rPr>
          <w:rFonts w:ascii="Times New Roman" w:hAnsi="Times New Roman"/>
          <w:sz w:val="24"/>
          <w:szCs w:val="24"/>
        </w:rPr>
        <w:t>tul inițial, și ulterior fazat</w:t>
      </w:r>
      <w:r w:rsidRPr="00536C0A">
        <w:rPr>
          <w:rFonts w:ascii="Times New Roman" w:hAnsi="Times New Roman"/>
          <w:sz w:val="24"/>
          <w:szCs w:val="24"/>
        </w:rPr>
        <w:t>.</w:t>
      </w:r>
    </w:p>
    <w:p w:rsidR="005555F0" w:rsidRDefault="005555F0" w:rsidP="001F71A7">
      <w:pPr>
        <w:autoSpaceDE w:val="0"/>
        <w:autoSpaceDN w:val="0"/>
        <w:adjustRightInd w:val="0"/>
        <w:spacing w:after="0" w:line="240" w:lineRule="auto"/>
        <w:jc w:val="both"/>
        <w:rPr>
          <w:rFonts w:ascii="Times New Roman" w:hAnsi="Times New Roman"/>
          <w:sz w:val="24"/>
          <w:szCs w:val="24"/>
        </w:rPr>
      </w:pPr>
    </w:p>
    <w:p w:rsidR="008B7970" w:rsidRDefault="008B7970" w:rsidP="001F71A7">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Informațiile privind managementul proiectului vor fi descrise la Capacitatea administrativă, tehnică și juridică a beneficiarului.</w:t>
      </w:r>
    </w:p>
    <w:p w:rsidR="008B7970" w:rsidRDefault="008B7970" w:rsidP="001F71A7">
      <w:pPr>
        <w:autoSpaceDE w:val="0"/>
        <w:autoSpaceDN w:val="0"/>
        <w:adjustRightInd w:val="0"/>
        <w:spacing w:after="0" w:line="240" w:lineRule="auto"/>
        <w:jc w:val="both"/>
        <w:rPr>
          <w:rFonts w:ascii="Times New Roman" w:hAnsi="Times New Roman"/>
          <w:sz w:val="24"/>
          <w:szCs w:val="24"/>
        </w:rPr>
      </w:pPr>
    </w:p>
    <w:p w:rsidR="005555F0" w:rsidRPr="00C55D80" w:rsidRDefault="005555F0" w:rsidP="005555F0">
      <w:pPr>
        <w:pBdr>
          <w:top w:val="single" w:sz="12" w:space="1" w:color="FF0000"/>
          <w:left w:val="single" w:sz="12" w:space="4" w:color="FF0000"/>
          <w:bottom w:val="single" w:sz="12" w:space="1" w:color="FF0000"/>
          <w:right w:val="single" w:sz="12" w:space="4" w:color="FF0000"/>
        </w:pBdr>
        <w:autoSpaceDE w:val="0"/>
        <w:autoSpaceDN w:val="0"/>
        <w:adjustRightInd w:val="0"/>
        <w:spacing w:after="0" w:line="240" w:lineRule="auto"/>
        <w:jc w:val="both"/>
        <w:rPr>
          <w:rFonts w:ascii="Times New Roman" w:hAnsi="Times New Roman"/>
          <w:b/>
          <w:color w:val="FF0000"/>
          <w:sz w:val="24"/>
          <w:szCs w:val="24"/>
        </w:rPr>
      </w:pPr>
      <w:r w:rsidRPr="00C55D80">
        <w:rPr>
          <w:rFonts w:ascii="Times New Roman" w:hAnsi="Times New Roman"/>
          <w:b/>
          <w:color w:val="FF0000"/>
          <w:sz w:val="24"/>
          <w:szCs w:val="24"/>
        </w:rPr>
        <w:t>Atenție!</w:t>
      </w:r>
    </w:p>
    <w:p w:rsidR="0017309B" w:rsidRPr="00C55D80" w:rsidRDefault="0017309B" w:rsidP="005555F0">
      <w:pPr>
        <w:pBdr>
          <w:top w:val="single" w:sz="12" w:space="1" w:color="FF0000"/>
          <w:left w:val="single" w:sz="12" w:space="4" w:color="FF0000"/>
          <w:bottom w:val="single" w:sz="12" w:space="1" w:color="FF0000"/>
          <w:right w:val="single" w:sz="12" w:space="4" w:color="FF0000"/>
        </w:pBdr>
        <w:autoSpaceDE w:val="0"/>
        <w:autoSpaceDN w:val="0"/>
        <w:adjustRightInd w:val="0"/>
        <w:spacing w:after="0" w:line="240" w:lineRule="auto"/>
        <w:jc w:val="both"/>
        <w:rPr>
          <w:rFonts w:ascii="Times New Roman" w:hAnsi="Times New Roman"/>
          <w:sz w:val="24"/>
          <w:szCs w:val="24"/>
        </w:rPr>
      </w:pPr>
    </w:p>
    <w:p w:rsidR="005555F0" w:rsidRDefault="008B7970" w:rsidP="005555F0">
      <w:pPr>
        <w:pBdr>
          <w:top w:val="single" w:sz="12" w:space="1" w:color="FF0000"/>
          <w:left w:val="single" w:sz="12" w:space="4" w:color="FF0000"/>
          <w:bottom w:val="single" w:sz="12" w:space="1" w:color="FF0000"/>
          <w:right w:val="single" w:sz="12" w:space="4" w:color="FF0000"/>
        </w:pBd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Autoritatea de Management î</w:t>
      </w:r>
      <w:r w:rsidR="005555F0" w:rsidRPr="00C55D80">
        <w:rPr>
          <w:rFonts w:ascii="Times New Roman" w:hAnsi="Times New Roman"/>
          <w:sz w:val="24"/>
          <w:szCs w:val="24"/>
        </w:rPr>
        <w:t xml:space="preserve">și rezervă dreptul de a face vizite </w:t>
      </w:r>
      <w:r w:rsidR="002819DE">
        <w:rPr>
          <w:rFonts w:ascii="Times New Roman" w:hAnsi="Times New Roman"/>
          <w:sz w:val="24"/>
          <w:szCs w:val="24"/>
        </w:rPr>
        <w:t xml:space="preserve">la fața locului </w:t>
      </w:r>
      <w:r w:rsidR="005555F0" w:rsidRPr="00C55D80">
        <w:rPr>
          <w:rFonts w:ascii="Times New Roman" w:hAnsi="Times New Roman"/>
          <w:sz w:val="24"/>
          <w:szCs w:val="24"/>
        </w:rPr>
        <w:t>în vederea stabilirii funcționalității unitățiilor de implementare a proiectului</w:t>
      </w:r>
      <w:r w:rsidR="00C55D80" w:rsidRPr="00C55D80">
        <w:rPr>
          <w:rFonts w:ascii="Times New Roman" w:hAnsi="Times New Roman"/>
          <w:sz w:val="24"/>
          <w:szCs w:val="24"/>
        </w:rPr>
        <w:t>.</w:t>
      </w:r>
    </w:p>
    <w:p w:rsidR="000B1248" w:rsidRDefault="000B1248" w:rsidP="001F71A7">
      <w:pPr>
        <w:autoSpaceDE w:val="0"/>
        <w:autoSpaceDN w:val="0"/>
        <w:adjustRightInd w:val="0"/>
        <w:spacing w:after="0" w:line="240" w:lineRule="auto"/>
        <w:jc w:val="both"/>
        <w:rPr>
          <w:rFonts w:ascii="Times New Roman" w:hAnsi="Times New Roman"/>
          <w:sz w:val="24"/>
          <w:szCs w:val="24"/>
        </w:rPr>
      </w:pPr>
    </w:p>
    <w:p w:rsidR="00A515EE" w:rsidRPr="000D5DB9" w:rsidRDefault="00CE5E69" w:rsidP="001F71A7">
      <w:pPr>
        <w:pStyle w:val="Heading2"/>
        <w:spacing w:before="0"/>
      </w:pPr>
      <w:bookmarkStart w:id="92" w:name="_Toc440322030"/>
      <w:bookmarkStart w:id="93" w:name="_Toc452112123"/>
      <w:bookmarkStart w:id="94" w:name="_Toc452361353"/>
      <w:r>
        <w:t>3.</w:t>
      </w:r>
      <w:r w:rsidR="00466798">
        <w:t>12</w:t>
      </w:r>
      <w:r w:rsidR="00A515EE" w:rsidRPr="000D5DB9">
        <w:t xml:space="preserve"> Elaborarea bugetului și categoriile de cheltuieli</w:t>
      </w:r>
      <w:bookmarkEnd w:id="92"/>
      <w:bookmarkEnd w:id="93"/>
      <w:bookmarkEnd w:id="94"/>
    </w:p>
    <w:p w:rsidR="00A515EE" w:rsidRPr="000D5DB9" w:rsidRDefault="00A515EE" w:rsidP="001F71A7">
      <w:pPr>
        <w:pStyle w:val="BodyTextAriel"/>
        <w:jc w:val="both"/>
        <w:rPr>
          <w:rFonts w:ascii="Times New Roman" w:hAnsi="Times New Roman"/>
          <w:i/>
          <w:szCs w:val="24"/>
          <w:lang w:val="ro-RO"/>
        </w:rPr>
      </w:pPr>
    </w:p>
    <w:p w:rsidR="00A515EE" w:rsidRPr="002746D3" w:rsidRDefault="00A515EE" w:rsidP="001F71A7">
      <w:pPr>
        <w:autoSpaceDE w:val="0"/>
        <w:autoSpaceDN w:val="0"/>
        <w:adjustRightInd w:val="0"/>
        <w:spacing w:after="0" w:line="240" w:lineRule="auto"/>
        <w:jc w:val="both"/>
        <w:rPr>
          <w:rFonts w:ascii="Times New Roman" w:hAnsi="Times New Roman" w:cs="Times New Roman"/>
          <w:sz w:val="24"/>
          <w:szCs w:val="24"/>
        </w:rPr>
      </w:pPr>
      <w:r w:rsidRPr="002746D3">
        <w:rPr>
          <w:rFonts w:ascii="Times New Roman" w:hAnsi="Times New Roman" w:cs="Times New Roman"/>
          <w:sz w:val="24"/>
          <w:szCs w:val="24"/>
        </w:rPr>
        <w:t>În stabilirea bugetului proiectului se vor avea în vedere regulile de e</w:t>
      </w:r>
      <w:r w:rsidR="009C1D70" w:rsidRPr="002746D3">
        <w:rPr>
          <w:rFonts w:ascii="Times New Roman" w:hAnsi="Times New Roman" w:cs="Times New Roman"/>
          <w:sz w:val="24"/>
          <w:szCs w:val="24"/>
        </w:rPr>
        <w:t>ligibilitate stabilite prin HG n</w:t>
      </w:r>
      <w:r w:rsidRPr="002746D3">
        <w:rPr>
          <w:rFonts w:ascii="Times New Roman" w:hAnsi="Times New Roman" w:cs="Times New Roman"/>
          <w:sz w:val="24"/>
          <w:szCs w:val="24"/>
        </w:rPr>
        <w:t>r. 3</w:t>
      </w:r>
      <w:r w:rsidR="009362BB" w:rsidRPr="002746D3">
        <w:rPr>
          <w:rFonts w:ascii="Times New Roman" w:hAnsi="Times New Roman" w:cs="Times New Roman"/>
          <w:sz w:val="24"/>
          <w:szCs w:val="24"/>
        </w:rPr>
        <w:t>99/2015, categoriile de cheltui</w:t>
      </w:r>
      <w:r w:rsidRPr="002746D3">
        <w:rPr>
          <w:rFonts w:ascii="Times New Roman" w:hAnsi="Times New Roman" w:cs="Times New Roman"/>
          <w:sz w:val="24"/>
          <w:szCs w:val="24"/>
        </w:rPr>
        <w:t>e</w:t>
      </w:r>
      <w:r w:rsidR="009362BB" w:rsidRPr="002746D3">
        <w:rPr>
          <w:rFonts w:ascii="Times New Roman" w:hAnsi="Times New Roman" w:cs="Times New Roman"/>
          <w:sz w:val="24"/>
          <w:szCs w:val="24"/>
        </w:rPr>
        <w:t>l</w:t>
      </w:r>
      <w:r w:rsidRPr="002746D3">
        <w:rPr>
          <w:rFonts w:ascii="Times New Roman" w:hAnsi="Times New Roman" w:cs="Times New Roman"/>
          <w:sz w:val="24"/>
          <w:szCs w:val="24"/>
        </w:rPr>
        <w:t xml:space="preserve">i din Anexa </w:t>
      </w:r>
      <w:r w:rsidR="001C2B29" w:rsidRPr="002746D3">
        <w:rPr>
          <w:rFonts w:ascii="Times New Roman" w:hAnsi="Times New Roman" w:cs="Times New Roman"/>
          <w:sz w:val="24"/>
          <w:szCs w:val="24"/>
        </w:rPr>
        <w:t>5</w:t>
      </w:r>
      <w:r w:rsidRPr="002746D3">
        <w:rPr>
          <w:rFonts w:ascii="Times New Roman" w:hAnsi="Times New Roman" w:cs="Times New Roman"/>
          <w:sz w:val="24"/>
          <w:szCs w:val="24"/>
        </w:rPr>
        <w:t xml:space="preserve"> la Ghidul solicitantului, precum şi următoarele:</w:t>
      </w:r>
    </w:p>
    <w:p w:rsidR="009C1D70" w:rsidRPr="002746D3" w:rsidRDefault="009C1D70" w:rsidP="001F71A7">
      <w:pPr>
        <w:autoSpaceDE w:val="0"/>
        <w:autoSpaceDN w:val="0"/>
        <w:adjustRightInd w:val="0"/>
        <w:spacing w:after="0" w:line="240" w:lineRule="auto"/>
        <w:jc w:val="both"/>
        <w:rPr>
          <w:rFonts w:ascii="Times New Roman" w:hAnsi="Times New Roman" w:cs="Times New Roman"/>
          <w:sz w:val="24"/>
          <w:szCs w:val="24"/>
        </w:rPr>
      </w:pPr>
    </w:p>
    <w:p w:rsidR="009362BB" w:rsidRPr="002746D3" w:rsidRDefault="009362BB" w:rsidP="007C4029">
      <w:pPr>
        <w:pStyle w:val="ListParagraph"/>
        <w:numPr>
          <w:ilvl w:val="0"/>
          <w:numId w:val="46"/>
        </w:numPr>
        <w:spacing w:after="0" w:line="240" w:lineRule="auto"/>
        <w:ind w:left="360"/>
        <w:jc w:val="both"/>
        <w:rPr>
          <w:rFonts w:ascii="Times New Roman" w:hAnsi="Times New Roman" w:cs="Times New Roman"/>
          <w:sz w:val="24"/>
          <w:szCs w:val="24"/>
        </w:rPr>
      </w:pPr>
      <w:r w:rsidRPr="002746D3">
        <w:rPr>
          <w:rFonts w:ascii="Times New Roman" w:hAnsi="Times New Roman" w:cs="Times New Roman"/>
          <w:sz w:val="24"/>
          <w:szCs w:val="24"/>
        </w:rPr>
        <w:t>Pentru justificarea bugetului propus, cererea de finanțare va fi însoțită de documente justificative pentru fiecare tip de cost (contracte similare / oferte de preţ etc.)</w:t>
      </w:r>
      <w:r w:rsidR="001C2B29" w:rsidRPr="002746D3">
        <w:rPr>
          <w:rFonts w:ascii="Times New Roman" w:hAnsi="Times New Roman" w:cs="Times New Roman"/>
          <w:sz w:val="24"/>
          <w:szCs w:val="24"/>
        </w:rPr>
        <w:t xml:space="preserve"> sau referirea la standardele de cost existente;</w:t>
      </w:r>
    </w:p>
    <w:p w:rsidR="001C0FCE" w:rsidRPr="002746D3" w:rsidRDefault="001C0FCE" w:rsidP="007C4029">
      <w:pPr>
        <w:pStyle w:val="ListParagraph"/>
        <w:numPr>
          <w:ilvl w:val="0"/>
          <w:numId w:val="46"/>
        </w:numPr>
        <w:autoSpaceDE w:val="0"/>
        <w:autoSpaceDN w:val="0"/>
        <w:adjustRightInd w:val="0"/>
        <w:spacing w:after="0" w:line="240" w:lineRule="auto"/>
        <w:ind w:left="392" w:hanging="426"/>
        <w:jc w:val="both"/>
        <w:rPr>
          <w:rFonts w:ascii="Times New Roman" w:hAnsi="Times New Roman" w:cs="Times New Roman"/>
          <w:sz w:val="24"/>
          <w:szCs w:val="24"/>
        </w:rPr>
      </w:pPr>
      <w:r w:rsidRPr="002746D3">
        <w:rPr>
          <w:rFonts w:ascii="Times New Roman" w:hAnsi="Times New Roman" w:cs="Times New Roman"/>
          <w:sz w:val="24"/>
          <w:szCs w:val="24"/>
        </w:rPr>
        <w:t>Cheltuieli aferente procurării de bunuri necesare funcţionării unităţilor de implementare a proiectului de la nivelul beneficiarului, în limita echivalentului în lei a maximum 10.000 euro, în funcţie de complexitatea proiectului, cu respectarea legislației în vigoare, a obiectivelor POIM și să fie evidențiate în anexă la cererea de finanțare</w:t>
      </w:r>
    </w:p>
    <w:p w:rsidR="00E04F11" w:rsidRPr="002746D3" w:rsidRDefault="00E04F11" w:rsidP="001C2B29">
      <w:pPr>
        <w:pStyle w:val="ListParagraph"/>
        <w:numPr>
          <w:ilvl w:val="0"/>
          <w:numId w:val="46"/>
        </w:numPr>
        <w:autoSpaceDE w:val="0"/>
        <w:autoSpaceDN w:val="0"/>
        <w:adjustRightInd w:val="0"/>
        <w:spacing w:after="0" w:line="240" w:lineRule="auto"/>
        <w:ind w:left="392" w:hanging="426"/>
        <w:jc w:val="both"/>
        <w:rPr>
          <w:rFonts w:ascii="Times New Roman" w:hAnsi="Times New Roman" w:cs="Times New Roman"/>
          <w:sz w:val="24"/>
          <w:szCs w:val="24"/>
        </w:rPr>
      </w:pPr>
      <w:r w:rsidRPr="002746D3">
        <w:rPr>
          <w:rFonts w:ascii="Times New Roman" w:hAnsi="Times New Roman" w:cs="Times New Roman"/>
          <w:sz w:val="24"/>
          <w:szCs w:val="24"/>
        </w:rPr>
        <w:t>Proiectele de investiții noi și fazate vor respecta regulile de informare și publicitate din Orien</w:t>
      </w:r>
      <w:r w:rsidR="00DB6D3D" w:rsidRPr="002746D3">
        <w:rPr>
          <w:rFonts w:ascii="Times New Roman" w:hAnsi="Times New Roman" w:cs="Times New Roman"/>
          <w:sz w:val="24"/>
          <w:szCs w:val="24"/>
        </w:rPr>
        <w:t>tările generale pentru aplicant</w:t>
      </w:r>
    </w:p>
    <w:p w:rsidR="009362BB" w:rsidRPr="002746D3" w:rsidRDefault="009362BB" w:rsidP="001F71A7">
      <w:pPr>
        <w:spacing w:after="0" w:line="240" w:lineRule="auto"/>
        <w:jc w:val="both"/>
        <w:rPr>
          <w:rFonts w:ascii="Times New Roman" w:hAnsi="Times New Roman" w:cs="Times New Roman"/>
          <w:sz w:val="24"/>
          <w:szCs w:val="24"/>
        </w:rPr>
      </w:pPr>
    </w:p>
    <w:p w:rsidR="0017309B" w:rsidRPr="002746D3" w:rsidRDefault="0017309B" w:rsidP="001F71A7">
      <w:pPr>
        <w:autoSpaceDE w:val="0"/>
        <w:autoSpaceDN w:val="0"/>
        <w:adjustRightInd w:val="0"/>
        <w:spacing w:after="0" w:line="240" w:lineRule="auto"/>
        <w:jc w:val="both"/>
        <w:rPr>
          <w:rFonts w:ascii="Times New Roman" w:hAnsi="Times New Roman" w:cs="Times New Roman"/>
          <w:sz w:val="24"/>
          <w:szCs w:val="24"/>
        </w:rPr>
      </w:pPr>
      <w:r w:rsidRPr="002746D3">
        <w:rPr>
          <w:rFonts w:ascii="Times New Roman" w:hAnsi="Times New Roman" w:cs="Times New Roman"/>
          <w:sz w:val="24"/>
          <w:szCs w:val="24"/>
        </w:rPr>
        <w:t>Cheltuieli cu salariile la nivelul personalului beneficiarului pot fi încadrate după cum urmează:</w:t>
      </w:r>
    </w:p>
    <w:p w:rsidR="0017309B" w:rsidRPr="002746D3" w:rsidRDefault="0017309B" w:rsidP="0061619E">
      <w:pPr>
        <w:pStyle w:val="ListParagraph"/>
        <w:numPr>
          <w:ilvl w:val="0"/>
          <w:numId w:val="5"/>
        </w:numPr>
        <w:autoSpaceDE w:val="0"/>
        <w:autoSpaceDN w:val="0"/>
        <w:adjustRightInd w:val="0"/>
        <w:spacing w:after="0" w:line="240" w:lineRule="auto"/>
        <w:ind w:left="644"/>
        <w:jc w:val="both"/>
        <w:rPr>
          <w:rFonts w:ascii="Times New Roman" w:hAnsi="Times New Roman" w:cs="Times New Roman"/>
          <w:sz w:val="24"/>
          <w:szCs w:val="24"/>
        </w:rPr>
      </w:pPr>
      <w:r w:rsidRPr="002746D3">
        <w:rPr>
          <w:rFonts w:ascii="Times New Roman" w:hAnsi="Times New Roman" w:cs="Times New Roman"/>
          <w:sz w:val="24"/>
          <w:szCs w:val="24"/>
        </w:rPr>
        <w:t>Pentru proiectele de până la 100 milioane euro, cheltuielile cu salariile vor reprezenta  maximum 1% din valoarea investiţiei de bază</w:t>
      </w:r>
    </w:p>
    <w:p w:rsidR="004A01FC" w:rsidRPr="002746D3" w:rsidRDefault="0017309B" w:rsidP="00C55D80">
      <w:pPr>
        <w:pStyle w:val="ListParagraph"/>
        <w:numPr>
          <w:ilvl w:val="0"/>
          <w:numId w:val="5"/>
        </w:numPr>
        <w:autoSpaceDE w:val="0"/>
        <w:autoSpaceDN w:val="0"/>
        <w:adjustRightInd w:val="0"/>
        <w:spacing w:after="0" w:line="240" w:lineRule="auto"/>
        <w:ind w:left="644"/>
        <w:jc w:val="both"/>
        <w:rPr>
          <w:rFonts w:ascii="Times New Roman" w:hAnsi="Times New Roman" w:cs="Times New Roman"/>
          <w:sz w:val="24"/>
          <w:szCs w:val="24"/>
        </w:rPr>
      </w:pPr>
      <w:r w:rsidRPr="002746D3">
        <w:rPr>
          <w:rFonts w:ascii="Times New Roman" w:hAnsi="Times New Roman" w:cs="Times New Roman"/>
          <w:sz w:val="24"/>
          <w:szCs w:val="24"/>
        </w:rPr>
        <w:t>Pentru proiectele de peste 100 milioane euro, cheltuielile salariale vor fi calculate astfel:</w:t>
      </w:r>
      <w:r w:rsidR="00C55D80" w:rsidRPr="002746D3">
        <w:rPr>
          <w:rFonts w:ascii="Times New Roman" w:hAnsi="Times New Roman" w:cs="Times New Roman"/>
          <w:sz w:val="24"/>
          <w:szCs w:val="24"/>
        </w:rPr>
        <w:t xml:space="preserve"> 1% din valoarea investiţiei de bază până la 100 milioane euro, la care se adaugă </w:t>
      </w:r>
      <w:r w:rsidRPr="002746D3">
        <w:rPr>
          <w:rFonts w:ascii="Times New Roman" w:hAnsi="Times New Roman" w:cs="Times New Roman"/>
          <w:sz w:val="24"/>
          <w:szCs w:val="24"/>
        </w:rPr>
        <w:t xml:space="preserve">0,5% </w:t>
      </w:r>
      <w:r w:rsidR="0086105C" w:rsidRPr="002746D3">
        <w:rPr>
          <w:rFonts w:ascii="Times New Roman" w:hAnsi="Times New Roman" w:cs="Times New Roman"/>
          <w:sz w:val="24"/>
          <w:szCs w:val="24"/>
        </w:rPr>
        <w:t xml:space="preserve">din </w:t>
      </w:r>
      <w:r w:rsidR="00C55D80" w:rsidRPr="002746D3">
        <w:rPr>
          <w:rFonts w:ascii="Times New Roman" w:hAnsi="Times New Roman" w:cs="Times New Roman"/>
          <w:sz w:val="24"/>
          <w:szCs w:val="24"/>
        </w:rPr>
        <w:t>diferența dintre</w:t>
      </w:r>
      <w:r w:rsidR="0086105C" w:rsidRPr="002746D3">
        <w:rPr>
          <w:rFonts w:ascii="Times New Roman" w:hAnsi="Times New Roman" w:cs="Times New Roman"/>
          <w:sz w:val="24"/>
          <w:szCs w:val="24"/>
        </w:rPr>
        <w:t xml:space="preserve"> </w:t>
      </w:r>
      <w:r w:rsidRPr="002746D3">
        <w:rPr>
          <w:rFonts w:ascii="Times New Roman" w:hAnsi="Times New Roman" w:cs="Times New Roman"/>
          <w:sz w:val="24"/>
          <w:szCs w:val="24"/>
        </w:rPr>
        <w:t>valoarea</w:t>
      </w:r>
      <w:r w:rsidR="0086105C" w:rsidRPr="002746D3">
        <w:rPr>
          <w:rFonts w:ascii="Times New Roman" w:hAnsi="Times New Roman" w:cs="Times New Roman"/>
          <w:sz w:val="24"/>
          <w:szCs w:val="24"/>
        </w:rPr>
        <w:t xml:space="preserve"> totală a </w:t>
      </w:r>
      <w:r w:rsidR="00C55D80" w:rsidRPr="002746D3">
        <w:rPr>
          <w:rFonts w:ascii="Times New Roman" w:hAnsi="Times New Roman" w:cs="Times New Roman"/>
          <w:sz w:val="24"/>
          <w:szCs w:val="24"/>
        </w:rPr>
        <w:t>proiectului și 100 milioane euro</w:t>
      </w:r>
      <w:r w:rsidR="004A01FC" w:rsidRPr="002746D3">
        <w:rPr>
          <w:rFonts w:ascii="Times New Roman" w:hAnsi="Times New Roman" w:cs="Times New Roman"/>
          <w:sz w:val="24"/>
          <w:szCs w:val="24"/>
        </w:rPr>
        <w:t>;</w:t>
      </w:r>
    </w:p>
    <w:p w:rsidR="00C55D80" w:rsidRPr="002746D3" w:rsidRDefault="00C55D80" w:rsidP="00C55D80">
      <w:pPr>
        <w:autoSpaceDE w:val="0"/>
        <w:autoSpaceDN w:val="0"/>
        <w:adjustRightInd w:val="0"/>
        <w:spacing w:after="0" w:line="240" w:lineRule="auto"/>
        <w:ind w:left="1004"/>
        <w:jc w:val="both"/>
        <w:rPr>
          <w:rFonts w:ascii="Times New Roman" w:hAnsi="Times New Roman" w:cs="Times New Roman"/>
          <w:sz w:val="24"/>
          <w:szCs w:val="24"/>
        </w:rPr>
      </w:pPr>
    </w:p>
    <w:p w:rsidR="0017309B" w:rsidRPr="002746D3" w:rsidRDefault="0017309B" w:rsidP="001F71A7">
      <w:pPr>
        <w:spacing w:after="0" w:line="240" w:lineRule="auto"/>
        <w:jc w:val="both"/>
        <w:rPr>
          <w:rFonts w:ascii="Times New Roman" w:hAnsi="Times New Roman" w:cs="Times New Roman"/>
          <w:sz w:val="24"/>
          <w:szCs w:val="24"/>
        </w:rPr>
      </w:pPr>
      <w:r w:rsidRPr="002746D3">
        <w:rPr>
          <w:rFonts w:ascii="Times New Roman" w:hAnsi="Times New Roman" w:cs="Times New Roman"/>
          <w:sz w:val="24"/>
          <w:szCs w:val="24"/>
        </w:rPr>
        <w:t>Se va avea în vedere ca activitățile previzionate să fie corelate cu planul de achiziții, având la bază o planificare realistă a tuturor activităților, ținând cont atât de resursele umane, cât și de resursele materiale alocate implementării proiectului.</w:t>
      </w:r>
    </w:p>
    <w:p w:rsidR="00BC36B1" w:rsidRPr="002746D3" w:rsidRDefault="00BC36B1" w:rsidP="001F71A7">
      <w:pPr>
        <w:spacing w:after="0" w:line="240" w:lineRule="auto"/>
        <w:jc w:val="both"/>
        <w:rPr>
          <w:rFonts w:ascii="Times New Roman" w:hAnsi="Times New Roman" w:cs="Times New Roman"/>
          <w:sz w:val="24"/>
          <w:szCs w:val="24"/>
        </w:rPr>
      </w:pPr>
    </w:p>
    <w:p w:rsidR="00BC36B1" w:rsidRPr="002746D3" w:rsidRDefault="00BC36B1" w:rsidP="00BC36B1">
      <w:pPr>
        <w:autoSpaceDE w:val="0"/>
        <w:autoSpaceDN w:val="0"/>
        <w:adjustRightInd w:val="0"/>
        <w:spacing w:after="0" w:line="240" w:lineRule="auto"/>
        <w:jc w:val="both"/>
        <w:rPr>
          <w:rFonts w:ascii="Times New Roman" w:hAnsi="Times New Roman"/>
          <w:sz w:val="24"/>
          <w:szCs w:val="24"/>
        </w:rPr>
      </w:pPr>
      <w:r w:rsidRPr="002746D3">
        <w:rPr>
          <w:rFonts w:ascii="Times New Roman" w:hAnsi="Times New Roman"/>
          <w:sz w:val="24"/>
          <w:szCs w:val="24"/>
        </w:rPr>
        <w:t>În defalcarea bugetului pe ani se va ţine cont de eventu</w:t>
      </w:r>
      <w:r w:rsidR="00493BDE">
        <w:rPr>
          <w:rFonts w:ascii="Times New Roman" w:hAnsi="Times New Roman"/>
          <w:sz w:val="24"/>
          <w:szCs w:val="24"/>
        </w:rPr>
        <w:t>a</w:t>
      </w:r>
      <w:r w:rsidRPr="002746D3">
        <w:rPr>
          <w:rFonts w:ascii="Times New Roman" w:hAnsi="Times New Roman"/>
          <w:sz w:val="24"/>
          <w:szCs w:val="24"/>
        </w:rPr>
        <w:t>lele proceduri de achiziţie şi de durata acestora. Planificarea propusă se va transforma ulterior în calendar al cererilor de rambursare / cereri de plată ce vor fi anexe la contractul de finanţare.</w:t>
      </w:r>
    </w:p>
    <w:p w:rsidR="00BC36B1" w:rsidRPr="002746D3" w:rsidRDefault="00BC36B1" w:rsidP="00BC36B1">
      <w:pPr>
        <w:autoSpaceDE w:val="0"/>
        <w:autoSpaceDN w:val="0"/>
        <w:adjustRightInd w:val="0"/>
        <w:spacing w:after="0" w:line="240" w:lineRule="auto"/>
        <w:jc w:val="both"/>
        <w:rPr>
          <w:rFonts w:ascii="Times New Roman" w:hAnsi="Times New Roman"/>
          <w:sz w:val="24"/>
          <w:szCs w:val="24"/>
          <w:lang w:val="en-US"/>
        </w:rPr>
      </w:pPr>
    </w:p>
    <w:p w:rsidR="00BC36B1" w:rsidRPr="002746D3" w:rsidRDefault="00BC36B1" w:rsidP="00BC36B1">
      <w:pPr>
        <w:autoSpaceDE w:val="0"/>
        <w:autoSpaceDN w:val="0"/>
        <w:adjustRightInd w:val="0"/>
        <w:spacing w:after="0" w:line="240" w:lineRule="auto"/>
        <w:jc w:val="both"/>
        <w:rPr>
          <w:rFonts w:ascii="Times New Roman" w:hAnsi="Times New Roman"/>
          <w:sz w:val="24"/>
          <w:szCs w:val="24"/>
        </w:rPr>
      </w:pPr>
      <w:r w:rsidRPr="002746D3">
        <w:rPr>
          <w:rFonts w:ascii="Times New Roman" w:hAnsi="Times New Roman"/>
          <w:sz w:val="24"/>
          <w:szCs w:val="24"/>
        </w:rPr>
        <w:t>Bugetul va fi prezentat defalcat după cum urmează, pe:</w:t>
      </w:r>
    </w:p>
    <w:p w:rsidR="00BC36B1" w:rsidRPr="002746D3" w:rsidRDefault="00BC36B1" w:rsidP="007C4029">
      <w:pPr>
        <w:pStyle w:val="ListParagraph"/>
        <w:numPr>
          <w:ilvl w:val="0"/>
          <w:numId w:val="27"/>
        </w:numPr>
        <w:autoSpaceDE w:val="0"/>
        <w:autoSpaceDN w:val="0"/>
        <w:adjustRightInd w:val="0"/>
        <w:spacing w:after="0" w:line="240" w:lineRule="auto"/>
        <w:jc w:val="both"/>
        <w:rPr>
          <w:rFonts w:ascii="Times New Roman" w:hAnsi="Times New Roman"/>
          <w:sz w:val="24"/>
          <w:szCs w:val="24"/>
        </w:rPr>
      </w:pPr>
      <w:r w:rsidRPr="002746D3">
        <w:rPr>
          <w:rFonts w:ascii="Times New Roman" w:hAnsi="Times New Roman"/>
          <w:sz w:val="24"/>
          <w:szCs w:val="24"/>
        </w:rPr>
        <w:t xml:space="preserve">activități </w:t>
      </w:r>
      <w:r w:rsidR="001B6AE1" w:rsidRPr="002746D3">
        <w:rPr>
          <w:rFonts w:ascii="Times New Roman" w:hAnsi="Times New Roman"/>
          <w:sz w:val="24"/>
          <w:szCs w:val="24"/>
        </w:rPr>
        <w:t>(corelat cu C.1.)</w:t>
      </w:r>
    </w:p>
    <w:p w:rsidR="00BC36B1" w:rsidRPr="002746D3" w:rsidRDefault="00BC36B1" w:rsidP="007C4029">
      <w:pPr>
        <w:pStyle w:val="ListParagraph"/>
        <w:numPr>
          <w:ilvl w:val="0"/>
          <w:numId w:val="27"/>
        </w:numPr>
        <w:autoSpaceDE w:val="0"/>
        <w:autoSpaceDN w:val="0"/>
        <w:adjustRightInd w:val="0"/>
        <w:spacing w:after="0" w:line="240" w:lineRule="auto"/>
        <w:jc w:val="both"/>
        <w:rPr>
          <w:rFonts w:ascii="Times New Roman" w:hAnsi="Times New Roman"/>
          <w:sz w:val="24"/>
          <w:szCs w:val="24"/>
        </w:rPr>
      </w:pPr>
      <w:r w:rsidRPr="002746D3">
        <w:rPr>
          <w:rFonts w:ascii="Times New Roman" w:hAnsi="Times New Roman"/>
          <w:sz w:val="24"/>
          <w:szCs w:val="24"/>
        </w:rPr>
        <w:t xml:space="preserve">ani de implementare </w:t>
      </w:r>
      <w:r w:rsidR="00BC6883" w:rsidRPr="002746D3">
        <w:rPr>
          <w:rFonts w:ascii="Times New Roman" w:hAnsi="Times New Roman"/>
          <w:sz w:val="24"/>
          <w:szCs w:val="24"/>
        </w:rPr>
        <w:t>(secțiunea G.1.2 din Format major)</w:t>
      </w:r>
    </w:p>
    <w:p w:rsidR="00BC36B1" w:rsidRDefault="00BC36B1" w:rsidP="007C4029">
      <w:pPr>
        <w:pStyle w:val="ListParagraph"/>
        <w:numPr>
          <w:ilvl w:val="0"/>
          <w:numId w:val="27"/>
        </w:numPr>
        <w:autoSpaceDE w:val="0"/>
        <w:autoSpaceDN w:val="0"/>
        <w:adjustRightInd w:val="0"/>
        <w:spacing w:after="0" w:line="240" w:lineRule="auto"/>
        <w:jc w:val="both"/>
        <w:rPr>
          <w:rFonts w:ascii="Times New Roman" w:hAnsi="Times New Roman"/>
          <w:sz w:val="24"/>
          <w:szCs w:val="24"/>
        </w:rPr>
      </w:pPr>
      <w:r w:rsidRPr="002746D3">
        <w:rPr>
          <w:rFonts w:ascii="Times New Roman" w:hAnsi="Times New Roman"/>
          <w:sz w:val="24"/>
          <w:szCs w:val="24"/>
        </w:rPr>
        <w:t>amplasament/câmpuri de intervenție  / formă de finanțare / tip teritoriu/</w:t>
      </w:r>
      <w:r w:rsidR="00BC6883" w:rsidRPr="002746D3">
        <w:rPr>
          <w:rFonts w:ascii="Times New Roman" w:hAnsi="Times New Roman"/>
          <w:sz w:val="24"/>
          <w:szCs w:val="24"/>
        </w:rPr>
        <w:t xml:space="preserve"> </w:t>
      </w:r>
      <w:r w:rsidRPr="002746D3">
        <w:rPr>
          <w:rFonts w:ascii="Times New Roman" w:hAnsi="Times New Roman"/>
          <w:sz w:val="24"/>
          <w:szCs w:val="24"/>
        </w:rPr>
        <w:t>activitate economica/ obiectiv tematic/mecanism aplicare teritorială</w:t>
      </w:r>
      <w:r w:rsidR="00BC6883" w:rsidRPr="002746D3">
        <w:rPr>
          <w:rFonts w:ascii="Times New Roman" w:hAnsi="Times New Roman"/>
          <w:sz w:val="24"/>
          <w:szCs w:val="24"/>
        </w:rPr>
        <w:t xml:space="preserve"> (secțiunea B.2 din Format major)</w:t>
      </w:r>
    </w:p>
    <w:p w:rsidR="00F956D0" w:rsidRDefault="00F956D0" w:rsidP="00F956D0">
      <w:pPr>
        <w:pStyle w:val="ListParagraph"/>
        <w:autoSpaceDE w:val="0"/>
        <w:autoSpaceDN w:val="0"/>
        <w:adjustRightInd w:val="0"/>
        <w:spacing w:after="0" w:line="240" w:lineRule="auto"/>
        <w:jc w:val="both"/>
        <w:rPr>
          <w:rFonts w:ascii="Times New Roman" w:hAnsi="Times New Roman"/>
          <w:sz w:val="24"/>
          <w:szCs w:val="24"/>
        </w:rPr>
      </w:pPr>
    </w:p>
    <w:p w:rsidR="00F956D0" w:rsidRPr="00B80C02" w:rsidRDefault="00B80C02" w:rsidP="00F956D0">
      <w:pPr>
        <w:spacing w:after="0" w:line="240" w:lineRule="auto"/>
        <w:jc w:val="both"/>
        <w:rPr>
          <w:rFonts w:ascii="Times New Roman" w:eastAsia="Times New Roman" w:hAnsi="Times New Roman" w:cs="Times New Roman"/>
          <w:sz w:val="24"/>
          <w:szCs w:val="24"/>
        </w:rPr>
      </w:pPr>
      <w:r>
        <w:rPr>
          <w:rFonts w:ascii="Times New Roman" w:hAnsi="Times New Roman"/>
          <w:sz w:val="24"/>
          <w:szCs w:val="24"/>
          <w:lang w:val="en-US"/>
        </w:rPr>
        <w:t>În cazul AP 2, p</w:t>
      </w:r>
      <w:r w:rsidR="00F956D0" w:rsidRPr="00B80C02">
        <w:rPr>
          <w:rFonts w:ascii="Times New Roman" w:hAnsi="Times New Roman"/>
          <w:sz w:val="24"/>
          <w:szCs w:val="24"/>
          <w:lang w:val="en-US"/>
        </w:rPr>
        <w:t>entru proiectele naționale sau pentru proiecte care pot avea localizare parțială și în regiunea București-</w:t>
      </w:r>
      <w:r w:rsidR="00F956D0" w:rsidRPr="00B80C02">
        <w:rPr>
          <w:rFonts w:ascii="Times New Roman" w:hAnsi="Times New Roman"/>
          <w:sz w:val="24"/>
          <w:szCs w:val="24"/>
        </w:rPr>
        <w:t xml:space="preserve">Ilfov, cheltuielile aferente acestei regiuni nu vor fi eligibile și vor fi identificate în </w:t>
      </w:r>
      <w:r w:rsidR="00F956D0" w:rsidRPr="00B80C02">
        <w:rPr>
          <w:rFonts w:ascii="Times New Roman" w:hAnsi="Times New Roman"/>
          <w:sz w:val="24"/>
          <w:szCs w:val="24"/>
        </w:rPr>
        <w:lastRenderedPageBreak/>
        <w:t xml:space="preserve">proiect ca și cheltuieli neeligibile. </w:t>
      </w:r>
      <w:r w:rsidR="00F956D0" w:rsidRPr="00B80C02">
        <w:rPr>
          <w:rFonts w:ascii="Times New Roman" w:hAnsi="Times New Roman"/>
          <w:bCs/>
          <w:sz w:val="24"/>
          <w:szCs w:val="24"/>
        </w:rPr>
        <w:t>Cheltuielile neeligibile aferente regiunii București-Ilfov se vor</w:t>
      </w:r>
      <w:r w:rsidR="00F956D0" w:rsidRPr="00B80C02">
        <w:rPr>
          <w:rFonts w:ascii="Times New Roman" w:hAnsi="Times New Roman"/>
          <w:b/>
          <w:bCs/>
          <w:sz w:val="24"/>
          <w:szCs w:val="24"/>
        </w:rPr>
        <w:t xml:space="preserve"> </w:t>
      </w:r>
      <w:r w:rsidR="00F956D0" w:rsidRPr="00B80C02">
        <w:rPr>
          <w:rFonts w:ascii="Times New Roman" w:hAnsi="Times New Roman"/>
          <w:bCs/>
          <w:sz w:val="24"/>
          <w:szCs w:val="24"/>
        </w:rPr>
        <w:t>calcula</w:t>
      </w:r>
      <w:r w:rsidR="00F956D0" w:rsidRPr="00B80C02">
        <w:rPr>
          <w:rFonts w:ascii="Times New Roman" w:hAnsi="Times New Roman"/>
          <w:sz w:val="24"/>
          <w:szCs w:val="24"/>
        </w:rPr>
        <w:t xml:space="preserve"> pro-rata raportat la populație (populația din regiunea BI / populația României = 10,56%). Calculul s-a bazat pe </w:t>
      </w:r>
      <w:r w:rsidR="00F956D0" w:rsidRPr="00B80C02">
        <w:rPr>
          <w:rFonts w:ascii="Times New Roman" w:eastAsia="Times New Roman" w:hAnsi="Times New Roman" w:cs="Times New Roman"/>
          <w:sz w:val="24"/>
          <w:szCs w:val="24"/>
        </w:rPr>
        <w:t xml:space="preserve">datele puse la dispoziție de Institutul Național de Statistică (baza de date Tempo) privind populația regiunii București-Ilfov în 2015 (2.284.200 persoane) și populația României (21.627.509 persoane). </w:t>
      </w:r>
    </w:p>
    <w:p w:rsidR="00F956D0" w:rsidRDefault="00F956D0"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Default="00D26766" w:rsidP="00F956D0">
      <w:pPr>
        <w:autoSpaceDE w:val="0"/>
        <w:autoSpaceDN w:val="0"/>
        <w:adjustRightInd w:val="0"/>
        <w:spacing w:after="0" w:line="240" w:lineRule="auto"/>
        <w:jc w:val="both"/>
        <w:rPr>
          <w:rFonts w:ascii="Times New Roman" w:hAnsi="Times New Roman"/>
          <w:sz w:val="24"/>
          <w:szCs w:val="24"/>
        </w:rPr>
      </w:pPr>
    </w:p>
    <w:p w:rsidR="00D26766" w:rsidRPr="00B80C02" w:rsidRDefault="00D26766" w:rsidP="00F956D0">
      <w:pPr>
        <w:autoSpaceDE w:val="0"/>
        <w:autoSpaceDN w:val="0"/>
        <w:adjustRightInd w:val="0"/>
        <w:spacing w:after="0" w:line="240" w:lineRule="auto"/>
        <w:jc w:val="both"/>
        <w:rPr>
          <w:rFonts w:ascii="Times New Roman" w:hAnsi="Times New Roman"/>
          <w:sz w:val="24"/>
          <w:szCs w:val="24"/>
        </w:rPr>
      </w:pPr>
    </w:p>
    <w:p w:rsidR="00F956D0" w:rsidRPr="002746D3" w:rsidRDefault="00F956D0" w:rsidP="00F956D0">
      <w:pPr>
        <w:pStyle w:val="ListParagraph"/>
        <w:autoSpaceDE w:val="0"/>
        <w:autoSpaceDN w:val="0"/>
        <w:adjustRightInd w:val="0"/>
        <w:spacing w:after="0" w:line="240" w:lineRule="auto"/>
        <w:jc w:val="both"/>
        <w:rPr>
          <w:rFonts w:ascii="Times New Roman" w:hAnsi="Times New Roman"/>
          <w:sz w:val="24"/>
          <w:szCs w:val="24"/>
        </w:rPr>
      </w:pPr>
    </w:p>
    <w:p w:rsidR="00490A87" w:rsidRPr="001E0DAB" w:rsidRDefault="009C1D70" w:rsidP="001F71A7">
      <w:pPr>
        <w:pStyle w:val="Heading1"/>
        <w:spacing w:before="0" w:line="240" w:lineRule="auto"/>
      </w:pPr>
      <w:bookmarkStart w:id="95" w:name="_Toc452112124"/>
      <w:bookmarkStart w:id="96" w:name="_Toc452361354"/>
      <w:r w:rsidRPr="001E0DAB">
        <w:lastRenderedPageBreak/>
        <w:t xml:space="preserve">Capitolul </w:t>
      </w:r>
      <w:r w:rsidR="00490A87" w:rsidRPr="001E0DAB">
        <w:t>4. Procesul de evaluare și selecție</w:t>
      </w:r>
      <w:bookmarkEnd w:id="95"/>
      <w:bookmarkEnd w:id="96"/>
    </w:p>
    <w:p w:rsidR="00490A87" w:rsidRDefault="00490A87" w:rsidP="001F71A7">
      <w:pPr>
        <w:pStyle w:val="Heading2"/>
        <w:shd w:val="clear" w:color="auto" w:fill="auto"/>
        <w:spacing w:before="0"/>
        <w:rPr>
          <w:rFonts w:cs="Times New Roman"/>
          <w:sz w:val="24"/>
          <w:szCs w:val="24"/>
        </w:rPr>
      </w:pPr>
    </w:p>
    <w:p w:rsidR="008B74FF" w:rsidRDefault="008B74FF" w:rsidP="001F71A7">
      <w:pPr>
        <w:pStyle w:val="Heading2"/>
        <w:spacing w:before="0"/>
        <w:rPr>
          <w:rFonts w:eastAsia="Times New Roman"/>
        </w:rPr>
      </w:pPr>
      <w:bookmarkStart w:id="97" w:name="_Toc452112125"/>
      <w:bookmarkStart w:id="98" w:name="_Toc452361355"/>
      <w:r>
        <w:rPr>
          <w:rFonts w:eastAsia="Times New Roman"/>
        </w:rPr>
        <w:t>4.1 Descriere generală</w:t>
      </w:r>
      <w:bookmarkEnd w:id="97"/>
      <w:bookmarkEnd w:id="98"/>
    </w:p>
    <w:p w:rsidR="000E0647" w:rsidRDefault="000E0647" w:rsidP="00B17F9D">
      <w:pPr>
        <w:spacing w:after="0" w:line="240" w:lineRule="auto"/>
        <w:jc w:val="both"/>
        <w:rPr>
          <w:rFonts w:ascii="Times New Roman" w:eastAsia="Times New Roman" w:hAnsi="Times New Roman" w:cs="Times New Roman"/>
          <w:sz w:val="24"/>
          <w:szCs w:val="24"/>
        </w:rPr>
      </w:pPr>
    </w:p>
    <w:p w:rsidR="00B17F9D" w:rsidRDefault="00B17F9D" w:rsidP="00B17F9D">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Având în vedere că prin OS </w:t>
      </w:r>
      <w:r>
        <w:rPr>
          <w:rFonts w:ascii="Times New Roman" w:eastAsia="Times New Roman" w:hAnsi="Times New Roman" w:cs="Times New Roman"/>
          <w:sz w:val="24"/>
          <w:szCs w:val="24"/>
        </w:rPr>
        <w:t>1.1, 2.1 și 2.2</w:t>
      </w:r>
      <w:r w:rsidRPr="000D5DB9">
        <w:rPr>
          <w:rFonts w:ascii="Times New Roman" w:eastAsia="Times New Roman" w:hAnsi="Times New Roman" w:cs="Times New Roman"/>
          <w:sz w:val="24"/>
          <w:szCs w:val="24"/>
        </w:rPr>
        <w:t xml:space="preserve"> se finanțează proiecte pe baza unei liste de proiecte prioritare identificate în cadrul Programului Operațional Infrastructură Mare, </w:t>
      </w:r>
      <w:r w:rsidR="00BA0F74">
        <w:rPr>
          <w:rFonts w:ascii="Times New Roman" w:eastAsia="Times New Roman" w:hAnsi="Times New Roman" w:cs="Times New Roman"/>
          <w:sz w:val="24"/>
          <w:szCs w:val="24"/>
        </w:rPr>
        <w:t>apelurile</w:t>
      </w:r>
      <w:r w:rsidRPr="000D5DB9">
        <w:rPr>
          <w:rFonts w:ascii="Times New Roman" w:eastAsia="Times New Roman" w:hAnsi="Times New Roman" w:cs="Times New Roman"/>
          <w:sz w:val="24"/>
          <w:szCs w:val="24"/>
        </w:rPr>
        <w:t xml:space="preserve"> de propuneri de proiecte fiind cu depunere continuă, acestea nu sunt supuse unei selecții, ci doar procesului de evaluare, pe baza listei</w:t>
      </w:r>
      <w:r>
        <w:rPr>
          <w:rFonts w:ascii="Times New Roman" w:eastAsia="Times New Roman" w:hAnsi="Times New Roman" w:cs="Times New Roman"/>
          <w:sz w:val="24"/>
          <w:szCs w:val="24"/>
        </w:rPr>
        <w:t xml:space="preserve"> de proiecte prioritare</w:t>
      </w:r>
      <w:r w:rsidRPr="000D5DB9">
        <w:rPr>
          <w:rFonts w:ascii="Times New Roman" w:eastAsia="Times New Roman" w:hAnsi="Times New Roman" w:cs="Times New Roman"/>
          <w:sz w:val="24"/>
          <w:szCs w:val="24"/>
        </w:rPr>
        <w:t>.</w:t>
      </w:r>
    </w:p>
    <w:p w:rsidR="00B17F9D" w:rsidRDefault="00B17F9D" w:rsidP="00B17F9D">
      <w:pPr>
        <w:spacing w:after="0" w:line="240" w:lineRule="auto"/>
        <w:jc w:val="both"/>
        <w:rPr>
          <w:rFonts w:ascii="Times New Roman" w:eastAsia="Times New Roman" w:hAnsi="Times New Roman" w:cs="Times New Roman"/>
          <w:sz w:val="24"/>
          <w:szCs w:val="24"/>
        </w:rPr>
      </w:pPr>
    </w:p>
    <w:p w:rsidR="00B17F9D" w:rsidRPr="009F6B98" w:rsidRDefault="00B17F9D" w:rsidP="00B17F9D">
      <w:pPr>
        <w:spacing w:after="0" w:line="240" w:lineRule="auto"/>
        <w:jc w:val="both"/>
        <w:rPr>
          <w:rFonts w:ascii="Times New Roman" w:eastAsia="Times New Roman" w:hAnsi="Times New Roman" w:cs="Times New Roman"/>
          <w:sz w:val="24"/>
          <w:szCs w:val="24"/>
        </w:rPr>
      </w:pPr>
      <w:r w:rsidRPr="009F6B98">
        <w:rPr>
          <w:rFonts w:ascii="Times New Roman" w:eastAsia="Times New Roman" w:hAnsi="Times New Roman" w:cs="Times New Roman"/>
          <w:sz w:val="24"/>
          <w:szCs w:val="24"/>
        </w:rPr>
        <w:t>Proiectele prioritare vor parcurge procedura de pregătire a portofol</w:t>
      </w:r>
      <w:r w:rsidR="00D26766">
        <w:rPr>
          <w:rFonts w:ascii="Times New Roman" w:eastAsia="Times New Roman" w:hAnsi="Times New Roman" w:cs="Times New Roman"/>
          <w:sz w:val="24"/>
          <w:szCs w:val="24"/>
        </w:rPr>
        <w:t>i</w:t>
      </w:r>
      <w:r w:rsidRPr="009F6B98">
        <w:rPr>
          <w:rFonts w:ascii="Times New Roman" w:eastAsia="Times New Roman" w:hAnsi="Times New Roman" w:cs="Times New Roman"/>
          <w:sz w:val="24"/>
          <w:szCs w:val="24"/>
        </w:rPr>
        <w:t xml:space="preserve">ului de proiecte. În cadrul acestei proceduri, </w:t>
      </w:r>
      <w:r w:rsidRPr="00FC5F76">
        <w:rPr>
          <w:rFonts w:ascii="Times New Roman" w:eastAsia="Times New Roman" w:hAnsi="Times New Roman" w:cs="Times New Roman"/>
          <w:sz w:val="24"/>
          <w:szCs w:val="24"/>
        </w:rPr>
        <w:t>AM POIM/O</w:t>
      </w:r>
      <w:r w:rsidR="000E0647">
        <w:rPr>
          <w:rFonts w:ascii="Times New Roman" w:eastAsia="Times New Roman" w:hAnsi="Times New Roman" w:cs="Times New Roman"/>
          <w:sz w:val="24"/>
          <w:szCs w:val="24"/>
        </w:rPr>
        <w:t xml:space="preserve">rganismul </w:t>
      </w:r>
      <w:r w:rsidRPr="00FC5F76">
        <w:rPr>
          <w:rFonts w:ascii="Times New Roman" w:eastAsia="Times New Roman" w:hAnsi="Times New Roman" w:cs="Times New Roman"/>
          <w:sz w:val="24"/>
          <w:szCs w:val="24"/>
        </w:rPr>
        <w:t>I</w:t>
      </w:r>
      <w:r w:rsidR="000E0647">
        <w:rPr>
          <w:rFonts w:ascii="Times New Roman" w:eastAsia="Times New Roman" w:hAnsi="Times New Roman" w:cs="Times New Roman"/>
          <w:sz w:val="24"/>
          <w:szCs w:val="24"/>
        </w:rPr>
        <w:t xml:space="preserve">ntermediar </w:t>
      </w:r>
      <w:r w:rsidRPr="00FC5F76">
        <w:rPr>
          <w:rFonts w:ascii="Times New Roman" w:eastAsia="Times New Roman" w:hAnsi="Times New Roman" w:cs="Times New Roman"/>
          <w:sz w:val="24"/>
          <w:szCs w:val="24"/>
        </w:rPr>
        <w:t>T</w:t>
      </w:r>
      <w:r w:rsidR="000E0647">
        <w:rPr>
          <w:rFonts w:ascii="Times New Roman" w:eastAsia="Times New Roman" w:hAnsi="Times New Roman" w:cs="Times New Roman"/>
          <w:sz w:val="24"/>
          <w:szCs w:val="24"/>
        </w:rPr>
        <w:t>ransport (OIT)</w:t>
      </w:r>
      <w:r w:rsidRPr="009F6B98">
        <w:rPr>
          <w:rFonts w:ascii="Times New Roman" w:eastAsia="Times New Roman" w:hAnsi="Times New Roman" w:cs="Times New Roman"/>
          <w:sz w:val="24"/>
          <w:szCs w:val="24"/>
        </w:rPr>
        <w:t xml:space="preserve"> se va asigura că toate documentele necesare depunerii cererii de finanțare îndepline</w:t>
      </w:r>
      <w:r>
        <w:rPr>
          <w:rFonts w:ascii="Times New Roman" w:eastAsia="Times New Roman" w:hAnsi="Times New Roman" w:cs="Times New Roman"/>
          <w:sz w:val="24"/>
          <w:szCs w:val="24"/>
        </w:rPr>
        <w:t>s</w:t>
      </w:r>
      <w:r w:rsidRPr="009F6B98">
        <w:rPr>
          <w:rFonts w:ascii="Times New Roman" w:eastAsia="Times New Roman" w:hAnsi="Times New Roman" w:cs="Times New Roman"/>
          <w:sz w:val="24"/>
          <w:szCs w:val="24"/>
        </w:rPr>
        <w:t xml:space="preserve">c condițiile de maturitate și calitate necesare pentru a intra în etapa de evaluare și selecție. </w:t>
      </w:r>
    </w:p>
    <w:p w:rsidR="00B17F9D" w:rsidRPr="009F6B98" w:rsidRDefault="00B17F9D" w:rsidP="00B17F9D">
      <w:pPr>
        <w:spacing w:after="0" w:line="240" w:lineRule="auto"/>
        <w:jc w:val="both"/>
        <w:rPr>
          <w:rFonts w:ascii="Times New Roman" w:eastAsia="Times New Roman" w:hAnsi="Times New Roman" w:cs="Times New Roman"/>
          <w:sz w:val="24"/>
          <w:szCs w:val="24"/>
        </w:rPr>
      </w:pPr>
    </w:p>
    <w:p w:rsidR="00B17F9D" w:rsidRPr="000D5DB9" w:rsidRDefault="00B17F9D" w:rsidP="00B17F9D">
      <w:pPr>
        <w:spacing w:after="0" w:line="240" w:lineRule="auto"/>
        <w:jc w:val="both"/>
        <w:rPr>
          <w:rFonts w:ascii="Times New Roman" w:eastAsia="Times New Roman" w:hAnsi="Times New Roman" w:cs="Times New Roman"/>
          <w:sz w:val="24"/>
          <w:szCs w:val="24"/>
        </w:rPr>
      </w:pPr>
      <w:r w:rsidRPr="00B84766">
        <w:rPr>
          <w:rFonts w:ascii="Times New Roman" w:eastAsia="Times New Roman" w:hAnsi="Times New Roman" w:cs="Times New Roman"/>
          <w:sz w:val="24"/>
          <w:szCs w:val="24"/>
        </w:rPr>
        <w:t xml:space="preserve">În procesul de pregătire a proiectelor, Autoritatea de Management va fi sprjinită de </w:t>
      </w:r>
      <w:r>
        <w:rPr>
          <w:rFonts w:ascii="Times New Roman" w:eastAsia="Times New Roman" w:hAnsi="Times New Roman" w:cs="Times New Roman"/>
          <w:sz w:val="24"/>
          <w:szCs w:val="24"/>
        </w:rPr>
        <w:t>asistența</w:t>
      </w:r>
      <w:r w:rsidRPr="00B84766">
        <w:rPr>
          <w:rFonts w:ascii="Times New Roman" w:eastAsia="Times New Roman" w:hAnsi="Times New Roman" w:cs="Times New Roman"/>
          <w:sz w:val="24"/>
          <w:szCs w:val="24"/>
        </w:rPr>
        <w:t xml:space="preserve"> JASPERS, după caz. </w:t>
      </w:r>
      <w:r>
        <w:rPr>
          <w:rFonts w:ascii="Times New Roman" w:eastAsia="Times New Roman" w:hAnsi="Times New Roman" w:cs="Times New Roman"/>
          <w:sz w:val="24"/>
          <w:szCs w:val="24"/>
        </w:rPr>
        <w:t xml:space="preserve">Proiectele care vor beneficia de asistenţa JASPERS în faza de pregătire se vor introduce ca acţiuni în Planul de Acţiune JASPERS, cu acordul ministrului fondurilor europene. </w:t>
      </w:r>
      <w:r w:rsidRPr="00B84766">
        <w:rPr>
          <w:rFonts w:ascii="Times New Roman" w:eastAsia="Times New Roman" w:hAnsi="Times New Roman" w:cs="Times New Roman"/>
          <w:sz w:val="24"/>
          <w:szCs w:val="24"/>
        </w:rPr>
        <w:t xml:space="preserve">Când proiectul va avea gradul de maturitate și calitate acceptabil, AM POIM/OIT va solicita beneficiarului </w:t>
      </w:r>
      <w:r w:rsidR="00F3139E">
        <w:rPr>
          <w:rFonts w:ascii="Times New Roman" w:eastAsia="Times New Roman" w:hAnsi="Times New Roman" w:cs="Times New Roman"/>
          <w:sz w:val="24"/>
          <w:szCs w:val="24"/>
        </w:rPr>
        <w:t>depunerea</w:t>
      </w:r>
      <w:r w:rsidR="00D26766">
        <w:rPr>
          <w:rFonts w:ascii="Times New Roman" w:eastAsia="Times New Roman" w:hAnsi="Times New Roman" w:cs="Times New Roman"/>
          <w:sz w:val="24"/>
          <w:szCs w:val="24"/>
        </w:rPr>
        <w:t xml:space="preserve"> </w:t>
      </w:r>
      <w:r w:rsidRPr="00B84766">
        <w:rPr>
          <w:rFonts w:ascii="Times New Roman" w:eastAsia="Times New Roman" w:hAnsi="Times New Roman" w:cs="Times New Roman"/>
          <w:sz w:val="24"/>
          <w:szCs w:val="24"/>
        </w:rPr>
        <w:t xml:space="preserve"> proiectului </w:t>
      </w:r>
      <w:r w:rsidR="00D26766">
        <w:rPr>
          <w:rFonts w:ascii="Times New Roman" w:eastAsia="Times New Roman" w:hAnsi="Times New Roman" w:cs="Times New Roman"/>
          <w:sz w:val="24"/>
          <w:szCs w:val="24"/>
        </w:rPr>
        <w:t xml:space="preserve">în MySMIS </w:t>
      </w:r>
      <w:r w:rsidRPr="00B84766">
        <w:rPr>
          <w:rFonts w:ascii="Times New Roman" w:eastAsia="Times New Roman" w:hAnsi="Times New Roman" w:cs="Times New Roman"/>
          <w:sz w:val="24"/>
          <w:szCs w:val="24"/>
        </w:rPr>
        <w:t>în vederea parcurgerii etapei de evaluare și selecție.</w:t>
      </w:r>
    </w:p>
    <w:p w:rsidR="00B17F9D" w:rsidRPr="000D5DB9" w:rsidRDefault="00B17F9D" w:rsidP="00B17F9D">
      <w:pPr>
        <w:spacing w:after="0" w:line="240" w:lineRule="auto"/>
        <w:jc w:val="both"/>
        <w:rPr>
          <w:rFonts w:ascii="Times New Roman" w:eastAsia="Times New Roman" w:hAnsi="Times New Roman" w:cs="Times New Roman"/>
          <w:sz w:val="24"/>
          <w:szCs w:val="24"/>
        </w:rPr>
      </w:pPr>
    </w:p>
    <w:p w:rsidR="00B17F9D" w:rsidRDefault="00B17F9D" w:rsidP="00B17F9D">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După finalizarea procesului de evaluare, pentru proiectele care au îndeplinit punctajul, </w:t>
      </w:r>
      <w:r w:rsidRPr="00FC5F76">
        <w:rPr>
          <w:rFonts w:ascii="Times New Roman" w:eastAsia="Times New Roman" w:hAnsi="Times New Roman" w:cs="Times New Roman"/>
          <w:sz w:val="24"/>
          <w:szCs w:val="24"/>
        </w:rPr>
        <w:t>AM POIM/OIT</w:t>
      </w:r>
      <w:r w:rsidRPr="000D5DB9">
        <w:rPr>
          <w:rFonts w:ascii="Times New Roman" w:eastAsia="Times New Roman" w:hAnsi="Times New Roman" w:cs="Times New Roman"/>
          <w:sz w:val="24"/>
          <w:szCs w:val="24"/>
        </w:rPr>
        <w:t xml:space="preserve"> redactează nota de aprobare a proiectului. </w:t>
      </w:r>
    </w:p>
    <w:p w:rsidR="00B17F9D" w:rsidRDefault="00B17F9D" w:rsidP="00B17F9D">
      <w:pPr>
        <w:spacing w:after="0" w:line="240" w:lineRule="auto"/>
        <w:jc w:val="both"/>
        <w:rPr>
          <w:rFonts w:ascii="Times New Roman" w:eastAsia="Times New Roman" w:hAnsi="Times New Roman" w:cs="Times New Roman"/>
          <w:sz w:val="24"/>
          <w:szCs w:val="24"/>
        </w:rPr>
      </w:pPr>
    </w:p>
    <w:p w:rsidR="00B17F9D" w:rsidRDefault="00D26766" w:rsidP="00B17F9D">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Pentru proiectele majore, d</w:t>
      </w:r>
      <w:r w:rsidR="00B17F9D" w:rsidRPr="000D5DB9">
        <w:rPr>
          <w:rFonts w:ascii="Times New Roman" w:eastAsia="Times New Roman" w:hAnsi="Times New Roman" w:cs="Times New Roman"/>
          <w:sz w:val="24"/>
          <w:szCs w:val="24"/>
        </w:rPr>
        <w:t xml:space="preserve">upă aprobarea de către </w:t>
      </w:r>
      <w:r w:rsidR="00B17F9D" w:rsidRPr="00FC5F76">
        <w:rPr>
          <w:rFonts w:ascii="Times New Roman" w:eastAsia="Times New Roman" w:hAnsi="Times New Roman" w:cs="Times New Roman"/>
          <w:sz w:val="24"/>
          <w:szCs w:val="24"/>
        </w:rPr>
        <w:t>AM POIM/OIT</w:t>
      </w:r>
      <w:r w:rsidR="00B17F9D">
        <w:rPr>
          <w:rFonts w:ascii="Times New Roman" w:eastAsia="Times New Roman" w:hAnsi="Times New Roman" w:cs="Times New Roman"/>
          <w:sz w:val="24"/>
          <w:szCs w:val="24"/>
        </w:rPr>
        <w:t xml:space="preserve"> a proiectului major</w:t>
      </w:r>
      <w:r w:rsidR="00B17F9D" w:rsidRPr="000D5DB9">
        <w:rPr>
          <w:rFonts w:ascii="Times New Roman" w:eastAsia="Times New Roman" w:hAnsi="Times New Roman" w:cs="Times New Roman"/>
          <w:sz w:val="24"/>
          <w:szCs w:val="24"/>
        </w:rPr>
        <w:t xml:space="preserve">, </w:t>
      </w:r>
      <w:r w:rsidR="00B17F9D">
        <w:rPr>
          <w:rFonts w:ascii="Times New Roman" w:eastAsia="Times New Roman" w:hAnsi="Times New Roman" w:cs="Times New Roman"/>
          <w:sz w:val="24"/>
          <w:szCs w:val="24"/>
        </w:rPr>
        <w:t>acesta va fi transmis,</w:t>
      </w:r>
      <w:r w:rsidR="00B17F9D" w:rsidRPr="000D5DB9">
        <w:rPr>
          <w:rFonts w:ascii="Times New Roman" w:eastAsia="Times New Roman" w:hAnsi="Times New Roman" w:cs="Times New Roman"/>
          <w:sz w:val="24"/>
          <w:szCs w:val="24"/>
        </w:rPr>
        <w:t xml:space="preserve"> de către AM POIM</w:t>
      </w:r>
      <w:r w:rsidR="00B17F9D">
        <w:rPr>
          <w:rFonts w:ascii="Times New Roman" w:eastAsia="Times New Roman" w:hAnsi="Times New Roman" w:cs="Times New Roman"/>
          <w:sz w:val="24"/>
          <w:szCs w:val="24"/>
        </w:rPr>
        <w:t>,</w:t>
      </w:r>
      <w:r w:rsidR="00B17F9D" w:rsidRPr="000D5DB9">
        <w:rPr>
          <w:rFonts w:ascii="Times New Roman" w:eastAsia="Times New Roman" w:hAnsi="Times New Roman" w:cs="Times New Roman"/>
          <w:sz w:val="24"/>
          <w:szCs w:val="24"/>
        </w:rPr>
        <w:t xml:space="preserve"> </w:t>
      </w:r>
      <w:r w:rsidR="00B17F9D">
        <w:rPr>
          <w:rFonts w:ascii="Times New Roman" w:eastAsia="Times New Roman" w:hAnsi="Times New Roman" w:cs="Times New Roman"/>
          <w:sz w:val="24"/>
          <w:szCs w:val="24"/>
        </w:rPr>
        <w:t xml:space="preserve">fie </w:t>
      </w:r>
      <w:r w:rsidR="00B17F9D" w:rsidRPr="000D5DB9">
        <w:rPr>
          <w:rFonts w:ascii="Times New Roman" w:eastAsia="Times New Roman" w:hAnsi="Times New Roman" w:cs="Times New Roman"/>
          <w:sz w:val="24"/>
          <w:szCs w:val="24"/>
        </w:rPr>
        <w:t>serviciilor Comisiei Europene (COM) prin sistemul electronic SFC2014, fie către organismul desemnat pentru realizarea unei evaluări independente - Independent Quality Review (IQR)</w:t>
      </w:r>
      <w:r w:rsidR="00B17F9D">
        <w:rPr>
          <w:rFonts w:ascii="Times New Roman" w:eastAsia="Times New Roman" w:hAnsi="Times New Roman" w:cs="Times New Roman"/>
          <w:sz w:val="24"/>
          <w:szCs w:val="24"/>
        </w:rPr>
        <w:t>, respectiv JASPERS IQR</w:t>
      </w:r>
      <w:r w:rsidR="00B17F9D" w:rsidRPr="000D5DB9">
        <w:rPr>
          <w:rFonts w:ascii="Times New Roman" w:eastAsia="Times New Roman" w:hAnsi="Times New Roman" w:cs="Times New Roman"/>
          <w:sz w:val="24"/>
          <w:szCs w:val="24"/>
        </w:rPr>
        <w:t xml:space="preserve">. </w:t>
      </w:r>
      <w:r w:rsidR="00B17F9D">
        <w:rPr>
          <w:rFonts w:ascii="Times New Roman" w:eastAsia="Times New Roman" w:hAnsi="Times New Roman" w:cs="Times New Roman"/>
          <w:sz w:val="24"/>
          <w:szCs w:val="24"/>
        </w:rPr>
        <w:t xml:space="preserve">În cazul în care proiectul major va fi transmis către COM, acesta va fi însoţit de </w:t>
      </w:r>
      <w:r w:rsidR="00B17F9D">
        <w:rPr>
          <w:rFonts w:ascii="Times New Roman" w:eastAsia="Times New Roman" w:hAnsi="Times New Roman" w:cs="Times New Roman"/>
          <w:sz w:val="24"/>
          <w:szCs w:val="24"/>
          <w:lang w:val="en-US"/>
        </w:rPr>
        <w:t>“</w:t>
      </w:r>
      <w:r w:rsidR="00B17F9D">
        <w:rPr>
          <w:rFonts w:ascii="Times New Roman" w:eastAsia="Times New Roman" w:hAnsi="Times New Roman" w:cs="Times New Roman"/>
          <w:sz w:val="24"/>
          <w:szCs w:val="24"/>
        </w:rPr>
        <w:t xml:space="preserve">Completion Note” elaborată de JASPERS. </w:t>
      </w:r>
      <w:r w:rsidR="00B17F9D" w:rsidRPr="000D5DB9">
        <w:rPr>
          <w:rFonts w:ascii="Times New Roman" w:eastAsia="Times New Roman" w:hAnsi="Times New Roman" w:cs="Times New Roman"/>
          <w:sz w:val="24"/>
          <w:szCs w:val="24"/>
        </w:rPr>
        <w:t xml:space="preserve">Dacă se optează pentru utilizarea </w:t>
      </w:r>
      <w:r w:rsidR="00B17F9D">
        <w:rPr>
          <w:rFonts w:ascii="Times New Roman" w:eastAsia="Times New Roman" w:hAnsi="Times New Roman" w:cs="Times New Roman"/>
          <w:sz w:val="24"/>
          <w:szCs w:val="24"/>
        </w:rPr>
        <w:t xml:space="preserve">JASPERS </w:t>
      </w:r>
      <w:r w:rsidR="00B17F9D" w:rsidRPr="000D5DB9">
        <w:rPr>
          <w:rFonts w:ascii="Times New Roman" w:eastAsia="Times New Roman" w:hAnsi="Times New Roman" w:cs="Times New Roman"/>
          <w:sz w:val="24"/>
          <w:szCs w:val="24"/>
        </w:rPr>
        <w:t xml:space="preserve">IQR, notificarea pentru proiectul major care se va transmite COM se va face conform Art. 102 din Regulamentul UE nr. 1303/2013. Transmiterea proiectului spre COM sau IQR se face de către </w:t>
      </w:r>
      <w:r w:rsidR="00B17F9D" w:rsidRPr="00FC5F76">
        <w:rPr>
          <w:rFonts w:ascii="Times New Roman" w:eastAsia="Times New Roman" w:hAnsi="Times New Roman" w:cs="Times New Roman"/>
          <w:sz w:val="24"/>
          <w:szCs w:val="24"/>
        </w:rPr>
        <w:t>AM POIM/OIT</w:t>
      </w:r>
      <w:r w:rsidR="00B17F9D" w:rsidRPr="000D5DB9">
        <w:rPr>
          <w:rFonts w:ascii="Times New Roman" w:eastAsia="Times New Roman" w:hAnsi="Times New Roman" w:cs="Times New Roman"/>
          <w:sz w:val="24"/>
          <w:szCs w:val="24"/>
        </w:rPr>
        <w:t>.</w:t>
      </w:r>
      <w:r w:rsidR="00B17F9D">
        <w:rPr>
          <w:rFonts w:ascii="Times New Roman" w:eastAsia="Times New Roman" w:hAnsi="Times New Roman" w:cs="Times New Roman"/>
          <w:sz w:val="24"/>
          <w:szCs w:val="24"/>
        </w:rPr>
        <w:t xml:space="preserve"> Proiectele majore ce vor fi evaluate cu JASPERS IQR se vor introduce în Planul de Acţiune IQR, cu acordul ministrului fondurilor europene. Proiectele fazate nu pot fi evaluate cu JASPERS IQR.</w:t>
      </w:r>
    </w:p>
    <w:p w:rsidR="00B17F9D" w:rsidRDefault="00B17F9D" w:rsidP="00B17F9D">
      <w:pPr>
        <w:spacing w:after="0" w:line="240" w:lineRule="auto"/>
        <w:jc w:val="both"/>
        <w:rPr>
          <w:rFonts w:ascii="Times New Roman" w:eastAsia="Times New Roman" w:hAnsi="Times New Roman" w:cs="Times New Roman"/>
          <w:sz w:val="24"/>
          <w:szCs w:val="24"/>
        </w:rPr>
      </w:pPr>
    </w:p>
    <w:p w:rsidR="00B17F9D" w:rsidRDefault="00B17F9D" w:rsidP="00B17F9D">
      <w:pPr>
        <w:spacing w:after="0" w:line="240" w:lineRule="auto"/>
        <w:jc w:val="both"/>
        <w:rPr>
          <w:rFonts w:ascii="Times New Roman" w:hAnsi="Times New Roman"/>
          <w:sz w:val="24"/>
          <w:szCs w:val="24"/>
        </w:rPr>
      </w:pPr>
      <w:r w:rsidRPr="00127599">
        <w:rPr>
          <w:rFonts w:ascii="Times New Roman" w:hAnsi="Times New Roman"/>
          <w:sz w:val="24"/>
          <w:szCs w:val="24"/>
        </w:rPr>
        <w:t>Eventualele documente suplimentare</w:t>
      </w:r>
      <w:r>
        <w:rPr>
          <w:rFonts w:ascii="Times New Roman" w:hAnsi="Times New Roman"/>
          <w:sz w:val="24"/>
          <w:szCs w:val="24"/>
        </w:rPr>
        <w:t>, altele decât cele menționate în prezentul ghid</w:t>
      </w:r>
      <w:r w:rsidRPr="00127599">
        <w:rPr>
          <w:rFonts w:ascii="Times New Roman" w:hAnsi="Times New Roman"/>
          <w:sz w:val="24"/>
          <w:szCs w:val="24"/>
        </w:rPr>
        <w:t xml:space="preserve"> pot fi solicitate solicitantului pe întreg parcursul procesului</w:t>
      </w:r>
      <w:r>
        <w:rPr>
          <w:rFonts w:ascii="Times New Roman" w:hAnsi="Times New Roman"/>
          <w:sz w:val="24"/>
          <w:szCs w:val="24"/>
        </w:rPr>
        <w:t xml:space="preserve"> de pregătire a proiectului sau de evaluare la nivelul COM/ JASPERS IQR</w:t>
      </w:r>
      <w:r w:rsidRPr="00127599">
        <w:rPr>
          <w:rFonts w:ascii="Times New Roman" w:hAnsi="Times New Roman"/>
          <w:sz w:val="24"/>
          <w:szCs w:val="24"/>
        </w:rPr>
        <w:t>.</w:t>
      </w:r>
    </w:p>
    <w:p w:rsidR="000E0647" w:rsidRDefault="000E0647" w:rsidP="00B17F9D">
      <w:pPr>
        <w:spacing w:after="0" w:line="240" w:lineRule="auto"/>
        <w:jc w:val="both"/>
        <w:rPr>
          <w:rFonts w:ascii="Times New Roman" w:hAnsi="Times New Roman"/>
          <w:sz w:val="24"/>
          <w:szCs w:val="24"/>
        </w:rPr>
      </w:pPr>
    </w:p>
    <w:p w:rsidR="00B80C02" w:rsidRPr="00B80C02" w:rsidRDefault="00B80C02" w:rsidP="00B80C02">
      <w:pPr>
        <w:spacing w:after="0" w:line="240" w:lineRule="auto"/>
        <w:jc w:val="both"/>
        <w:rPr>
          <w:rFonts w:ascii="Times New Roman" w:hAnsi="Times New Roman"/>
          <w:sz w:val="24"/>
          <w:szCs w:val="24"/>
        </w:rPr>
      </w:pPr>
      <w:r w:rsidRPr="00B80C02">
        <w:rPr>
          <w:rFonts w:ascii="Times New Roman" w:hAnsi="Times New Roman"/>
          <w:sz w:val="24"/>
          <w:szCs w:val="24"/>
        </w:rPr>
        <w:t>Până la semnarea acordului de delegare</w:t>
      </w:r>
      <w:r w:rsidR="0008354A">
        <w:rPr>
          <w:rFonts w:ascii="Times New Roman" w:hAnsi="Times New Roman"/>
          <w:sz w:val="24"/>
          <w:szCs w:val="24"/>
        </w:rPr>
        <w:t xml:space="preserve"> între AM POIM și OI Transport</w:t>
      </w:r>
      <w:r w:rsidRPr="00B80C02">
        <w:rPr>
          <w:rFonts w:ascii="Times New Roman" w:hAnsi="Times New Roman"/>
          <w:sz w:val="24"/>
          <w:szCs w:val="24"/>
        </w:rPr>
        <w:t>, procesul de pregătire, evaluare și selecție a proiectelor va fi gestionat de către AM POIM din cadrul MFE.</w:t>
      </w:r>
    </w:p>
    <w:p w:rsidR="00C112C2" w:rsidRPr="000D5DB9" w:rsidRDefault="00C112C2" w:rsidP="001F71A7">
      <w:pPr>
        <w:spacing w:after="0" w:line="240" w:lineRule="auto"/>
        <w:jc w:val="both"/>
        <w:rPr>
          <w:rFonts w:ascii="Times New Roman" w:eastAsia="Times New Roman" w:hAnsi="Times New Roman" w:cs="Times New Roman"/>
          <w:sz w:val="24"/>
          <w:szCs w:val="24"/>
        </w:rPr>
      </w:pPr>
    </w:p>
    <w:p w:rsidR="008B74FF" w:rsidRDefault="008B74FF" w:rsidP="001F71A7">
      <w:pPr>
        <w:pStyle w:val="Heading3"/>
        <w:spacing w:before="0" w:line="240" w:lineRule="auto"/>
        <w:rPr>
          <w:rFonts w:eastAsia="Times New Roman"/>
        </w:rPr>
      </w:pPr>
      <w:bookmarkStart w:id="99" w:name="_Toc452112126"/>
      <w:bookmarkStart w:id="100" w:name="_Toc452361356"/>
      <w:r>
        <w:rPr>
          <w:rFonts w:eastAsia="Times New Roman"/>
        </w:rPr>
        <w:t>4.1.1 Verificarea administrativă și a eligibilității cererilor de finanțare</w:t>
      </w:r>
      <w:bookmarkEnd w:id="99"/>
      <w:bookmarkEnd w:id="100"/>
    </w:p>
    <w:p w:rsidR="008B74FF" w:rsidRDefault="008B74FF" w:rsidP="001F71A7">
      <w:pPr>
        <w:spacing w:after="0" w:line="240" w:lineRule="auto"/>
        <w:jc w:val="both"/>
        <w:rPr>
          <w:rFonts w:ascii="Times New Roman" w:eastAsia="Times New Roman" w:hAnsi="Times New Roman" w:cs="Times New Roman"/>
          <w:sz w:val="24"/>
          <w:szCs w:val="24"/>
        </w:rPr>
      </w:pPr>
    </w:p>
    <w:p w:rsidR="0079336B" w:rsidRPr="000D5DB9"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În cadrul acestei etape se vor verifica următoarele:</w:t>
      </w:r>
    </w:p>
    <w:p w:rsidR="0079336B" w:rsidRPr="000D5DB9" w:rsidRDefault="0079336B" w:rsidP="007C4029">
      <w:pPr>
        <w:numPr>
          <w:ilvl w:val="0"/>
          <w:numId w:val="48"/>
        </w:numPr>
        <w:autoSpaceDE w:val="0"/>
        <w:spacing w:after="0" w:line="240" w:lineRule="auto"/>
        <w:ind w:left="425"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Respectarea formatului standard al cererii de finanţare şi includerea tuturor anexelor obligatorii;</w:t>
      </w:r>
    </w:p>
    <w:p w:rsidR="0079336B" w:rsidRPr="000D5DB9" w:rsidRDefault="0079336B" w:rsidP="007C4029">
      <w:pPr>
        <w:numPr>
          <w:ilvl w:val="0"/>
          <w:numId w:val="48"/>
        </w:numPr>
        <w:autoSpaceDE w:val="0"/>
        <w:spacing w:after="0" w:line="240" w:lineRule="auto"/>
        <w:ind w:left="425" w:hanging="425"/>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Modalitatea de completare a cererii de finanţare;</w:t>
      </w:r>
    </w:p>
    <w:p w:rsidR="00076A1E" w:rsidRDefault="00076A1E" w:rsidP="001F71A7">
      <w:pPr>
        <w:spacing w:after="0" w:line="240" w:lineRule="auto"/>
        <w:jc w:val="both"/>
        <w:rPr>
          <w:rFonts w:ascii="Times New Roman" w:eastAsia="Times New Roman" w:hAnsi="Times New Roman" w:cs="Times New Roman"/>
          <w:sz w:val="24"/>
          <w:szCs w:val="24"/>
        </w:rPr>
      </w:pPr>
    </w:p>
    <w:p w:rsidR="0079336B" w:rsidRPr="000D5DB9"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Pentru verificarea conformității administrative şi de eligibilitate a cererii de finanţare se utilizează un sistem de </w:t>
      </w:r>
      <w:r w:rsidRPr="00076A1E">
        <w:rPr>
          <w:rFonts w:ascii="Times New Roman" w:eastAsia="Times New Roman" w:hAnsi="Times New Roman" w:cs="Times New Roman"/>
          <w:sz w:val="24"/>
          <w:szCs w:val="24"/>
        </w:rPr>
        <w:t>evaluare de tip DA/NU</w:t>
      </w:r>
      <w:r w:rsidR="00CE62A0" w:rsidRPr="00076A1E">
        <w:rPr>
          <w:rFonts w:ascii="Times New Roman" w:eastAsia="Times New Roman" w:hAnsi="Times New Roman" w:cs="Times New Roman"/>
          <w:sz w:val="24"/>
          <w:szCs w:val="24"/>
        </w:rPr>
        <w:t>/NA</w:t>
      </w:r>
      <w:r w:rsidRPr="00076A1E">
        <w:rPr>
          <w:rFonts w:ascii="Times New Roman" w:eastAsia="Times New Roman" w:hAnsi="Times New Roman" w:cs="Times New Roman"/>
          <w:sz w:val="24"/>
          <w:szCs w:val="24"/>
        </w:rPr>
        <w:t>.</w:t>
      </w:r>
      <w:r w:rsidRPr="000D5DB9">
        <w:rPr>
          <w:rFonts w:ascii="Times New Roman" w:eastAsia="Times New Roman" w:hAnsi="Times New Roman" w:cs="Times New Roman"/>
          <w:sz w:val="24"/>
          <w:szCs w:val="24"/>
        </w:rPr>
        <w:t xml:space="preserve">  </w:t>
      </w:r>
    </w:p>
    <w:p w:rsidR="00076A1E" w:rsidRDefault="00076A1E" w:rsidP="001F71A7">
      <w:pPr>
        <w:autoSpaceDE w:val="0"/>
        <w:spacing w:after="0" w:line="240" w:lineRule="auto"/>
        <w:jc w:val="both"/>
        <w:rPr>
          <w:rFonts w:ascii="Times New Roman" w:eastAsia="Times New Roman" w:hAnsi="Times New Roman" w:cs="Times New Roman"/>
          <w:sz w:val="24"/>
          <w:szCs w:val="24"/>
        </w:rPr>
      </w:pPr>
    </w:p>
    <w:p w:rsidR="0079336B"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Verificarea eligibilităţii presupune respectarea regulilor privind eligibilitatea solicitanţilor şi a proiectelor, verificarea fiind realizată conform </w:t>
      </w:r>
      <w:r w:rsidR="000312CA">
        <w:rPr>
          <w:rFonts w:ascii="Times New Roman" w:eastAsia="Times New Roman" w:hAnsi="Times New Roman" w:cs="Times New Roman"/>
          <w:sz w:val="24"/>
          <w:szCs w:val="24"/>
        </w:rPr>
        <w:t xml:space="preserve">cerințelor </w:t>
      </w:r>
      <w:r w:rsidRPr="000D5DB9">
        <w:rPr>
          <w:rFonts w:ascii="Times New Roman" w:eastAsia="Times New Roman" w:hAnsi="Times New Roman" w:cs="Times New Roman"/>
          <w:sz w:val="24"/>
          <w:szCs w:val="24"/>
        </w:rPr>
        <w:t>definite în acest ghid.</w:t>
      </w:r>
    </w:p>
    <w:p w:rsidR="0079336B" w:rsidRPr="000D5DB9" w:rsidRDefault="0079336B" w:rsidP="001F71A7">
      <w:pPr>
        <w:suppressAutoHyphens/>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lastRenderedPageBreak/>
        <w:t xml:space="preserve">În cazul respingerii proiectului, solicitantul va fi informat </w:t>
      </w:r>
      <w:r w:rsidR="006A7A73">
        <w:rPr>
          <w:rFonts w:ascii="Times New Roman" w:eastAsia="Times New Roman" w:hAnsi="Times New Roman" w:cs="Times New Roman"/>
          <w:sz w:val="24"/>
          <w:szCs w:val="24"/>
        </w:rPr>
        <w:t xml:space="preserve">în scris </w:t>
      </w:r>
      <w:r w:rsidRPr="000D5DB9">
        <w:rPr>
          <w:rFonts w:ascii="Times New Roman" w:eastAsia="Times New Roman" w:hAnsi="Times New Roman" w:cs="Times New Roman"/>
          <w:sz w:val="24"/>
          <w:szCs w:val="24"/>
        </w:rPr>
        <w:t>asupra motivelor respingerii.</w:t>
      </w:r>
      <w:r w:rsidR="00D500E1" w:rsidRPr="00D500E1">
        <w:rPr>
          <w:rFonts w:ascii="Times New Roman" w:eastAsia="Times New Roman" w:hAnsi="Times New Roman" w:cs="Times New Roman"/>
          <w:sz w:val="24"/>
          <w:szCs w:val="24"/>
        </w:rPr>
        <w:t xml:space="preserve"> </w:t>
      </w:r>
      <w:r w:rsidR="00D500E1" w:rsidRPr="000D5DB9">
        <w:rPr>
          <w:rFonts w:ascii="Times New Roman" w:eastAsia="Times New Roman" w:hAnsi="Times New Roman" w:cs="Times New Roman"/>
          <w:sz w:val="24"/>
          <w:szCs w:val="24"/>
        </w:rPr>
        <w:t>Dacă proiectul nu îndeplineşte toate criteriile stabilite este respins.</w:t>
      </w:r>
    </w:p>
    <w:p w:rsidR="0079336B" w:rsidRPr="000D5DB9" w:rsidRDefault="0079336B" w:rsidP="001F71A7">
      <w:pPr>
        <w:spacing w:after="0" w:line="240" w:lineRule="auto"/>
        <w:jc w:val="both"/>
        <w:rPr>
          <w:rFonts w:ascii="Times New Roman" w:eastAsia="Times New Roman" w:hAnsi="Times New Roman" w:cs="Times New Roman"/>
          <w:sz w:val="24"/>
          <w:szCs w:val="24"/>
        </w:rPr>
      </w:pPr>
    </w:p>
    <w:tbl>
      <w:tblPr>
        <w:tblStyle w:val="TableGrid5"/>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279"/>
      </w:tblGrid>
      <w:tr w:rsidR="0079336B" w:rsidRPr="000D5DB9" w:rsidTr="00C67C6C">
        <w:trPr>
          <w:trHeight w:val="384"/>
        </w:trPr>
        <w:tc>
          <w:tcPr>
            <w:tcW w:w="10613" w:type="dxa"/>
          </w:tcPr>
          <w:p w:rsidR="0079336B" w:rsidRDefault="0079336B" w:rsidP="001F71A7">
            <w:pPr>
              <w:jc w:val="both"/>
              <w:rPr>
                <w:rFonts w:ascii="Times New Roman" w:eastAsia="Times New Roman" w:hAnsi="Times New Roman" w:cs="Times New Roman"/>
                <w:b/>
                <w:color w:val="FF0000"/>
                <w:sz w:val="24"/>
                <w:szCs w:val="24"/>
              </w:rPr>
            </w:pPr>
            <w:r w:rsidRPr="000D5DB9">
              <w:rPr>
                <w:rFonts w:ascii="Times New Roman" w:eastAsia="Times New Roman" w:hAnsi="Times New Roman" w:cs="Times New Roman"/>
                <w:b/>
                <w:color w:val="FF0000"/>
                <w:sz w:val="24"/>
                <w:szCs w:val="24"/>
              </w:rPr>
              <w:t>Atenție!</w:t>
            </w:r>
          </w:p>
          <w:p w:rsidR="009D262F" w:rsidRPr="000D5DB9" w:rsidRDefault="009D262F" w:rsidP="001F71A7">
            <w:pPr>
              <w:jc w:val="both"/>
              <w:rPr>
                <w:rFonts w:ascii="Times New Roman" w:eastAsia="Times New Roman" w:hAnsi="Times New Roman" w:cs="Times New Roman"/>
                <w:b/>
                <w:color w:val="FF0000"/>
                <w:sz w:val="24"/>
                <w:szCs w:val="24"/>
              </w:rPr>
            </w:pPr>
          </w:p>
          <w:p w:rsidR="00C67C6C" w:rsidRPr="009769DA" w:rsidRDefault="00C67C6C" w:rsidP="00C67C6C">
            <w:pPr>
              <w:jc w:val="both"/>
              <w:rPr>
                <w:rFonts w:ascii="Times New Roman" w:hAnsi="Times New Roman"/>
                <w:sz w:val="24"/>
                <w:szCs w:val="24"/>
              </w:rPr>
            </w:pPr>
            <w:r w:rsidRPr="009769DA">
              <w:rPr>
                <w:rFonts w:ascii="Times New Roman" w:hAnsi="Times New Roman"/>
                <w:sz w:val="24"/>
                <w:szCs w:val="24"/>
              </w:rPr>
              <w:t>Având în vedere că depunerea cererii de finan</w:t>
            </w:r>
            <w:r>
              <w:rPr>
                <w:rFonts w:ascii="Times New Roman" w:hAnsi="Times New Roman"/>
                <w:sz w:val="24"/>
                <w:szCs w:val="24"/>
              </w:rPr>
              <w:t>ţ</w:t>
            </w:r>
            <w:r w:rsidRPr="009769DA">
              <w:rPr>
                <w:rFonts w:ascii="Times New Roman" w:hAnsi="Times New Roman"/>
                <w:sz w:val="24"/>
                <w:szCs w:val="24"/>
              </w:rPr>
              <w:t>are se face electronic, procesul de clarificări se va desfă</w:t>
            </w:r>
            <w:r>
              <w:rPr>
                <w:rFonts w:ascii="Times New Roman" w:hAnsi="Times New Roman"/>
                <w:sz w:val="24"/>
                <w:szCs w:val="24"/>
              </w:rPr>
              <w:t>ş</w:t>
            </w:r>
            <w:r w:rsidRPr="009769DA">
              <w:rPr>
                <w:rFonts w:ascii="Times New Roman" w:hAnsi="Times New Roman"/>
                <w:sz w:val="24"/>
                <w:szCs w:val="24"/>
              </w:rPr>
              <w:t>ura astfel:</w:t>
            </w:r>
          </w:p>
          <w:p w:rsidR="00C67C6C" w:rsidRPr="009769DA" w:rsidRDefault="00C67C6C" w:rsidP="007C4029">
            <w:pPr>
              <w:pStyle w:val="ListParagraph"/>
              <w:numPr>
                <w:ilvl w:val="0"/>
                <w:numId w:val="60"/>
              </w:numPr>
              <w:ind w:left="709" w:hanging="289"/>
              <w:jc w:val="both"/>
              <w:rPr>
                <w:rFonts w:ascii="Times New Roman" w:hAnsi="Times New Roman"/>
                <w:sz w:val="24"/>
                <w:szCs w:val="24"/>
              </w:rPr>
            </w:pPr>
            <w:r>
              <w:rPr>
                <w:rFonts w:ascii="Times New Roman" w:hAnsi="Times New Roman"/>
                <w:sz w:val="24"/>
                <w:szCs w:val="24"/>
              </w:rPr>
              <w:t>Se vor solicita maxim 2</w:t>
            </w:r>
            <w:r w:rsidRPr="009769DA">
              <w:rPr>
                <w:rFonts w:ascii="Times New Roman" w:hAnsi="Times New Roman"/>
                <w:sz w:val="24"/>
                <w:szCs w:val="24"/>
              </w:rPr>
              <w:t xml:space="preserve"> clarificări pentru această etapă de evaluare; </w:t>
            </w:r>
          </w:p>
          <w:p w:rsidR="00127599" w:rsidRPr="00D26766" w:rsidRDefault="00C67C6C" w:rsidP="00127599">
            <w:pPr>
              <w:pStyle w:val="ListParagraph"/>
              <w:numPr>
                <w:ilvl w:val="0"/>
                <w:numId w:val="60"/>
              </w:numPr>
              <w:ind w:left="709" w:hanging="289"/>
              <w:jc w:val="both"/>
              <w:rPr>
                <w:rFonts w:ascii="Times New Roman" w:hAnsi="Times New Roman"/>
                <w:b/>
                <w:color w:val="FF0000"/>
                <w:sz w:val="24"/>
                <w:szCs w:val="24"/>
              </w:rPr>
            </w:pPr>
            <w:r w:rsidRPr="00247457">
              <w:rPr>
                <w:rFonts w:ascii="Times New Roman" w:hAnsi="Times New Roman"/>
                <w:sz w:val="24"/>
                <w:szCs w:val="24"/>
              </w:rPr>
              <w:t xml:space="preserve">Solicitantul </w:t>
            </w:r>
            <w:proofErr w:type="gramStart"/>
            <w:r w:rsidRPr="00247457">
              <w:rPr>
                <w:rFonts w:ascii="Times New Roman" w:hAnsi="Times New Roman"/>
                <w:sz w:val="24"/>
                <w:szCs w:val="24"/>
              </w:rPr>
              <w:t>va</w:t>
            </w:r>
            <w:proofErr w:type="gramEnd"/>
            <w:r w:rsidRPr="00247457">
              <w:rPr>
                <w:rFonts w:ascii="Times New Roman" w:hAnsi="Times New Roman"/>
                <w:sz w:val="24"/>
                <w:szCs w:val="24"/>
              </w:rPr>
              <w:t xml:space="preserve"> avea obligaţia să răspundă în maxim </w:t>
            </w:r>
            <w:r>
              <w:rPr>
                <w:rFonts w:ascii="Times New Roman" w:hAnsi="Times New Roman"/>
                <w:sz w:val="24"/>
                <w:szCs w:val="24"/>
              </w:rPr>
              <w:t>5</w:t>
            </w:r>
            <w:r w:rsidRPr="00247457">
              <w:rPr>
                <w:rFonts w:ascii="Times New Roman" w:hAnsi="Times New Roman"/>
                <w:sz w:val="24"/>
                <w:szCs w:val="24"/>
              </w:rPr>
              <w:t xml:space="preserve"> zile lucrătoare. </w:t>
            </w:r>
          </w:p>
        </w:tc>
      </w:tr>
    </w:tbl>
    <w:p w:rsidR="00550DBC" w:rsidRDefault="00550DBC" w:rsidP="001F71A7">
      <w:pPr>
        <w:autoSpaceDE w:val="0"/>
        <w:spacing w:after="0" w:line="240" w:lineRule="auto"/>
        <w:jc w:val="both"/>
        <w:rPr>
          <w:rFonts w:ascii="Times New Roman" w:eastAsia="Times New Roman" w:hAnsi="Times New Roman" w:cs="Times New Roman"/>
          <w:bCs/>
          <w:sz w:val="24"/>
          <w:szCs w:val="24"/>
        </w:rPr>
      </w:pPr>
    </w:p>
    <w:p w:rsidR="0079336B" w:rsidRDefault="0079336B" w:rsidP="001F71A7">
      <w:pPr>
        <w:autoSpaceDE w:val="0"/>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bCs/>
          <w:sz w:val="24"/>
          <w:szCs w:val="24"/>
        </w:rPr>
        <w:t>Numai cererile de finanţare eligibile (care îndeplinesc toate criteriile din Grila de verificare a admisibilităţii şi eligibilităţii) sunt admise în următoarea etapă a procesului de evaluare, respectiv evaluarea tehnică şi financiară a proiectului.</w:t>
      </w:r>
    </w:p>
    <w:p w:rsidR="009324ED" w:rsidRPr="000D5DB9" w:rsidRDefault="009324ED" w:rsidP="001F71A7">
      <w:pPr>
        <w:autoSpaceDE w:val="0"/>
        <w:spacing w:after="0" w:line="240" w:lineRule="auto"/>
        <w:jc w:val="both"/>
        <w:rPr>
          <w:rFonts w:ascii="Times New Roman" w:eastAsia="Times New Roman" w:hAnsi="Times New Roman" w:cs="Times New Roman"/>
          <w:bCs/>
          <w:sz w:val="24"/>
          <w:szCs w:val="24"/>
        </w:rPr>
      </w:pPr>
    </w:p>
    <w:p w:rsidR="0079336B" w:rsidRPr="000D5DB9" w:rsidRDefault="0079336B" w:rsidP="001F71A7">
      <w:pPr>
        <w:autoSpaceDE w:val="0"/>
        <w:spacing w:after="0" w:line="240" w:lineRule="auto"/>
        <w:jc w:val="both"/>
        <w:rPr>
          <w:rFonts w:ascii="Times New Roman" w:eastAsia="Times New Roman" w:hAnsi="Times New Roman" w:cs="Times New Roman"/>
          <w:bCs/>
          <w:sz w:val="24"/>
          <w:szCs w:val="24"/>
        </w:rPr>
      </w:pPr>
      <w:r w:rsidRPr="000D5DB9">
        <w:rPr>
          <w:rFonts w:ascii="Times New Roman" w:eastAsia="Times New Roman" w:hAnsi="Times New Roman" w:cs="Times New Roman"/>
          <w:sz w:val="24"/>
          <w:szCs w:val="24"/>
        </w:rPr>
        <w:t>La finalizarea procesului de verificare administrativă şi a eligibilităţii, solicitantul va fi informat în scris privind îndeplinirea sau neîndeplinirea criteriilor de conformitate administrativă şi de eligibilitate.</w:t>
      </w:r>
    </w:p>
    <w:p w:rsidR="0079336B" w:rsidRPr="000D5DB9" w:rsidRDefault="0079336B" w:rsidP="001F71A7">
      <w:pPr>
        <w:spacing w:after="0" w:line="240" w:lineRule="auto"/>
        <w:rPr>
          <w:rFonts w:ascii="Times New Roman" w:eastAsia="Times New Roman" w:hAnsi="Times New Roman" w:cs="Times New Roman"/>
          <w:b/>
          <w:bCs/>
          <w:sz w:val="24"/>
          <w:szCs w:val="24"/>
        </w:rPr>
      </w:pPr>
    </w:p>
    <w:p w:rsidR="0079336B" w:rsidRPr="000D5DB9" w:rsidRDefault="0079336B" w:rsidP="001F71A7">
      <w:pPr>
        <w:pStyle w:val="Heading3"/>
        <w:spacing w:before="0" w:line="240" w:lineRule="auto"/>
        <w:rPr>
          <w:rFonts w:cs="Times New Roman"/>
        </w:rPr>
      </w:pPr>
      <w:bookmarkStart w:id="101" w:name="_Toc435107807"/>
      <w:bookmarkStart w:id="102" w:name="_Toc452112127"/>
      <w:bookmarkStart w:id="103" w:name="_Toc452361357"/>
      <w:r w:rsidRPr="000D5DB9">
        <w:rPr>
          <w:rFonts w:cs="Times New Roman"/>
        </w:rPr>
        <w:t>4</w:t>
      </w:r>
      <w:r w:rsidR="00C112C2" w:rsidRPr="000D5DB9">
        <w:rPr>
          <w:rFonts w:cs="Times New Roman"/>
        </w:rPr>
        <w:t>.1.2</w:t>
      </w:r>
      <w:r w:rsidRPr="000D5DB9">
        <w:rPr>
          <w:rFonts w:cs="Times New Roman"/>
        </w:rPr>
        <w:t xml:space="preserve"> Evaluarea cererilor de finanțare</w:t>
      </w:r>
      <w:bookmarkEnd w:id="101"/>
      <w:bookmarkEnd w:id="102"/>
      <w:bookmarkEnd w:id="103"/>
    </w:p>
    <w:p w:rsidR="0079336B" w:rsidRPr="000D5DB9" w:rsidRDefault="0079336B" w:rsidP="001F71A7">
      <w:pPr>
        <w:spacing w:after="0" w:line="240" w:lineRule="auto"/>
        <w:jc w:val="both"/>
        <w:rPr>
          <w:rFonts w:ascii="Times New Roman" w:eastAsia="Times New Roman" w:hAnsi="Times New Roman" w:cs="Times New Roman"/>
          <w:sz w:val="24"/>
          <w:szCs w:val="24"/>
        </w:rPr>
      </w:pPr>
    </w:p>
    <w:p w:rsidR="0079336B" w:rsidRPr="000D5DB9"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Evaluarea proiectelor se face după trei criterii majore:</w:t>
      </w:r>
    </w:p>
    <w:p w:rsidR="0079336B" w:rsidRPr="000D5DB9" w:rsidRDefault="0079336B"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Relevanţa și oportunitatea proiectului - 20 puncte</w:t>
      </w:r>
    </w:p>
    <w:p w:rsidR="0079336B" w:rsidRPr="000D5DB9" w:rsidRDefault="0079336B"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Maturitatea și calitatea pregătirii proiectului – 60 puncte</w:t>
      </w:r>
    </w:p>
    <w:p w:rsidR="0079336B" w:rsidRPr="000D5DB9" w:rsidRDefault="0079336B"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Sustenabilitatea proiectului – 20 puncte</w:t>
      </w:r>
    </w:p>
    <w:p w:rsidR="0079336B" w:rsidRPr="000D5DB9" w:rsidRDefault="0079336B" w:rsidP="001F71A7">
      <w:pPr>
        <w:spacing w:after="0" w:line="240" w:lineRule="auto"/>
        <w:jc w:val="both"/>
        <w:rPr>
          <w:rFonts w:ascii="Times New Roman" w:eastAsia="Times New Roman" w:hAnsi="Times New Roman" w:cs="Times New Roman"/>
          <w:sz w:val="24"/>
          <w:szCs w:val="24"/>
        </w:rPr>
      </w:pPr>
    </w:p>
    <w:p w:rsidR="006A7A73" w:rsidRDefault="006A7A73"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Fiecare </w:t>
      </w:r>
      <w:r>
        <w:rPr>
          <w:rFonts w:ascii="Times New Roman" w:eastAsia="Times New Roman" w:hAnsi="Times New Roman" w:cs="Times New Roman"/>
          <w:sz w:val="24"/>
          <w:szCs w:val="24"/>
        </w:rPr>
        <w:t xml:space="preserve">dintre cele trei </w:t>
      </w:r>
      <w:r w:rsidRPr="000D5DB9">
        <w:rPr>
          <w:rFonts w:ascii="Times New Roman" w:eastAsia="Times New Roman" w:hAnsi="Times New Roman" w:cs="Times New Roman"/>
          <w:sz w:val="24"/>
          <w:szCs w:val="24"/>
        </w:rPr>
        <w:t>criteri</w:t>
      </w:r>
      <w:r>
        <w:rPr>
          <w:rFonts w:ascii="Times New Roman" w:eastAsia="Times New Roman" w:hAnsi="Times New Roman" w:cs="Times New Roman"/>
          <w:sz w:val="24"/>
          <w:szCs w:val="24"/>
        </w:rPr>
        <w:t>i</w:t>
      </w:r>
      <w:r w:rsidRPr="000D5DB9">
        <w:rPr>
          <w:rFonts w:ascii="Times New Roman" w:eastAsia="Times New Roman" w:hAnsi="Times New Roman" w:cs="Times New Roman"/>
          <w:sz w:val="24"/>
          <w:szCs w:val="24"/>
        </w:rPr>
        <w:t xml:space="preserve"> este împărțit în subcriterii punctate corespunzător. Nota pe fiecare criteriu în parte se calculează prin însumarea notelor acordate tuturor subcriteriilor care îl compun. Punctajul total acordat proiectului reprezintă suma notelor acordate celor 3 criterii</w:t>
      </w:r>
      <w:r>
        <w:rPr>
          <w:rFonts w:ascii="Times New Roman" w:eastAsia="Times New Roman" w:hAnsi="Times New Roman" w:cs="Times New Roman"/>
          <w:sz w:val="24"/>
          <w:szCs w:val="24"/>
        </w:rPr>
        <w:t>, respectiv intre 0 și 100 de puncte</w:t>
      </w:r>
      <w:r w:rsidRPr="000D5DB9">
        <w:rPr>
          <w:rFonts w:ascii="Times New Roman" w:eastAsia="Times New Roman" w:hAnsi="Times New Roman" w:cs="Times New Roman"/>
          <w:sz w:val="24"/>
          <w:szCs w:val="24"/>
        </w:rPr>
        <w:t xml:space="preserve">. </w:t>
      </w:r>
    </w:p>
    <w:p w:rsidR="006A7A73" w:rsidRDefault="006A7A73" w:rsidP="001F71A7">
      <w:pPr>
        <w:spacing w:after="0" w:line="240" w:lineRule="auto"/>
        <w:jc w:val="both"/>
        <w:rPr>
          <w:rFonts w:ascii="Times New Roman" w:eastAsia="Times New Roman" w:hAnsi="Times New Roman" w:cs="Times New Roman"/>
          <w:sz w:val="24"/>
          <w:szCs w:val="24"/>
        </w:rPr>
      </w:pPr>
    </w:p>
    <w:p w:rsidR="006A7A73" w:rsidRDefault="006A7A73" w:rsidP="001F71A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Punctajul minim pentru fiecare criteriu este după cum urmează:</w:t>
      </w:r>
    </w:p>
    <w:p w:rsidR="006A7A73" w:rsidRPr="000D5DB9" w:rsidRDefault="006A7A73"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Relevanţa și oportunitatea proiectului - </w:t>
      </w:r>
      <w:r>
        <w:rPr>
          <w:rFonts w:ascii="Times New Roman" w:eastAsia="Times New Roman" w:hAnsi="Times New Roman" w:cs="Times New Roman"/>
          <w:sz w:val="24"/>
          <w:szCs w:val="24"/>
        </w:rPr>
        <w:t>8</w:t>
      </w:r>
      <w:r w:rsidRPr="000D5DB9">
        <w:rPr>
          <w:rFonts w:ascii="Times New Roman" w:eastAsia="Times New Roman" w:hAnsi="Times New Roman" w:cs="Times New Roman"/>
          <w:sz w:val="24"/>
          <w:szCs w:val="24"/>
        </w:rPr>
        <w:t xml:space="preserve"> puncte</w:t>
      </w:r>
    </w:p>
    <w:p w:rsidR="006A7A73" w:rsidRDefault="006A7A73"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E71CC3">
        <w:rPr>
          <w:rFonts w:ascii="Times New Roman" w:eastAsia="Times New Roman" w:hAnsi="Times New Roman" w:cs="Times New Roman"/>
          <w:sz w:val="24"/>
          <w:szCs w:val="24"/>
        </w:rPr>
        <w:t xml:space="preserve">Maturitatea și calitatea pregătirii proiectului – </w:t>
      </w:r>
      <w:r>
        <w:rPr>
          <w:rFonts w:ascii="Times New Roman" w:eastAsia="Times New Roman" w:hAnsi="Times New Roman" w:cs="Times New Roman"/>
          <w:sz w:val="24"/>
          <w:szCs w:val="24"/>
        </w:rPr>
        <w:t>40</w:t>
      </w:r>
      <w:r w:rsidRPr="00E71CC3">
        <w:rPr>
          <w:rFonts w:ascii="Times New Roman" w:eastAsia="Times New Roman" w:hAnsi="Times New Roman" w:cs="Times New Roman"/>
          <w:sz w:val="24"/>
          <w:szCs w:val="24"/>
        </w:rPr>
        <w:t xml:space="preserve"> puncte</w:t>
      </w:r>
    </w:p>
    <w:p w:rsidR="006A7A73" w:rsidRPr="00E71CC3" w:rsidRDefault="006A7A73" w:rsidP="007C4029">
      <w:pPr>
        <w:numPr>
          <w:ilvl w:val="0"/>
          <w:numId w:val="47"/>
        </w:numPr>
        <w:spacing w:after="0" w:line="240" w:lineRule="auto"/>
        <w:ind w:left="284" w:hanging="284"/>
        <w:jc w:val="both"/>
        <w:rPr>
          <w:rFonts w:ascii="Times New Roman" w:eastAsia="Times New Roman" w:hAnsi="Times New Roman" w:cs="Times New Roman"/>
          <w:sz w:val="24"/>
          <w:szCs w:val="24"/>
        </w:rPr>
      </w:pPr>
      <w:r w:rsidRPr="00E71CC3">
        <w:rPr>
          <w:rFonts w:ascii="Times New Roman" w:eastAsia="Times New Roman" w:hAnsi="Times New Roman" w:cs="Times New Roman"/>
          <w:sz w:val="24"/>
          <w:szCs w:val="24"/>
        </w:rPr>
        <w:t xml:space="preserve">Sustenabilitatea proiectului – </w:t>
      </w:r>
      <w:r>
        <w:rPr>
          <w:rFonts w:ascii="Times New Roman" w:eastAsia="Times New Roman" w:hAnsi="Times New Roman" w:cs="Times New Roman"/>
          <w:sz w:val="24"/>
          <w:szCs w:val="24"/>
        </w:rPr>
        <w:t>12</w:t>
      </w:r>
      <w:r w:rsidRPr="00E71CC3">
        <w:rPr>
          <w:rFonts w:ascii="Times New Roman" w:eastAsia="Times New Roman" w:hAnsi="Times New Roman" w:cs="Times New Roman"/>
          <w:sz w:val="24"/>
          <w:szCs w:val="24"/>
        </w:rPr>
        <w:t xml:space="preserve"> puncte</w:t>
      </w:r>
    </w:p>
    <w:p w:rsidR="006A7A73" w:rsidRDefault="006A7A73" w:rsidP="001F71A7">
      <w:pPr>
        <w:spacing w:after="0" w:line="240" w:lineRule="auto"/>
        <w:jc w:val="both"/>
        <w:rPr>
          <w:rFonts w:ascii="Times New Roman" w:eastAsia="Times New Roman" w:hAnsi="Times New Roman" w:cs="Times New Roman"/>
          <w:sz w:val="24"/>
          <w:szCs w:val="24"/>
        </w:rPr>
      </w:pPr>
    </w:p>
    <w:p w:rsidR="006A7A73" w:rsidRDefault="006A7A73"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Obținerea punctajului minim pentru fi</w:t>
      </w:r>
      <w:r>
        <w:rPr>
          <w:rFonts w:ascii="Times New Roman" w:eastAsia="Times New Roman" w:hAnsi="Times New Roman" w:cs="Times New Roman"/>
          <w:sz w:val="24"/>
          <w:szCs w:val="24"/>
        </w:rPr>
        <w:t>e</w:t>
      </w:r>
      <w:r w:rsidRPr="000D5DB9">
        <w:rPr>
          <w:rFonts w:ascii="Times New Roman" w:eastAsia="Times New Roman" w:hAnsi="Times New Roman" w:cs="Times New Roman"/>
          <w:sz w:val="24"/>
          <w:szCs w:val="24"/>
        </w:rPr>
        <w:t>care criteriu nu asigură pr</w:t>
      </w:r>
      <w:r>
        <w:rPr>
          <w:rFonts w:ascii="Times New Roman" w:eastAsia="Times New Roman" w:hAnsi="Times New Roman" w:cs="Times New Roman"/>
          <w:sz w:val="24"/>
          <w:szCs w:val="24"/>
        </w:rPr>
        <w:t>o</w:t>
      </w:r>
      <w:r w:rsidRPr="000D5DB9">
        <w:rPr>
          <w:rFonts w:ascii="Times New Roman" w:eastAsia="Times New Roman" w:hAnsi="Times New Roman" w:cs="Times New Roman"/>
          <w:sz w:val="24"/>
          <w:szCs w:val="24"/>
        </w:rPr>
        <w:t>movarea spre finanțare.</w:t>
      </w:r>
      <w:r>
        <w:rPr>
          <w:rFonts w:ascii="Times New Roman" w:eastAsia="Times New Roman" w:hAnsi="Times New Roman" w:cs="Times New Roman"/>
          <w:sz w:val="24"/>
          <w:szCs w:val="24"/>
        </w:rPr>
        <w:t xml:space="preserve"> Pragul de calitate pe care fiecare proiect trebuie să îl întrunească pentru </w:t>
      </w:r>
      <w:r w:rsidRPr="00E71CC3">
        <w:rPr>
          <w:rFonts w:ascii="Times New Roman" w:eastAsia="Times New Roman" w:hAnsi="Times New Roman" w:cs="Times New Roman"/>
          <w:sz w:val="24"/>
          <w:szCs w:val="24"/>
        </w:rPr>
        <w:t xml:space="preserve">acordarea finanțării nerambursabile </w:t>
      </w:r>
      <w:r>
        <w:rPr>
          <w:rFonts w:ascii="Times New Roman" w:eastAsia="Times New Roman" w:hAnsi="Times New Roman" w:cs="Times New Roman"/>
          <w:sz w:val="24"/>
          <w:szCs w:val="24"/>
        </w:rPr>
        <w:t>este</w:t>
      </w:r>
      <w:r w:rsidRPr="00E71CC3">
        <w:rPr>
          <w:rFonts w:ascii="Times New Roman" w:eastAsia="Times New Roman" w:hAnsi="Times New Roman" w:cs="Times New Roman"/>
          <w:sz w:val="24"/>
          <w:szCs w:val="24"/>
        </w:rPr>
        <w:t xml:space="preserve"> </w:t>
      </w:r>
      <w:r w:rsidR="00B17F9D">
        <w:rPr>
          <w:rFonts w:ascii="Times New Roman" w:eastAsia="Times New Roman" w:hAnsi="Times New Roman" w:cs="Times New Roman"/>
          <w:sz w:val="24"/>
          <w:szCs w:val="24"/>
        </w:rPr>
        <w:t xml:space="preserve">de </w:t>
      </w:r>
      <w:r w:rsidRPr="00E71CC3">
        <w:rPr>
          <w:rFonts w:ascii="Times New Roman" w:eastAsia="Times New Roman" w:hAnsi="Times New Roman" w:cs="Times New Roman"/>
          <w:sz w:val="24"/>
          <w:szCs w:val="24"/>
        </w:rPr>
        <w:t>minim 80 de puncte</w:t>
      </w:r>
      <w:r>
        <w:rPr>
          <w:rFonts w:ascii="Times New Roman" w:eastAsia="Times New Roman" w:hAnsi="Times New Roman" w:cs="Times New Roman"/>
          <w:sz w:val="24"/>
          <w:szCs w:val="24"/>
        </w:rPr>
        <w:t xml:space="preserve">, cu obținerea </w:t>
      </w:r>
      <w:r w:rsidR="00B17F9D">
        <w:rPr>
          <w:rFonts w:ascii="Times New Roman" w:eastAsia="Times New Roman" w:hAnsi="Times New Roman" w:cs="Times New Roman"/>
          <w:sz w:val="24"/>
          <w:szCs w:val="24"/>
        </w:rPr>
        <w:t>punctajului</w:t>
      </w:r>
      <w:r>
        <w:rPr>
          <w:rFonts w:ascii="Times New Roman" w:eastAsia="Times New Roman" w:hAnsi="Times New Roman" w:cs="Times New Roman"/>
          <w:sz w:val="24"/>
          <w:szCs w:val="24"/>
        </w:rPr>
        <w:t xml:space="preserve"> minim la fiecare criteriu în parte.</w:t>
      </w:r>
    </w:p>
    <w:p w:rsidR="006A7A73" w:rsidRDefault="006A7A73" w:rsidP="001F71A7">
      <w:pPr>
        <w:spacing w:after="0" w:line="240" w:lineRule="auto"/>
        <w:jc w:val="both"/>
        <w:rPr>
          <w:rFonts w:ascii="Times New Roman" w:eastAsia="Times New Roman" w:hAnsi="Times New Roman" w:cs="Times New Roman"/>
          <w:sz w:val="24"/>
          <w:szCs w:val="24"/>
        </w:rPr>
      </w:pPr>
    </w:p>
    <w:p w:rsidR="006A7A73" w:rsidRPr="000D5DB9" w:rsidRDefault="006A7A73" w:rsidP="001F71A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Astfel, d</w:t>
      </w:r>
      <w:r w:rsidRPr="000D5DB9">
        <w:rPr>
          <w:rFonts w:ascii="Times New Roman" w:eastAsia="Times New Roman" w:hAnsi="Times New Roman" w:cs="Times New Roman"/>
          <w:sz w:val="24"/>
          <w:szCs w:val="24"/>
        </w:rPr>
        <w:t>acă proiectul obține punctajul minim alocat fiecărui criteriu</w:t>
      </w:r>
      <w:r w:rsidR="00F84070">
        <w:rPr>
          <w:rFonts w:ascii="Times New Roman" w:eastAsia="Times New Roman" w:hAnsi="Times New Roman" w:cs="Times New Roman"/>
          <w:sz w:val="24"/>
          <w:szCs w:val="24"/>
        </w:rPr>
        <w:t>, respectiv u</w:t>
      </w:r>
      <w:r>
        <w:rPr>
          <w:rFonts w:ascii="Times New Roman" w:eastAsia="Times New Roman" w:hAnsi="Times New Roman" w:cs="Times New Roman"/>
          <w:sz w:val="24"/>
          <w:szCs w:val="24"/>
        </w:rPr>
        <w:t xml:space="preserve">n total </w:t>
      </w:r>
      <w:r w:rsidR="00F84070">
        <w:rPr>
          <w:rFonts w:ascii="Times New Roman" w:eastAsia="Times New Roman" w:hAnsi="Times New Roman" w:cs="Times New Roman"/>
          <w:sz w:val="24"/>
          <w:szCs w:val="24"/>
        </w:rPr>
        <w:t>de</w:t>
      </w:r>
      <w:r w:rsidR="00AC24BB">
        <w:rPr>
          <w:rFonts w:ascii="Times New Roman" w:eastAsia="Times New Roman" w:hAnsi="Times New Roman" w:cs="Times New Roman"/>
          <w:sz w:val="24"/>
          <w:szCs w:val="24"/>
        </w:rPr>
        <w:t xml:space="preserve"> maxim</w:t>
      </w:r>
      <w:r>
        <w:rPr>
          <w:rFonts w:ascii="Times New Roman" w:eastAsia="Times New Roman" w:hAnsi="Times New Roman" w:cs="Times New Roman"/>
          <w:sz w:val="24"/>
          <w:szCs w:val="24"/>
        </w:rPr>
        <w:t xml:space="preserve"> 60 de puncte, acesta </w:t>
      </w:r>
      <w:r w:rsidRPr="000D5DB9">
        <w:rPr>
          <w:rFonts w:ascii="Times New Roman" w:eastAsia="Times New Roman" w:hAnsi="Times New Roman" w:cs="Times New Roman"/>
          <w:sz w:val="24"/>
          <w:szCs w:val="24"/>
        </w:rPr>
        <w:t xml:space="preserve">va fi  respins.  </w:t>
      </w:r>
    </w:p>
    <w:p w:rsidR="006A7A73" w:rsidRPr="000D5DB9" w:rsidRDefault="006A7A73" w:rsidP="001F71A7">
      <w:pPr>
        <w:spacing w:after="0" w:line="240" w:lineRule="auto"/>
        <w:jc w:val="both"/>
        <w:rPr>
          <w:rFonts w:ascii="Times New Roman" w:eastAsia="Times New Roman" w:hAnsi="Times New Roman" w:cs="Times New Roman"/>
          <w:sz w:val="24"/>
          <w:szCs w:val="24"/>
        </w:rPr>
      </w:pPr>
    </w:p>
    <w:p w:rsidR="006A7A73" w:rsidRDefault="006A7A73" w:rsidP="001F71A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Proiectele care obțin 80 de puncte,</w:t>
      </w:r>
      <w:r w:rsidRPr="00E4179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cu obținerea </w:t>
      </w:r>
      <w:r w:rsidR="00B17F9D">
        <w:rPr>
          <w:rFonts w:ascii="Times New Roman" w:eastAsia="Times New Roman" w:hAnsi="Times New Roman" w:cs="Times New Roman"/>
          <w:sz w:val="24"/>
          <w:szCs w:val="24"/>
        </w:rPr>
        <w:t>punctajului</w:t>
      </w:r>
      <w:r>
        <w:rPr>
          <w:rFonts w:ascii="Times New Roman" w:eastAsia="Times New Roman" w:hAnsi="Times New Roman" w:cs="Times New Roman"/>
          <w:sz w:val="24"/>
          <w:szCs w:val="24"/>
        </w:rPr>
        <w:t xml:space="preserve"> minim la fiecare criteriu în parte, vor fi declarate ca selectate pentru </w:t>
      </w:r>
      <w:r w:rsidRPr="00C93F10">
        <w:rPr>
          <w:rFonts w:ascii="Times New Roman" w:eastAsia="Times New Roman" w:hAnsi="Times New Roman" w:cs="Times New Roman"/>
          <w:sz w:val="24"/>
          <w:szCs w:val="24"/>
        </w:rPr>
        <w:t>acordarea finanțării nerambursabile</w:t>
      </w:r>
      <w:r>
        <w:rPr>
          <w:rFonts w:ascii="Times New Roman" w:eastAsia="Times New Roman" w:hAnsi="Times New Roman" w:cs="Times New Roman"/>
          <w:sz w:val="24"/>
          <w:szCs w:val="24"/>
        </w:rPr>
        <w:t>.</w:t>
      </w:r>
    </w:p>
    <w:p w:rsidR="0079336B" w:rsidRPr="000D5DB9" w:rsidRDefault="0079336B" w:rsidP="001F71A7">
      <w:pPr>
        <w:spacing w:after="0" w:line="240" w:lineRule="auto"/>
        <w:jc w:val="both"/>
        <w:rPr>
          <w:rFonts w:ascii="Times New Roman" w:eastAsia="Times New Roman" w:hAnsi="Times New Roman" w:cs="Times New Roman"/>
          <w:sz w:val="24"/>
          <w:szCs w:val="24"/>
        </w:rPr>
      </w:pPr>
    </w:p>
    <w:p w:rsidR="0079336B" w:rsidRPr="000D5DB9"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Evaluarea proiectului va permite aprecierea contribuţiei proiectului la îndeplinirea obiectivelor POIM, la implementarea legislaţiei relevante cu privire la sectorul de apă/apă uzată din România. Se va urmări ca propunerea de proiect să fie clară, coerentă, realistă şi fezabilă cu privire la operaţiunile propuse, termenele de realizare, eficienţa investiţiilor. Se va evalua coerenţa între problemele identificate, obiectivele proiectului, activităţile propuse şi rezultatele estimate. Toate activităţile propuse în proiect trebuie să fie clar descrise şi cuantificate. Se va evalua dacă resursele folosite pentru implementarea proiectului sunt suficiente. Planificarea activităţilor trebuie să fie realistă. Bugetul proiectului, defalcat pe categorii de cheltuieli trebuie să fie transparent şi coerent.</w:t>
      </w:r>
    </w:p>
    <w:p w:rsidR="0079336B"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lastRenderedPageBreak/>
        <w:t xml:space="preserve">Evaluarea se va face conform Grilei de evaluare din Anexa </w:t>
      </w:r>
      <w:r w:rsidR="00DF66F4">
        <w:rPr>
          <w:rFonts w:ascii="Times New Roman" w:eastAsia="Times New Roman" w:hAnsi="Times New Roman" w:cs="Times New Roman"/>
          <w:sz w:val="24"/>
          <w:szCs w:val="24"/>
        </w:rPr>
        <w:t>3</w:t>
      </w:r>
      <w:r w:rsidRPr="000D5DB9">
        <w:rPr>
          <w:rFonts w:ascii="Times New Roman" w:eastAsia="Times New Roman" w:hAnsi="Times New Roman" w:cs="Times New Roman"/>
          <w:sz w:val="24"/>
          <w:szCs w:val="24"/>
        </w:rPr>
        <w:t>.</w:t>
      </w:r>
    </w:p>
    <w:p w:rsidR="00D45226" w:rsidRPr="000D5DB9" w:rsidRDefault="00D45226" w:rsidP="001F71A7">
      <w:pPr>
        <w:spacing w:after="0" w:line="240" w:lineRule="auto"/>
        <w:jc w:val="both"/>
        <w:rPr>
          <w:rFonts w:ascii="Times New Roman" w:eastAsia="Times New Roman" w:hAnsi="Times New Roman" w:cs="Times New Roman"/>
          <w:sz w:val="24"/>
          <w:szCs w:val="24"/>
        </w:rPr>
      </w:pPr>
    </w:p>
    <w:tbl>
      <w:tblPr>
        <w:tblStyle w:val="TableGrid5"/>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Look w:val="04A0" w:firstRow="1" w:lastRow="0" w:firstColumn="1" w:lastColumn="0" w:noHBand="0" w:noVBand="1"/>
      </w:tblPr>
      <w:tblGrid>
        <w:gridCol w:w="10173"/>
      </w:tblGrid>
      <w:tr w:rsidR="0079336B" w:rsidRPr="000D5DB9" w:rsidTr="00257A58">
        <w:trPr>
          <w:trHeight w:val="254"/>
        </w:trPr>
        <w:tc>
          <w:tcPr>
            <w:tcW w:w="10173" w:type="dxa"/>
          </w:tcPr>
          <w:p w:rsidR="009324ED" w:rsidRDefault="009324ED" w:rsidP="001F71A7">
            <w:pPr>
              <w:jc w:val="both"/>
              <w:rPr>
                <w:rFonts w:ascii="Times New Roman" w:eastAsia="Times New Roman" w:hAnsi="Times New Roman" w:cs="Times New Roman"/>
                <w:b/>
                <w:color w:val="FF0000"/>
                <w:sz w:val="24"/>
                <w:szCs w:val="24"/>
              </w:rPr>
            </w:pPr>
            <w:r w:rsidRPr="000D5DB9">
              <w:rPr>
                <w:rFonts w:ascii="Times New Roman" w:eastAsia="Times New Roman" w:hAnsi="Times New Roman" w:cs="Times New Roman"/>
                <w:b/>
                <w:color w:val="FF0000"/>
                <w:sz w:val="24"/>
                <w:szCs w:val="24"/>
              </w:rPr>
              <w:t>Atenție!</w:t>
            </w:r>
          </w:p>
          <w:p w:rsidR="009324ED" w:rsidRDefault="009324ED" w:rsidP="001F71A7">
            <w:pPr>
              <w:jc w:val="both"/>
              <w:rPr>
                <w:rFonts w:ascii="Times New Roman" w:eastAsia="Times New Roman" w:hAnsi="Times New Roman" w:cs="Times New Roman"/>
                <w:sz w:val="24"/>
                <w:szCs w:val="24"/>
                <w:highlight w:val="red"/>
              </w:rPr>
            </w:pPr>
          </w:p>
          <w:p w:rsidR="00B17F9D" w:rsidRPr="009769DA" w:rsidRDefault="00B17F9D" w:rsidP="00B17F9D">
            <w:pPr>
              <w:jc w:val="both"/>
              <w:rPr>
                <w:rFonts w:ascii="Times New Roman" w:hAnsi="Times New Roman"/>
                <w:sz w:val="24"/>
                <w:szCs w:val="24"/>
              </w:rPr>
            </w:pPr>
            <w:r w:rsidRPr="009769DA">
              <w:rPr>
                <w:rFonts w:ascii="Times New Roman" w:hAnsi="Times New Roman"/>
                <w:sz w:val="24"/>
                <w:szCs w:val="24"/>
              </w:rPr>
              <w:t>Având în vedere că depunerea cererii de finan</w:t>
            </w:r>
            <w:r>
              <w:rPr>
                <w:rFonts w:ascii="Times New Roman" w:hAnsi="Times New Roman"/>
                <w:sz w:val="24"/>
                <w:szCs w:val="24"/>
              </w:rPr>
              <w:t>ţ</w:t>
            </w:r>
            <w:r w:rsidRPr="009769DA">
              <w:rPr>
                <w:rFonts w:ascii="Times New Roman" w:hAnsi="Times New Roman"/>
                <w:sz w:val="24"/>
                <w:szCs w:val="24"/>
              </w:rPr>
              <w:t>are se face electronic, procesul de clarificări se va desfă</w:t>
            </w:r>
            <w:r>
              <w:rPr>
                <w:rFonts w:ascii="Times New Roman" w:hAnsi="Times New Roman"/>
                <w:sz w:val="24"/>
                <w:szCs w:val="24"/>
              </w:rPr>
              <w:t>ş</w:t>
            </w:r>
            <w:r w:rsidRPr="009769DA">
              <w:rPr>
                <w:rFonts w:ascii="Times New Roman" w:hAnsi="Times New Roman"/>
                <w:sz w:val="24"/>
                <w:szCs w:val="24"/>
              </w:rPr>
              <w:t>ura astfel:</w:t>
            </w:r>
          </w:p>
          <w:p w:rsidR="00B17F9D" w:rsidRDefault="00B17F9D" w:rsidP="00B17F9D">
            <w:pPr>
              <w:pStyle w:val="ListParagraph"/>
              <w:numPr>
                <w:ilvl w:val="0"/>
                <w:numId w:val="60"/>
              </w:numPr>
              <w:ind w:left="709" w:hanging="289"/>
              <w:jc w:val="both"/>
              <w:rPr>
                <w:rFonts w:ascii="Times New Roman" w:hAnsi="Times New Roman"/>
                <w:sz w:val="24"/>
                <w:szCs w:val="24"/>
              </w:rPr>
            </w:pPr>
            <w:r w:rsidRPr="009769DA">
              <w:rPr>
                <w:rFonts w:ascii="Times New Roman" w:hAnsi="Times New Roman"/>
                <w:sz w:val="24"/>
                <w:szCs w:val="24"/>
              </w:rPr>
              <w:t xml:space="preserve">Se vor solicita maxim </w:t>
            </w:r>
            <w:r>
              <w:rPr>
                <w:rFonts w:ascii="Times New Roman" w:hAnsi="Times New Roman"/>
                <w:sz w:val="24"/>
                <w:szCs w:val="24"/>
              </w:rPr>
              <w:t>2</w:t>
            </w:r>
            <w:r w:rsidRPr="009769DA">
              <w:rPr>
                <w:rFonts w:ascii="Times New Roman" w:hAnsi="Times New Roman"/>
                <w:sz w:val="24"/>
                <w:szCs w:val="24"/>
              </w:rPr>
              <w:t xml:space="preserve"> clarificări pentru această etapă de evaluare; </w:t>
            </w:r>
          </w:p>
          <w:p w:rsidR="00B17F9D" w:rsidRDefault="00B17F9D" w:rsidP="00B17F9D">
            <w:pPr>
              <w:pStyle w:val="ListParagraph"/>
              <w:numPr>
                <w:ilvl w:val="0"/>
                <w:numId w:val="60"/>
              </w:numPr>
              <w:ind w:left="709" w:hanging="289"/>
              <w:jc w:val="both"/>
              <w:rPr>
                <w:rFonts w:ascii="Times New Roman" w:hAnsi="Times New Roman"/>
                <w:sz w:val="24"/>
                <w:szCs w:val="24"/>
              </w:rPr>
            </w:pPr>
            <w:r w:rsidRPr="00864CCC">
              <w:rPr>
                <w:rFonts w:ascii="Times New Roman" w:hAnsi="Times New Roman"/>
                <w:sz w:val="24"/>
                <w:szCs w:val="24"/>
              </w:rPr>
              <w:t xml:space="preserve">Solicitantul </w:t>
            </w:r>
            <w:proofErr w:type="gramStart"/>
            <w:r w:rsidRPr="00864CCC">
              <w:rPr>
                <w:rFonts w:ascii="Times New Roman" w:hAnsi="Times New Roman"/>
                <w:sz w:val="24"/>
                <w:szCs w:val="24"/>
              </w:rPr>
              <w:t>va</w:t>
            </w:r>
            <w:proofErr w:type="gramEnd"/>
            <w:r w:rsidRPr="00864CCC">
              <w:rPr>
                <w:rFonts w:ascii="Times New Roman" w:hAnsi="Times New Roman"/>
                <w:sz w:val="24"/>
                <w:szCs w:val="24"/>
              </w:rPr>
              <w:t xml:space="preserve"> avea obligaţia să răspundă în maxim </w:t>
            </w:r>
            <w:r>
              <w:rPr>
                <w:rFonts w:ascii="Times New Roman" w:hAnsi="Times New Roman"/>
                <w:sz w:val="24"/>
                <w:szCs w:val="24"/>
              </w:rPr>
              <w:t>5</w:t>
            </w:r>
            <w:r w:rsidRPr="00864CCC">
              <w:rPr>
                <w:rFonts w:ascii="Times New Roman" w:hAnsi="Times New Roman"/>
                <w:sz w:val="24"/>
                <w:szCs w:val="24"/>
              </w:rPr>
              <w:t xml:space="preserve"> zile lucrătoare.</w:t>
            </w:r>
          </w:p>
          <w:p w:rsidR="00B17F9D" w:rsidRDefault="00B17F9D" w:rsidP="00B17F9D">
            <w:pPr>
              <w:jc w:val="both"/>
              <w:rPr>
                <w:rFonts w:ascii="Times New Roman" w:hAnsi="Times New Roman"/>
                <w:sz w:val="24"/>
                <w:szCs w:val="24"/>
              </w:rPr>
            </w:pPr>
          </w:p>
          <w:p w:rsidR="00B17F9D" w:rsidRDefault="00B17F9D" w:rsidP="00B17F9D">
            <w:pPr>
              <w:jc w:val="both"/>
              <w:rPr>
                <w:rFonts w:ascii="Times New Roman" w:hAnsi="Times New Roman"/>
                <w:sz w:val="24"/>
                <w:szCs w:val="24"/>
              </w:rPr>
            </w:pPr>
            <w:r>
              <w:rPr>
                <w:rFonts w:ascii="Times New Roman" w:hAnsi="Times New Roman"/>
                <w:sz w:val="24"/>
                <w:szCs w:val="24"/>
              </w:rPr>
              <w:t xml:space="preserve">Etapa de clarificări descrisă mai sus se aplică evaluării realizate la nivelul AM POIM/OIT. În etapa de evaluare a proiectului la nivelul Comisiei Europene / JASPERS IQR, etapele de clarificări nu se supun regulilor de mai sus. </w:t>
            </w:r>
          </w:p>
          <w:p w:rsidR="00B17F9D" w:rsidRDefault="00B17F9D" w:rsidP="00B17F9D">
            <w:pPr>
              <w:jc w:val="both"/>
              <w:rPr>
                <w:rFonts w:ascii="Times New Roman" w:hAnsi="Times New Roman"/>
                <w:sz w:val="24"/>
                <w:szCs w:val="24"/>
              </w:rPr>
            </w:pPr>
          </w:p>
          <w:p w:rsidR="00550DBC" w:rsidRPr="00EA057E" w:rsidRDefault="00B17F9D" w:rsidP="00B17F9D">
            <w:pPr>
              <w:jc w:val="both"/>
              <w:rPr>
                <w:rFonts w:ascii="Times New Roman" w:hAnsi="Times New Roman"/>
                <w:sz w:val="24"/>
                <w:szCs w:val="24"/>
              </w:rPr>
            </w:pPr>
            <w:r w:rsidRPr="00127599">
              <w:rPr>
                <w:rFonts w:ascii="Times New Roman" w:hAnsi="Times New Roman"/>
                <w:sz w:val="24"/>
                <w:szCs w:val="24"/>
              </w:rPr>
              <w:t>Eventualele documente suplimentare aplicabile unor situații punctuale pot fi solicitate solicitantului</w:t>
            </w:r>
            <w:r>
              <w:rPr>
                <w:rFonts w:ascii="Times New Roman" w:hAnsi="Times New Roman"/>
                <w:sz w:val="24"/>
                <w:szCs w:val="24"/>
              </w:rPr>
              <w:t xml:space="preserve"> pe întreg parcursul procesului </w:t>
            </w:r>
            <w:r w:rsidRPr="00443E15">
              <w:rPr>
                <w:rFonts w:ascii="Times New Roman" w:hAnsi="Times New Roman"/>
                <w:sz w:val="24"/>
                <w:szCs w:val="24"/>
              </w:rPr>
              <w:t>de pregătire sau de evaluare la nivelul COM/</w:t>
            </w:r>
            <w:r>
              <w:rPr>
                <w:rFonts w:ascii="Times New Roman" w:hAnsi="Times New Roman"/>
                <w:sz w:val="24"/>
                <w:szCs w:val="24"/>
              </w:rPr>
              <w:t xml:space="preserve"> JASPERS </w:t>
            </w:r>
            <w:r w:rsidRPr="00443E15">
              <w:rPr>
                <w:rFonts w:ascii="Times New Roman" w:hAnsi="Times New Roman"/>
                <w:sz w:val="24"/>
                <w:szCs w:val="24"/>
              </w:rPr>
              <w:t>IQR</w:t>
            </w:r>
            <w:r>
              <w:rPr>
                <w:rFonts w:ascii="Times New Roman" w:hAnsi="Times New Roman"/>
                <w:sz w:val="24"/>
                <w:szCs w:val="24"/>
              </w:rPr>
              <w:t>.</w:t>
            </w:r>
          </w:p>
        </w:tc>
      </w:tr>
    </w:tbl>
    <w:p w:rsidR="0079336B" w:rsidRPr="000D5DB9" w:rsidRDefault="0079336B" w:rsidP="001F71A7">
      <w:pPr>
        <w:spacing w:after="0" w:line="240" w:lineRule="auto"/>
        <w:jc w:val="both"/>
        <w:rPr>
          <w:rFonts w:ascii="Times New Roman" w:eastAsia="Times New Roman" w:hAnsi="Times New Roman" w:cs="Times New Roman"/>
          <w:b/>
          <w:i/>
          <w:color w:val="FF0000"/>
          <w:sz w:val="24"/>
          <w:szCs w:val="24"/>
        </w:rPr>
      </w:pPr>
    </w:p>
    <w:p w:rsidR="0079336B" w:rsidRPr="000D5DB9" w:rsidRDefault="0079336B"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Pentru fiecare proiect selectat în vederea finanţării se va întocmi o notă de aprobare a finanţării. Pentru fiecare proiect respins, solicitantul va fi înștiințat în scris asupra motivelor respingerii.</w:t>
      </w:r>
    </w:p>
    <w:p w:rsidR="000B1248" w:rsidRDefault="000B1248" w:rsidP="001F71A7">
      <w:pPr>
        <w:spacing w:after="0" w:line="240" w:lineRule="auto"/>
        <w:jc w:val="both"/>
        <w:rPr>
          <w:rFonts w:ascii="Times New Roman" w:eastAsia="Times New Roman" w:hAnsi="Times New Roman" w:cs="Times New Roman"/>
          <w:b/>
          <w:i/>
          <w:sz w:val="24"/>
          <w:szCs w:val="24"/>
        </w:rPr>
      </w:pPr>
    </w:p>
    <w:p w:rsidR="0042221C" w:rsidRPr="000D5DB9" w:rsidRDefault="0042221C" w:rsidP="001F71A7">
      <w:pPr>
        <w:pStyle w:val="Heading2"/>
        <w:spacing w:before="0"/>
        <w:rPr>
          <w:rFonts w:eastAsia="Times New Roman"/>
        </w:rPr>
      </w:pPr>
      <w:bookmarkStart w:id="104" w:name="_Toc452112128"/>
      <w:bookmarkStart w:id="105" w:name="_Toc452361358"/>
      <w:r>
        <w:rPr>
          <w:rFonts w:eastAsia="Times New Roman"/>
        </w:rPr>
        <w:t>4.2 Depunerea și soluționarea contestațiilor</w:t>
      </w:r>
      <w:bookmarkEnd w:id="104"/>
      <w:bookmarkEnd w:id="105"/>
    </w:p>
    <w:p w:rsidR="0042221C" w:rsidRDefault="0042221C" w:rsidP="001F71A7">
      <w:pPr>
        <w:spacing w:after="0" w:line="240" w:lineRule="auto"/>
        <w:jc w:val="both"/>
        <w:rPr>
          <w:rFonts w:ascii="Times New Roman" w:eastAsia="Times New Roman" w:hAnsi="Times New Roman" w:cs="Times New Roman"/>
          <w:sz w:val="24"/>
          <w:szCs w:val="24"/>
        </w:rPr>
      </w:pPr>
    </w:p>
    <w:p w:rsidR="0079336B" w:rsidRDefault="00792378" w:rsidP="001F71A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În cadrul </w:t>
      </w:r>
      <w:r w:rsidRPr="008C7E46">
        <w:rPr>
          <w:rFonts w:ascii="Times New Roman" w:eastAsia="Times New Roman" w:hAnsi="Times New Roman" w:cs="Times New Roman"/>
          <w:sz w:val="24"/>
          <w:szCs w:val="24"/>
        </w:rPr>
        <w:t xml:space="preserve">OS </w:t>
      </w:r>
      <w:r>
        <w:rPr>
          <w:rFonts w:ascii="Times New Roman" w:eastAsia="Times New Roman" w:hAnsi="Times New Roman" w:cs="Times New Roman"/>
          <w:sz w:val="24"/>
          <w:szCs w:val="24"/>
        </w:rPr>
        <w:t>1.1, 2.1 și 2.2, sunt finanțate proiecte incluse în</w:t>
      </w:r>
      <w:r w:rsidRPr="000D5DB9">
        <w:rPr>
          <w:rFonts w:ascii="Times New Roman" w:eastAsia="Times New Roman" w:hAnsi="Times New Roman" w:cs="Times New Roman"/>
          <w:sz w:val="24"/>
          <w:szCs w:val="24"/>
        </w:rPr>
        <w:t xml:space="preserve"> portofoliu</w:t>
      </w:r>
      <w:r>
        <w:rPr>
          <w:rFonts w:ascii="Times New Roman" w:eastAsia="Times New Roman" w:hAnsi="Times New Roman" w:cs="Times New Roman"/>
          <w:sz w:val="24"/>
          <w:szCs w:val="24"/>
        </w:rPr>
        <w:t>l</w:t>
      </w:r>
      <w:r w:rsidRPr="000D5DB9">
        <w:rPr>
          <w:rFonts w:ascii="Times New Roman" w:eastAsia="Times New Roman" w:hAnsi="Times New Roman" w:cs="Times New Roman"/>
          <w:sz w:val="24"/>
          <w:szCs w:val="24"/>
        </w:rPr>
        <w:t xml:space="preserve"> de proiecte</w:t>
      </w:r>
      <w:r>
        <w:rPr>
          <w:rFonts w:ascii="Times New Roman" w:eastAsia="Times New Roman" w:hAnsi="Times New Roman" w:cs="Times New Roman"/>
          <w:sz w:val="24"/>
          <w:szCs w:val="24"/>
        </w:rPr>
        <w:t xml:space="preserve"> al POIM </w:t>
      </w:r>
      <w:r w:rsidRPr="000D5DB9">
        <w:rPr>
          <w:rFonts w:ascii="Times New Roman" w:eastAsia="Times New Roman" w:hAnsi="Times New Roman" w:cs="Times New Roman"/>
          <w:sz w:val="24"/>
          <w:szCs w:val="24"/>
        </w:rPr>
        <w:t xml:space="preserve"> 2014-2020 ca urmare a necesarului de investiții</w:t>
      </w:r>
      <w:r>
        <w:rPr>
          <w:rFonts w:ascii="Times New Roman" w:eastAsia="Times New Roman" w:hAnsi="Times New Roman" w:cs="Times New Roman"/>
          <w:sz w:val="24"/>
          <w:szCs w:val="24"/>
        </w:rPr>
        <w:t xml:space="preserve"> în sectorul de transport </w:t>
      </w:r>
      <w:r w:rsidR="00794CD0">
        <w:rPr>
          <w:rFonts w:ascii="Times New Roman" w:eastAsia="Times New Roman" w:hAnsi="Times New Roman" w:cs="Times New Roman"/>
          <w:sz w:val="24"/>
          <w:szCs w:val="24"/>
        </w:rPr>
        <w:t>rutier</w:t>
      </w:r>
      <w:r>
        <w:rPr>
          <w:rFonts w:ascii="Times New Roman" w:eastAsia="Times New Roman" w:hAnsi="Times New Roman" w:cs="Times New Roman"/>
          <w:sz w:val="24"/>
          <w:szCs w:val="24"/>
        </w:rPr>
        <w:t xml:space="preserve"> fundamentat prin MPGT.</w:t>
      </w:r>
    </w:p>
    <w:p w:rsidR="00792378" w:rsidRPr="000D5DB9" w:rsidRDefault="00792378" w:rsidP="001F71A7">
      <w:pPr>
        <w:spacing w:after="0" w:line="240" w:lineRule="auto"/>
        <w:jc w:val="both"/>
        <w:rPr>
          <w:rFonts w:ascii="Times New Roman" w:eastAsia="Times New Roman" w:hAnsi="Times New Roman" w:cs="Times New Roman"/>
          <w:sz w:val="24"/>
          <w:szCs w:val="24"/>
        </w:rPr>
      </w:pPr>
    </w:p>
    <w:p w:rsidR="00C112C2" w:rsidRPr="000D5DB9" w:rsidRDefault="00C112C2"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În situaţia în care solicitanţii sunt nemulţumiţi de repingerea proiectului în oricare dintre etape, inclusiv în etapa de contractare, aceştia au posibilitatea de a contesta acest rezultat. </w:t>
      </w:r>
    </w:p>
    <w:p w:rsidR="00C112C2" w:rsidRPr="000D5DB9" w:rsidRDefault="00C112C2" w:rsidP="001F71A7">
      <w:pPr>
        <w:spacing w:after="0" w:line="240" w:lineRule="auto"/>
        <w:jc w:val="both"/>
        <w:rPr>
          <w:rFonts w:ascii="Times New Roman" w:eastAsia="Times New Roman" w:hAnsi="Times New Roman" w:cs="Times New Roman"/>
          <w:sz w:val="24"/>
          <w:szCs w:val="24"/>
        </w:rPr>
      </w:pPr>
    </w:p>
    <w:p w:rsidR="00C112C2" w:rsidRPr="000D5DB9" w:rsidRDefault="00C112C2"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Contestaţiile se depun în termen de 10 zile lucrătoare de la comunicarea rezultatului la sediul Ministerul Fondurilor Europene. Soluţionarea contestaţiilor se va face în termen de maxim 30 de zile calendaristice. </w:t>
      </w:r>
    </w:p>
    <w:p w:rsidR="00C112C2" w:rsidRPr="000D5DB9" w:rsidRDefault="00C112C2" w:rsidP="001F71A7">
      <w:pPr>
        <w:spacing w:after="0" w:line="240" w:lineRule="auto"/>
        <w:jc w:val="both"/>
        <w:rPr>
          <w:rFonts w:ascii="Times New Roman" w:eastAsia="Times New Roman" w:hAnsi="Times New Roman" w:cs="Times New Roman"/>
          <w:sz w:val="24"/>
          <w:szCs w:val="24"/>
        </w:rPr>
      </w:pPr>
    </w:p>
    <w:p w:rsidR="00C112C2" w:rsidRPr="000D5DB9" w:rsidRDefault="00C112C2"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 xml:space="preserve">Pentru a putea fi luate în considerare, contestațiile trebuie să respecte următoarele cerințe: </w:t>
      </w:r>
    </w:p>
    <w:p w:rsidR="00C112C2" w:rsidRPr="000D5DB9" w:rsidRDefault="00C112C2" w:rsidP="00D26766">
      <w:pPr>
        <w:numPr>
          <w:ilvl w:val="0"/>
          <w:numId w:val="49"/>
        </w:numPr>
        <w:spacing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Identificarea contestatarului, prin: denumirea solicitantului; adresa; funcţia, numele şi prenumele reprezentantului legal;</w:t>
      </w:r>
    </w:p>
    <w:p w:rsidR="00C112C2" w:rsidRPr="000D5DB9" w:rsidRDefault="00C112C2" w:rsidP="00D26766">
      <w:pPr>
        <w:numPr>
          <w:ilvl w:val="0"/>
          <w:numId w:val="49"/>
        </w:numPr>
        <w:spacing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Identificarea proiectului, prin: numărul unic de înregistrare alocat cererii de finanţare (codul SMIS) şi titlul proiectului;</w:t>
      </w:r>
    </w:p>
    <w:p w:rsidR="00C112C2" w:rsidRPr="000D5DB9" w:rsidRDefault="00C112C2" w:rsidP="00D26766">
      <w:pPr>
        <w:numPr>
          <w:ilvl w:val="0"/>
          <w:numId w:val="49"/>
        </w:numPr>
        <w:spacing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Obiectul contestaţiei (ce se solicită prin formularea contestaţiei);</w:t>
      </w:r>
    </w:p>
    <w:p w:rsidR="00C112C2" w:rsidRPr="000D5DB9" w:rsidRDefault="00C112C2" w:rsidP="00D26766">
      <w:pPr>
        <w:numPr>
          <w:ilvl w:val="0"/>
          <w:numId w:val="49"/>
        </w:numPr>
        <w:spacing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Motivele de fapt şi de drept (dispoziţiile legale naţionale şi/sau comunitare, principiile încălcate);</w:t>
      </w:r>
    </w:p>
    <w:p w:rsidR="00C112C2" w:rsidRPr="000D5DB9" w:rsidRDefault="00C112C2" w:rsidP="00D26766">
      <w:pPr>
        <w:numPr>
          <w:ilvl w:val="0"/>
          <w:numId w:val="49"/>
        </w:numPr>
        <w:spacing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Mijloace de probă (acolo unde există);</w:t>
      </w:r>
    </w:p>
    <w:p w:rsidR="00C112C2" w:rsidRPr="000D5DB9" w:rsidRDefault="00C112C2" w:rsidP="00D26766">
      <w:pPr>
        <w:numPr>
          <w:ilvl w:val="0"/>
          <w:numId w:val="49"/>
        </w:numPr>
        <w:spacing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Contestaţiile trebuie să fie însoţite de o copie a adresei de comunicare de către AM POIM</w:t>
      </w:r>
      <w:r w:rsidR="00342773">
        <w:rPr>
          <w:rFonts w:ascii="Times New Roman" w:eastAsia="Times New Roman" w:hAnsi="Times New Roman" w:cs="Times New Roman"/>
          <w:sz w:val="24"/>
          <w:szCs w:val="24"/>
        </w:rPr>
        <w:t>/OIT</w:t>
      </w:r>
      <w:r w:rsidRPr="000D5DB9">
        <w:rPr>
          <w:rFonts w:ascii="Times New Roman" w:eastAsia="Times New Roman" w:hAnsi="Times New Roman" w:cs="Times New Roman"/>
          <w:sz w:val="24"/>
          <w:szCs w:val="24"/>
        </w:rPr>
        <w:t xml:space="preserve"> a rezultatului procesului de evaluare și selecție</w:t>
      </w:r>
    </w:p>
    <w:p w:rsidR="00C112C2" w:rsidRPr="000D5DB9" w:rsidRDefault="00C112C2" w:rsidP="00D26766">
      <w:pPr>
        <w:numPr>
          <w:ilvl w:val="0"/>
          <w:numId w:val="49"/>
        </w:numPr>
        <w:spacing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Semnătura reprezentantului legal;</w:t>
      </w:r>
    </w:p>
    <w:p w:rsidR="00C112C2" w:rsidRPr="000D5DB9" w:rsidRDefault="00C112C2" w:rsidP="00D26766">
      <w:pPr>
        <w:numPr>
          <w:ilvl w:val="0"/>
          <w:numId w:val="49"/>
        </w:numPr>
        <w:spacing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Data formulării contestaţiei;</w:t>
      </w:r>
    </w:p>
    <w:p w:rsidR="00C112C2" w:rsidRPr="000D5DB9" w:rsidRDefault="00C112C2" w:rsidP="007C4029">
      <w:pPr>
        <w:numPr>
          <w:ilvl w:val="0"/>
          <w:numId w:val="49"/>
        </w:numPr>
        <w:spacing w:before="60" w:after="0" w:line="240" w:lineRule="auto"/>
        <w:ind w:left="357" w:hanging="357"/>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(după caz)  Ştampila.</w:t>
      </w:r>
    </w:p>
    <w:p w:rsidR="00C112C2" w:rsidRPr="000D5DB9" w:rsidRDefault="00C112C2" w:rsidP="001F71A7">
      <w:pPr>
        <w:spacing w:after="0" w:line="240" w:lineRule="auto"/>
        <w:jc w:val="both"/>
        <w:rPr>
          <w:rFonts w:ascii="Times New Roman" w:eastAsia="Times New Roman" w:hAnsi="Times New Roman" w:cs="Times New Roman"/>
          <w:sz w:val="24"/>
          <w:szCs w:val="24"/>
        </w:rPr>
      </w:pPr>
    </w:p>
    <w:p w:rsidR="00C112C2" w:rsidRPr="000D5DB9" w:rsidRDefault="00C112C2" w:rsidP="001F71A7">
      <w:pPr>
        <w:spacing w:after="0" w:line="240" w:lineRule="auto"/>
        <w:jc w:val="both"/>
        <w:rPr>
          <w:rFonts w:ascii="Times New Roman" w:eastAsia="Times New Roman" w:hAnsi="Times New Roman" w:cs="Times New Roman"/>
          <w:sz w:val="24"/>
          <w:szCs w:val="24"/>
        </w:rPr>
      </w:pPr>
      <w:r w:rsidRPr="000D5DB9">
        <w:rPr>
          <w:rFonts w:ascii="Times New Roman" w:eastAsia="Times New Roman" w:hAnsi="Times New Roman" w:cs="Times New Roman"/>
          <w:sz w:val="24"/>
          <w:szCs w:val="24"/>
        </w:rPr>
        <w:t>Contestaţiile sunt analizate şi soluţionate în termen de 30 de zile (calendaristice) de la data înregistrării lor. În situaţia în care se consideră necesară o investigaţie mai amănunţită, care presupune depăşirea termenului de 30 de zile, contestatarul va fi anunțat, în scris, asupra termenului de soluţionare. Decizia comisiei constituită pentru soluţionarea contestaţiilor poate fi de admitere sau de respingere şi are caracter definitiv la nivelul AM POIM</w:t>
      </w:r>
      <w:r w:rsidR="00342773">
        <w:rPr>
          <w:rFonts w:ascii="Times New Roman" w:eastAsia="Times New Roman" w:hAnsi="Times New Roman" w:cs="Times New Roman"/>
          <w:sz w:val="24"/>
          <w:szCs w:val="24"/>
        </w:rPr>
        <w:t>/OIT</w:t>
      </w:r>
      <w:r w:rsidRPr="000D5DB9">
        <w:rPr>
          <w:rFonts w:ascii="Times New Roman" w:eastAsia="Times New Roman" w:hAnsi="Times New Roman" w:cs="Times New Roman"/>
          <w:sz w:val="24"/>
          <w:szCs w:val="24"/>
        </w:rPr>
        <w:t>. Contestatarul este notificat în scris asupra deciziei comisiei.</w:t>
      </w:r>
    </w:p>
    <w:p w:rsidR="00FD7919" w:rsidRPr="007628E3" w:rsidRDefault="00BF4F91" w:rsidP="001F71A7">
      <w:pPr>
        <w:pStyle w:val="Heading1"/>
        <w:spacing w:before="0" w:line="240" w:lineRule="auto"/>
      </w:pPr>
      <w:bookmarkStart w:id="106" w:name="_Toc452112129"/>
      <w:bookmarkStart w:id="107" w:name="_Toc452361359"/>
      <w:r w:rsidRPr="007628E3">
        <w:lastRenderedPageBreak/>
        <w:t xml:space="preserve">Capitolul </w:t>
      </w:r>
      <w:r w:rsidR="0042221C">
        <w:t>5</w:t>
      </w:r>
      <w:r w:rsidR="00E254A6" w:rsidRPr="007628E3">
        <w:t>.</w:t>
      </w:r>
      <w:r w:rsidR="00FD7919" w:rsidRPr="007628E3">
        <w:t xml:space="preserve"> </w:t>
      </w:r>
      <w:r w:rsidR="00023599" w:rsidRPr="007628E3">
        <w:t>Contractarea</w:t>
      </w:r>
      <w:r w:rsidR="00FD7919" w:rsidRPr="007628E3">
        <w:t xml:space="preserve"> proiectelor</w:t>
      </w:r>
      <w:bookmarkEnd w:id="106"/>
      <w:bookmarkEnd w:id="107"/>
      <w:r w:rsidR="00FD7919" w:rsidRPr="007628E3">
        <w:t xml:space="preserve"> </w:t>
      </w:r>
    </w:p>
    <w:p w:rsidR="00FD7919" w:rsidRPr="00D45226" w:rsidRDefault="00FD7919" w:rsidP="001F71A7">
      <w:pPr>
        <w:spacing w:after="0" w:line="240" w:lineRule="auto"/>
        <w:jc w:val="both"/>
        <w:rPr>
          <w:rFonts w:ascii="Times New Roman" w:hAnsi="Times New Roman" w:cs="Times New Roman"/>
          <w:sz w:val="20"/>
          <w:szCs w:val="20"/>
        </w:rPr>
      </w:pPr>
    </w:p>
    <w:p w:rsidR="00FD7919" w:rsidRPr="000D5DB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 xml:space="preserve">Contractul de finanţare (CF) reprezintă </w:t>
      </w:r>
      <w:r w:rsidRPr="000D5DB9">
        <w:rPr>
          <w:rFonts w:ascii="Times New Roman" w:hAnsi="Times New Roman"/>
          <w:sz w:val="24"/>
          <w:szCs w:val="24"/>
        </w:rPr>
        <w:t xml:space="preserve">un </w:t>
      </w:r>
      <w:r w:rsidRPr="000D5DB9">
        <w:rPr>
          <w:rFonts w:ascii="Times New Roman" w:hAnsi="Times New Roman"/>
          <w:sz w:val="24"/>
        </w:rPr>
        <w:t xml:space="preserve">act juridic supus regulilor de drept public, cu titlu oneros pentru beneficiar, de adeziune, comutativ şi sinalagmatic prin care se stabilesc drepturile şi obligaţiile corelative ale părţilor în vederea implementării operaţiunilor.  </w:t>
      </w:r>
    </w:p>
    <w:p w:rsidR="00BB1FBC" w:rsidRPr="00443E15" w:rsidRDefault="00BB1FBC" w:rsidP="001F71A7">
      <w:pPr>
        <w:spacing w:after="0" w:line="240" w:lineRule="auto"/>
        <w:jc w:val="both"/>
        <w:rPr>
          <w:rFonts w:ascii="Times New Roman" w:hAnsi="Times New Roman" w:cs="Times New Roman"/>
          <w:sz w:val="16"/>
          <w:szCs w:val="16"/>
        </w:rPr>
      </w:pPr>
    </w:p>
    <w:p w:rsidR="00FD7919" w:rsidRPr="007628E3"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După finalizarea procesului de evaluare, pentru proiectele care au îndeplinit punctajul, AM POIM</w:t>
      </w:r>
      <w:r w:rsidR="00342773">
        <w:rPr>
          <w:rFonts w:ascii="Times New Roman" w:hAnsi="Times New Roman" w:cs="Times New Roman"/>
          <w:sz w:val="24"/>
          <w:szCs w:val="24"/>
        </w:rPr>
        <w:t>/OIT</w:t>
      </w:r>
      <w:r w:rsidRPr="000D5DB9">
        <w:rPr>
          <w:rFonts w:ascii="Times New Roman" w:hAnsi="Times New Roman" w:cs="Times New Roman"/>
          <w:sz w:val="24"/>
          <w:szCs w:val="24"/>
        </w:rPr>
        <w:t xml:space="preserve"> redactează nota de aprobare a proiectului și contractul de </w:t>
      </w:r>
      <w:r w:rsidRPr="007628E3">
        <w:rPr>
          <w:rFonts w:ascii="Times New Roman" w:hAnsi="Times New Roman" w:cs="Times New Roman"/>
          <w:sz w:val="24"/>
          <w:szCs w:val="24"/>
        </w:rPr>
        <w:t>finanțare și transmite solicitantului cele două</w:t>
      </w:r>
      <w:r w:rsidR="000312CA" w:rsidRPr="007628E3">
        <w:rPr>
          <w:rFonts w:ascii="Times New Roman" w:hAnsi="Times New Roman" w:cs="Times New Roman"/>
          <w:sz w:val="24"/>
          <w:szCs w:val="24"/>
        </w:rPr>
        <w:t>/trei</w:t>
      </w:r>
      <w:r w:rsidRPr="007628E3">
        <w:rPr>
          <w:rFonts w:ascii="Times New Roman" w:hAnsi="Times New Roman" w:cs="Times New Roman"/>
          <w:sz w:val="24"/>
          <w:szCs w:val="24"/>
        </w:rPr>
        <w:t xml:space="preserve"> exemplare ale contractului, în vederea semnării de către reprezentantul legal</w:t>
      </w:r>
      <w:r w:rsidR="000312CA" w:rsidRPr="007628E3">
        <w:rPr>
          <w:rFonts w:ascii="Times New Roman" w:hAnsi="Times New Roman" w:cs="Times New Roman"/>
          <w:sz w:val="24"/>
          <w:szCs w:val="24"/>
        </w:rPr>
        <w:t xml:space="preserve"> al beneficiarului</w:t>
      </w:r>
      <w:r w:rsidRPr="007628E3">
        <w:rPr>
          <w:rFonts w:ascii="Times New Roman" w:hAnsi="Times New Roman" w:cs="Times New Roman"/>
          <w:sz w:val="24"/>
          <w:szCs w:val="24"/>
        </w:rPr>
        <w:t>.</w:t>
      </w:r>
      <w:r w:rsidR="00AD1F44">
        <w:rPr>
          <w:rFonts w:ascii="Times New Roman" w:hAnsi="Times New Roman" w:cs="Times New Roman"/>
          <w:sz w:val="24"/>
          <w:szCs w:val="24"/>
        </w:rPr>
        <w:t xml:space="preserve"> Pentru proiectele majore, contractul de finanțare poate fi semnat înainte sau după emiterea deciziei de către Comisia Europeană de aprobare a proiectului.</w:t>
      </w:r>
    </w:p>
    <w:p w:rsidR="00FD7919" w:rsidRPr="00D45226" w:rsidRDefault="00FD7919" w:rsidP="001F71A7">
      <w:pPr>
        <w:spacing w:after="0" w:line="240" w:lineRule="auto"/>
        <w:jc w:val="both"/>
        <w:rPr>
          <w:rFonts w:ascii="Times New Roman" w:hAnsi="Times New Roman" w:cs="Times New Roman"/>
          <w:bCs/>
          <w:sz w:val="20"/>
          <w:szCs w:val="20"/>
        </w:rPr>
      </w:pPr>
    </w:p>
    <w:p w:rsidR="00FD791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bCs/>
          <w:sz w:val="24"/>
          <w:szCs w:val="24"/>
        </w:rPr>
        <w:t>Solicitantul va încărca în MySMIS</w:t>
      </w:r>
      <w:r w:rsidR="00B622C5">
        <w:rPr>
          <w:rFonts w:ascii="Times New Roman" w:hAnsi="Times New Roman" w:cs="Times New Roman"/>
          <w:bCs/>
          <w:sz w:val="24"/>
          <w:szCs w:val="24"/>
        </w:rPr>
        <w:t xml:space="preserve"> 2014</w:t>
      </w:r>
      <w:r w:rsidRPr="000D5DB9">
        <w:rPr>
          <w:rFonts w:ascii="Times New Roman" w:hAnsi="Times New Roman" w:cs="Times New Roman"/>
          <w:bCs/>
          <w:sz w:val="24"/>
          <w:szCs w:val="24"/>
        </w:rPr>
        <w:t xml:space="preserve"> d</w:t>
      </w:r>
      <w:r w:rsidRPr="000D5DB9">
        <w:rPr>
          <w:rFonts w:ascii="Times New Roman" w:hAnsi="Times New Roman" w:cs="Times New Roman"/>
          <w:sz w:val="24"/>
          <w:szCs w:val="24"/>
        </w:rPr>
        <w:t>ocumentele solicitate</w:t>
      </w:r>
      <w:r w:rsidRPr="00C846EA">
        <w:rPr>
          <w:rFonts w:ascii="Times New Roman" w:hAnsi="Times New Roman" w:cs="Times New Roman"/>
          <w:i/>
          <w:sz w:val="24"/>
          <w:szCs w:val="24"/>
        </w:rPr>
        <w:t>,</w:t>
      </w:r>
      <w:r w:rsidRPr="000D5DB9">
        <w:rPr>
          <w:rFonts w:ascii="Times New Roman" w:hAnsi="Times New Roman" w:cs="Times New Roman"/>
          <w:b/>
          <w:i/>
          <w:sz w:val="24"/>
          <w:szCs w:val="24"/>
        </w:rPr>
        <w:t xml:space="preserve"> </w:t>
      </w:r>
      <w:r w:rsidRPr="000D5DB9">
        <w:rPr>
          <w:rFonts w:ascii="Times New Roman" w:hAnsi="Times New Roman" w:cs="Times New Roman"/>
          <w:sz w:val="24"/>
          <w:szCs w:val="24"/>
        </w:rPr>
        <w:t>în funcţie de disponibilitatea sistemului electronic.</w:t>
      </w:r>
      <w:r w:rsidR="00494FE4">
        <w:rPr>
          <w:rFonts w:ascii="Times New Roman" w:hAnsi="Times New Roman" w:cs="Times New Roman"/>
          <w:sz w:val="24"/>
          <w:szCs w:val="24"/>
        </w:rPr>
        <w:t xml:space="preserve"> </w:t>
      </w:r>
    </w:p>
    <w:p w:rsidR="00494FE4" w:rsidRPr="00D45226" w:rsidRDefault="00494FE4" w:rsidP="001F71A7">
      <w:pPr>
        <w:spacing w:after="0" w:line="240" w:lineRule="auto"/>
        <w:jc w:val="both"/>
        <w:rPr>
          <w:rFonts w:ascii="Times New Roman" w:hAnsi="Times New Roman" w:cs="Times New Roman"/>
          <w:sz w:val="20"/>
          <w:szCs w:val="20"/>
        </w:rPr>
      </w:pPr>
    </w:p>
    <w:p w:rsidR="00494FE4" w:rsidRPr="000D5DB9" w:rsidRDefault="00494FE4" w:rsidP="001F71A7">
      <w:pPr>
        <w:spacing w:after="0" w:line="240" w:lineRule="auto"/>
        <w:jc w:val="both"/>
        <w:rPr>
          <w:rFonts w:ascii="Times New Roman" w:hAnsi="Times New Roman" w:cs="Times New Roman"/>
          <w:sz w:val="24"/>
          <w:szCs w:val="24"/>
        </w:rPr>
      </w:pPr>
      <w:r w:rsidRPr="001540A7">
        <w:rPr>
          <w:rFonts w:ascii="Times New Roman" w:hAnsi="Times New Roman" w:cs="Times New Roman"/>
          <w:sz w:val="24"/>
          <w:szCs w:val="24"/>
        </w:rPr>
        <w:t>Versiunea finală a contractului de finanțare (în special clauzele specifice și anexele) vor fi comunicate ulterior beneficiarilor.</w:t>
      </w:r>
      <w:r>
        <w:rPr>
          <w:rFonts w:ascii="Times New Roman" w:hAnsi="Times New Roman" w:cs="Times New Roman"/>
          <w:sz w:val="24"/>
          <w:szCs w:val="24"/>
        </w:rPr>
        <w:t xml:space="preserve"> </w:t>
      </w:r>
    </w:p>
    <w:p w:rsidR="00FD7919" w:rsidRPr="00D45226" w:rsidRDefault="00FD7919" w:rsidP="001F71A7">
      <w:pPr>
        <w:spacing w:after="0" w:line="240" w:lineRule="auto"/>
        <w:jc w:val="both"/>
        <w:rPr>
          <w:rFonts w:ascii="Times New Roman" w:hAnsi="Times New Roman" w:cs="Times New Roman"/>
          <w:sz w:val="20"/>
          <w:szCs w:val="20"/>
        </w:rPr>
      </w:pPr>
    </w:p>
    <w:p w:rsidR="00FD7919" w:rsidRPr="000D5DB9" w:rsidRDefault="00FD7919" w:rsidP="00443E15">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Proiectul poate fi respins în cadrul acestei etape şi se va transmite solicitantului o scrisoare de respingere, în cazul în care (lista nu este exhaustivă):</w:t>
      </w:r>
    </w:p>
    <w:p w:rsidR="00FD7919" w:rsidRPr="000D5DB9" w:rsidRDefault="00FD7919" w:rsidP="00443E15">
      <w:pPr>
        <w:pStyle w:val="ListParagraph"/>
        <w:numPr>
          <w:ilvl w:val="0"/>
          <w:numId w:val="50"/>
        </w:numPr>
        <w:spacing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 xml:space="preserve">documentaţia solicitată nu este transmisă în termenul solicitat ori este incompletă în raport cu cerinţele Ghidului sau nu se mai află în perioada de valabilitate; </w:t>
      </w:r>
    </w:p>
    <w:p w:rsidR="00FD7919" w:rsidRPr="000D5DB9" w:rsidRDefault="00FD7919" w:rsidP="007C4029">
      <w:pPr>
        <w:pStyle w:val="ListParagraph"/>
        <w:numPr>
          <w:ilvl w:val="0"/>
          <w:numId w:val="50"/>
        </w:numPr>
        <w:spacing w:before="60" w:after="0" w:line="240" w:lineRule="auto"/>
        <w:ind w:left="284" w:hanging="284"/>
        <w:jc w:val="both"/>
        <w:rPr>
          <w:rFonts w:ascii="Times New Roman" w:hAnsi="Times New Roman" w:cs="Times New Roman"/>
          <w:sz w:val="24"/>
          <w:szCs w:val="24"/>
        </w:rPr>
      </w:pPr>
      <w:r w:rsidRPr="000D5DB9">
        <w:rPr>
          <w:rFonts w:ascii="Times New Roman" w:hAnsi="Times New Roman" w:cs="Times New Roman"/>
          <w:sz w:val="24"/>
          <w:szCs w:val="24"/>
        </w:rPr>
        <w:t>se constată modificarea formei iniţiale a contractului transmis de către AM POIM</w:t>
      </w:r>
      <w:r w:rsidR="00342773">
        <w:rPr>
          <w:rFonts w:ascii="Times New Roman" w:hAnsi="Times New Roman" w:cs="Times New Roman"/>
          <w:sz w:val="24"/>
          <w:szCs w:val="24"/>
        </w:rPr>
        <w:t>/OIT</w:t>
      </w:r>
      <w:r w:rsidRPr="000D5DB9">
        <w:rPr>
          <w:rFonts w:ascii="Times New Roman" w:hAnsi="Times New Roman" w:cs="Times New Roman"/>
          <w:sz w:val="24"/>
          <w:szCs w:val="24"/>
        </w:rPr>
        <w:t xml:space="preserve"> şi/sau nerespectarea termenului limită de returnare a celor două</w:t>
      </w:r>
      <w:r w:rsidR="00C846EA">
        <w:rPr>
          <w:rFonts w:ascii="Times New Roman" w:hAnsi="Times New Roman" w:cs="Times New Roman"/>
          <w:sz w:val="24"/>
          <w:szCs w:val="24"/>
        </w:rPr>
        <w:t>/trei</w:t>
      </w:r>
      <w:r w:rsidRPr="000D5DB9">
        <w:rPr>
          <w:rFonts w:ascii="Times New Roman" w:hAnsi="Times New Roman" w:cs="Times New Roman"/>
          <w:sz w:val="24"/>
          <w:szCs w:val="24"/>
        </w:rPr>
        <w:t xml:space="preserve"> exemplare de contract semnate şi ştampilate;</w:t>
      </w:r>
    </w:p>
    <w:p w:rsidR="00FD7919" w:rsidRPr="000D5DB9" w:rsidRDefault="00FD7919" w:rsidP="001F71A7">
      <w:pPr>
        <w:spacing w:after="0" w:line="240" w:lineRule="auto"/>
        <w:ind w:left="360"/>
        <w:jc w:val="both"/>
        <w:rPr>
          <w:rFonts w:ascii="Times New Roman" w:hAnsi="Times New Roman" w:cs="Times New Roman"/>
          <w:sz w:val="24"/>
          <w:szCs w:val="24"/>
        </w:rPr>
      </w:pPr>
    </w:p>
    <w:tbl>
      <w:tblPr>
        <w:tblW w:w="0" w:type="auto"/>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shd w:val="clear" w:color="auto" w:fill="92CDDC"/>
        <w:tblLook w:val="04A0" w:firstRow="1" w:lastRow="0" w:firstColumn="1" w:lastColumn="0" w:noHBand="0" w:noVBand="1"/>
      </w:tblPr>
      <w:tblGrid>
        <w:gridCol w:w="10173"/>
      </w:tblGrid>
      <w:tr w:rsidR="00FD7919" w:rsidRPr="000D5DB9" w:rsidTr="009F6B98">
        <w:trPr>
          <w:trHeight w:val="709"/>
        </w:trPr>
        <w:tc>
          <w:tcPr>
            <w:tcW w:w="10173" w:type="dxa"/>
            <w:shd w:val="clear" w:color="auto" w:fill="auto"/>
          </w:tcPr>
          <w:p w:rsidR="00FD7919" w:rsidRPr="007628E3" w:rsidRDefault="00FD7919" w:rsidP="001F71A7">
            <w:pPr>
              <w:spacing w:after="0" w:line="240" w:lineRule="auto"/>
              <w:jc w:val="both"/>
              <w:rPr>
                <w:rFonts w:ascii="Times New Roman" w:hAnsi="Times New Roman" w:cs="Times New Roman"/>
                <w:b/>
                <w:color w:val="FF0000"/>
                <w:sz w:val="24"/>
                <w:szCs w:val="24"/>
              </w:rPr>
            </w:pPr>
            <w:r w:rsidRPr="007628E3">
              <w:rPr>
                <w:rFonts w:ascii="Times New Roman" w:hAnsi="Times New Roman" w:cs="Times New Roman"/>
                <w:b/>
                <w:color w:val="FF0000"/>
                <w:sz w:val="24"/>
                <w:szCs w:val="24"/>
              </w:rPr>
              <w:t>ATENȚIE!</w:t>
            </w:r>
          </w:p>
          <w:p w:rsidR="007628E3" w:rsidRPr="00D45226" w:rsidRDefault="007628E3" w:rsidP="001F71A7">
            <w:pPr>
              <w:spacing w:after="0" w:line="240" w:lineRule="auto"/>
              <w:jc w:val="both"/>
              <w:rPr>
                <w:rFonts w:ascii="Times New Roman" w:hAnsi="Times New Roman" w:cs="Times New Roman"/>
                <w:color w:val="FF0000"/>
                <w:sz w:val="12"/>
                <w:szCs w:val="12"/>
              </w:rPr>
            </w:pPr>
          </w:p>
          <w:p w:rsidR="00FD7919" w:rsidRPr="00443E15" w:rsidRDefault="00FD7919" w:rsidP="001F71A7">
            <w:pPr>
              <w:spacing w:after="0" w:line="240" w:lineRule="auto"/>
              <w:jc w:val="both"/>
              <w:rPr>
                <w:rFonts w:ascii="Times New Roman" w:hAnsi="Times New Roman" w:cs="Times New Roman"/>
                <w:sz w:val="24"/>
                <w:szCs w:val="24"/>
              </w:rPr>
            </w:pPr>
            <w:r w:rsidRPr="00443E15">
              <w:rPr>
                <w:rFonts w:ascii="Times New Roman" w:hAnsi="Times New Roman" w:cs="Times New Roman"/>
                <w:sz w:val="24"/>
                <w:szCs w:val="24"/>
              </w:rPr>
              <w:t>Contractele de finanţare reprezintă contracte de adeziune, cu clauze prestabilite ce nu pot face obiectul negocierilor dintre părţi</w:t>
            </w:r>
            <w:r w:rsidR="00443E15" w:rsidRPr="00443E15">
              <w:rPr>
                <w:rFonts w:ascii="Times New Roman" w:hAnsi="Times New Roman" w:cs="Times New Roman"/>
                <w:sz w:val="24"/>
                <w:szCs w:val="24"/>
              </w:rPr>
              <w:t>.</w:t>
            </w:r>
          </w:p>
        </w:tc>
      </w:tr>
    </w:tbl>
    <w:p w:rsidR="00FD7919" w:rsidRPr="00D45226" w:rsidRDefault="00FD7919" w:rsidP="001F71A7">
      <w:pPr>
        <w:spacing w:after="0" w:line="240" w:lineRule="auto"/>
        <w:jc w:val="both"/>
        <w:rPr>
          <w:rFonts w:ascii="Times New Roman" w:hAnsi="Times New Roman" w:cs="Times New Roman"/>
          <w:sz w:val="16"/>
          <w:szCs w:val="16"/>
        </w:rPr>
      </w:pPr>
    </w:p>
    <w:p w:rsidR="00FD7919" w:rsidRPr="000D5DB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În cazul proiectelor respinse, AM POIM va comunica solicitantului motivele respingerii cererii de finanţare, existând posibilitatea ca solicitantul să retransmită propunerea de proiect revizuită.</w:t>
      </w:r>
    </w:p>
    <w:p w:rsidR="00FD7919" w:rsidRPr="00443E15" w:rsidRDefault="00FD7919" w:rsidP="001F71A7">
      <w:pPr>
        <w:spacing w:after="0" w:line="240" w:lineRule="auto"/>
        <w:jc w:val="both"/>
        <w:rPr>
          <w:rFonts w:ascii="Times New Roman" w:hAnsi="Times New Roman" w:cs="Times New Roman"/>
          <w:sz w:val="16"/>
          <w:szCs w:val="16"/>
        </w:rPr>
      </w:pPr>
    </w:p>
    <w:p w:rsidR="00FD7919" w:rsidRPr="000D5DB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Solicitantul se obligă ca toate documentele transmise să fie în formatul prevăzut de lege şi în vigoare la data depunerii acestora, în caz contrar neputându-se încheia contractul.</w:t>
      </w:r>
      <w:r w:rsidR="00D45226">
        <w:rPr>
          <w:rFonts w:ascii="Times New Roman" w:hAnsi="Times New Roman" w:cs="Times New Roman"/>
          <w:sz w:val="24"/>
          <w:szCs w:val="24"/>
        </w:rPr>
        <w:t xml:space="preserve"> </w:t>
      </w:r>
      <w:r w:rsidRPr="000D5DB9">
        <w:rPr>
          <w:rFonts w:ascii="Times New Roman" w:hAnsi="Times New Roman" w:cs="Times New Roman"/>
          <w:sz w:val="24"/>
          <w:szCs w:val="24"/>
        </w:rPr>
        <w:t>Numai după ce se constată îndeplinirea tuturor condiţiilor solicitate descrise mai sus poate fi demarată procedura de încheiere a Contractului de finanţare. Solicitantului îi vor fi transmise cele două</w:t>
      </w:r>
      <w:r w:rsidR="00C846EA">
        <w:rPr>
          <w:rFonts w:ascii="Times New Roman" w:hAnsi="Times New Roman" w:cs="Times New Roman"/>
          <w:sz w:val="24"/>
          <w:szCs w:val="24"/>
        </w:rPr>
        <w:t>/trei</w:t>
      </w:r>
      <w:r w:rsidRPr="000D5DB9">
        <w:rPr>
          <w:rFonts w:ascii="Times New Roman" w:hAnsi="Times New Roman" w:cs="Times New Roman"/>
          <w:sz w:val="24"/>
          <w:szCs w:val="24"/>
        </w:rPr>
        <w:t xml:space="preserve"> exemplare ale CF în vederea semnării de către acesta. Transmiterea către solicitant se va face cu asigurarea unui mijloc de probă a primirii contractului.</w:t>
      </w:r>
    </w:p>
    <w:p w:rsidR="00FD7919" w:rsidRPr="00443E15" w:rsidRDefault="00FD7919" w:rsidP="001F71A7">
      <w:pPr>
        <w:spacing w:after="0" w:line="240" w:lineRule="auto"/>
        <w:jc w:val="both"/>
        <w:rPr>
          <w:rFonts w:ascii="Times New Roman" w:hAnsi="Times New Roman" w:cs="Times New Roman"/>
          <w:sz w:val="20"/>
          <w:szCs w:val="20"/>
        </w:rPr>
      </w:pPr>
    </w:p>
    <w:p w:rsidR="00FD791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Cont</w:t>
      </w:r>
      <w:r w:rsidR="00BA089E">
        <w:rPr>
          <w:rFonts w:ascii="Times New Roman" w:hAnsi="Times New Roman" w:cs="Times New Roman"/>
          <w:sz w:val="24"/>
          <w:szCs w:val="24"/>
        </w:rPr>
        <w:t>r</w:t>
      </w:r>
      <w:r w:rsidRPr="000D5DB9">
        <w:rPr>
          <w:rFonts w:ascii="Times New Roman" w:hAnsi="Times New Roman" w:cs="Times New Roman"/>
          <w:sz w:val="24"/>
          <w:szCs w:val="24"/>
        </w:rPr>
        <w:t>actul de finanțare va fi semnat de către reprezentanții AM POIM și reprezentantul legal al solicitantului, contractul de finanțare intrând în vigoare la data semnării ultimei părți semnatare.</w:t>
      </w:r>
      <w:r w:rsidR="00443E15">
        <w:rPr>
          <w:rFonts w:ascii="Times New Roman" w:hAnsi="Times New Roman" w:cs="Times New Roman"/>
          <w:sz w:val="24"/>
          <w:szCs w:val="24"/>
        </w:rPr>
        <w:t xml:space="preserve"> </w:t>
      </w:r>
      <w:r w:rsidRPr="000D5DB9">
        <w:rPr>
          <w:rFonts w:ascii="Times New Roman" w:hAnsi="Times New Roman" w:cs="Times New Roman"/>
          <w:sz w:val="24"/>
          <w:szCs w:val="24"/>
        </w:rPr>
        <w:t>Solicitantul are obligaţia de a semna şi ştampila, după caz, contractul pe fiecare pagină şi pe fiecare exemplar şi de a returna în termenul solicitat de AM POIM</w:t>
      </w:r>
      <w:r w:rsidR="00B7588F">
        <w:rPr>
          <w:rFonts w:ascii="Times New Roman" w:hAnsi="Times New Roman" w:cs="Times New Roman"/>
          <w:sz w:val="24"/>
          <w:szCs w:val="24"/>
        </w:rPr>
        <w:t xml:space="preserve"> </w:t>
      </w:r>
      <w:r w:rsidRPr="000D5DB9">
        <w:rPr>
          <w:rFonts w:ascii="Times New Roman" w:hAnsi="Times New Roman" w:cs="Times New Roman"/>
          <w:sz w:val="24"/>
          <w:szCs w:val="24"/>
        </w:rPr>
        <w:t>(5 zile de la data primirii documentului) cele două</w:t>
      </w:r>
      <w:r w:rsidR="00C846EA">
        <w:rPr>
          <w:rFonts w:ascii="Times New Roman" w:hAnsi="Times New Roman" w:cs="Times New Roman"/>
          <w:sz w:val="24"/>
          <w:szCs w:val="24"/>
        </w:rPr>
        <w:t>/trei</w:t>
      </w:r>
      <w:r w:rsidRPr="000D5DB9">
        <w:rPr>
          <w:rFonts w:ascii="Times New Roman" w:hAnsi="Times New Roman" w:cs="Times New Roman"/>
          <w:sz w:val="24"/>
          <w:szCs w:val="24"/>
        </w:rPr>
        <w:t xml:space="preserve"> exemplare însoţite, eventual, de orice alt document solicitat prin contract. În cazul în care solicitantul nu respectă termenul de semnare a CF şi returnare la AM POIM, AM POIM </w:t>
      </w:r>
      <w:r w:rsidRPr="00443E15">
        <w:rPr>
          <w:rFonts w:ascii="Times New Roman" w:hAnsi="Times New Roman" w:cs="Times New Roman"/>
          <w:sz w:val="24"/>
          <w:szCs w:val="24"/>
        </w:rPr>
        <w:t xml:space="preserve">îşi rezervă dreptul de a </w:t>
      </w:r>
      <w:r w:rsidRPr="000D5DB9">
        <w:rPr>
          <w:rFonts w:ascii="Times New Roman" w:hAnsi="Times New Roman" w:cs="Times New Roman"/>
          <w:sz w:val="24"/>
          <w:szCs w:val="24"/>
        </w:rPr>
        <w:t>respinge finanţarea CF.</w:t>
      </w:r>
    </w:p>
    <w:p w:rsidR="00443E15" w:rsidRPr="00443E15" w:rsidRDefault="00443E15" w:rsidP="001F71A7">
      <w:pPr>
        <w:spacing w:after="0" w:line="240" w:lineRule="auto"/>
        <w:jc w:val="both"/>
        <w:rPr>
          <w:rFonts w:ascii="Times New Roman" w:hAnsi="Times New Roman" w:cs="Times New Roman"/>
          <w:sz w:val="16"/>
          <w:szCs w:val="16"/>
        </w:rPr>
      </w:pPr>
    </w:p>
    <w:p w:rsidR="00443E15" w:rsidRPr="00443E15" w:rsidRDefault="00443E15" w:rsidP="00443E15">
      <w:pPr>
        <w:spacing w:after="0" w:line="240" w:lineRule="auto"/>
        <w:jc w:val="both"/>
        <w:rPr>
          <w:rFonts w:ascii="Times New Roman" w:hAnsi="Times New Roman" w:cs="Times New Roman"/>
          <w:sz w:val="24"/>
          <w:szCs w:val="24"/>
        </w:rPr>
      </w:pPr>
      <w:r w:rsidRPr="00443E15">
        <w:rPr>
          <w:rFonts w:ascii="Times New Roman" w:hAnsi="Times New Roman" w:cs="Times New Roman"/>
          <w:sz w:val="24"/>
          <w:szCs w:val="24"/>
        </w:rPr>
        <w:t>Procedura de contractare poate diferi de cea descrisă în Ghidul Solicitantului, în corelare cu funcționalitățile MySMIS. Prin urmare, va fi comunicată ul</w:t>
      </w:r>
      <w:r w:rsidR="00005FA7">
        <w:rPr>
          <w:rFonts w:ascii="Times New Roman" w:hAnsi="Times New Roman" w:cs="Times New Roman"/>
          <w:sz w:val="24"/>
          <w:szCs w:val="24"/>
        </w:rPr>
        <w:t>t</w:t>
      </w:r>
      <w:r w:rsidRPr="00443E15">
        <w:rPr>
          <w:rFonts w:ascii="Times New Roman" w:hAnsi="Times New Roman" w:cs="Times New Roman"/>
          <w:sz w:val="24"/>
          <w:szCs w:val="24"/>
        </w:rPr>
        <w:t>erior beneficiarilor.</w:t>
      </w:r>
    </w:p>
    <w:p w:rsidR="00443E15" w:rsidRPr="00443E15" w:rsidRDefault="00443E15" w:rsidP="001F71A7">
      <w:pPr>
        <w:spacing w:after="0" w:line="240" w:lineRule="auto"/>
        <w:jc w:val="both"/>
        <w:rPr>
          <w:rFonts w:ascii="Times New Roman" w:hAnsi="Times New Roman" w:cs="Times New Roman"/>
          <w:sz w:val="16"/>
          <w:szCs w:val="16"/>
        </w:rPr>
      </w:pPr>
    </w:p>
    <w:p w:rsidR="00FD7919" w:rsidRDefault="00FD7919" w:rsidP="001F71A7">
      <w:pPr>
        <w:spacing w:after="0" w:line="240" w:lineRule="auto"/>
        <w:jc w:val="both"/>
        <w:rPr>
          <w:rFonts w:ascii="Times New Roman" w:hAnsi="Times New Roman" w:cs="Times New Roman"/>
          <w:sz w:val="24"/>
          <w:szCs w:val="24"/>
        </w:rPr>
      </w:pPr>
      <w:r w:rsidRPr="000D5DB9">
        <w:rPr>
          <w:rFonts w:ascii="Times New Roman" w:hAnsi="Times New Roman" w:cs="Times New Roman"/>
          <w:sz w:val="24"/>
          <w:szCs w:val="24"/>
        </w:rPr>
        <w:t>Beneficiarul trebuie să păstreze şi să pună la dispoziţia organismelor abilitate inventarul asupra activelor dobândite prin finanţarea din instrumente structurale, pe o perioadă de 5 ani de la data închiderii oficiale a POIM.</w:t>
      </w:r>
    </w:p>
    <w:p w:rsidR="002F4523" w:rsidRPr="004D67B2" w:rsidRDefault="002F4523" w:rsidP="002F4523">
      <w:pPr>
        <w:pBdr>
          <w:top w:val="single" w:sz="12" w:space="1" w:color="FF0000"/>
          <w:left w:val="single" w:sz="12" w:space="4" w:color="FF0000"/>
          <w:bottom w:val="single" w:sz="12" w:space="1" w:color="FF0000"/>
          <w:right w:val="single" w:sz="12" w:space="4" w:color="FF0000"/>
        </w:pBdr>
        <w:autoSpaceDE w:val="0"/>
        <w:spacing w:before="120" w:after="0" w:line="240" w:lineRule="auto"/>
        <w:jc w:val="both"/>
        <w:rPr>
          <w:rFonts w:ascii="Times New Roman" w:hAnsi="Times New Roman" w:cs="Times New Roman"/>
          <w:b/>
          <w:color w:val="FF0000"/>
          <w:sz w:val="24"/>
          <w:szCs w:val="24"/>
        </w:rPr>
      </w:pPr>
      <w:r w:rsidRPr="004D67B2">
        <w:rPr>
          <w:rFonts w:ascii="Times New Roman" w:hAnsi="Times New Roman" w:cs="Times New Roman"/>
          <w:b/>
          <w:color w:val="FF0000"/>
          <w:sz w:val="24"/>
          <w:szCs w:val="24"/>
        </w:rPr>
        <w:lastRenderedPageBreak/>
        <w:t>ATENȚIE!</w:t>
      </w:r>
    </w:p>
    <w:p w:rsidR="002F4523" w:rsidRPr="006D6123" w:rsidRDefault="002F4523" w:rsidP="002F4523">
      <w:pPr>
        <w:pBdr>
          <w:top w:val="single" w:sz="12" w:space="1" w:color="FF0000"/>
          <w:left w:val="single" w:sz="12" w:space="4" w:color="FF0000"/>
          <w:bottom w:val="single" w:sz="12" w:space="1" w:color="FF0000"/>
          <w:right w:val="single" w:sz="12" w:space="4" w:color="FF0000"/>
        </w:pBdr>
        <w:autoSpaceDE w:val="0"/>
        <w:spacing w:before="120" w:after="0" w:line="240" w:lineRule="auto"/>
        <w:jc w:val="both"/>
        <w:rPr>
          <w:rFonts w:ascii="Times New Roman" w:hAnsi="Times New Roman" w:cs="Times New Roman"/>
          <w:sz w:val="24"/>
          <w:szCs w:val="24"/>
        </w:rPr>
      </w:pPr>
      <w:r w:rsidRPr="00D10D34">
        <w:rPr>
          <w:rFonts w:ascii="Times New Roman" w:hAnsi="Times New Roman" w:cs="Times New Roman"/>
          <w:sz w:val="24"/>
          <w:szCs w:val="24"/>
        </w:rPr>
        <w:t xml:space="preserve">În cazul în care beneficiarul nu semnează în timp de trei ani nici un contract de lucrări, contractul de finanțare </w:t>
      </w:r>
      <w:r>
        <w:rPr>
          <w:rFonts w:ascii="Times New Roman" w:hAnsi="Times New Roman" w:cs="Times New Roman"/>
          <w:sz w:val="24"/>
          <w:szCs w:val="24"/>
        </w:rPr>
        <w:t>poate</w:t>
      </w:r>
      <w:r w:rsidRPr="00D10D34">
        <w:rPr>
          <w:rFonts w:ascii="Times New Roman" w:hAnsi="Times New Roman" w:cs="Times New Roman"/>
          <w:sz w:val="24"/>
          <w:szCs w:val="24"/>
        </w:rPr>
        <w:t xml:space="preserve"> fi reziliat</w:t>
      </w:r>
      <w:r>
        <w:rPr>
          <w:rFonts w:ascii="Times New Roman" w:hAnsi="Times New Roman" w:cs="Times New Roman"/>
          <w:sz w:val="24"/>
          <w:szCs w:val="24"/>
        </w:rPr>
        <w:t xml:space="preserve"> în condițiile prevederilor Art. 102, alin. (3) din Regulamentul nr. 1303/2013</w:t>
      </w:r>
      <w:r w:rsidRPr="00D10D34">
        <w:rPr>
          <w:rFonts w:ascii="Times New Roman" w:hAnsi="Times New Roman" w:cs="Times New Roman"/>
          <w:sz w:val="24"/>
          <w:szCs w:val="24"/>
        </w:rPr>
        <w:t>.</w:t>
      </w:r>
    </w:p>
    <w:p w:rsidR="002F4523" w:rsidRDefault="002F4523" w:rsidP="002F4523">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2F4523" w:rsidRDefault="002F4523" w:rsidP="001F71A7">
      <w:pPr>
        <w:spacing w:after="0" w:line="240" w:lineRule="auto"/>
        <w:jc w:val="both"/>
        <w:rPr>
          <w:rFonts w:ascii="Times New Roman" w:hAnsi="Times New Roman" w:cs="Times New Roman"/>
          <w:sz w:val="24"/>
          <w:szCs w:val="24"/>
        </w:rPr>
      </w:pPr>
    </w:p>
    <w:p w:rsidR="00913C40" w:rsidRPr="00731564" w:rsidRDefault="00913C40" w:rsidP="001F71A7">
      <w:pPr>
        <w:pStyle w:val="Heading1"/>
        <w:spacing w:before="0" w:line="240" w:lineRule="auto"/>
      </w:pPr>
      <w:bookmarkStart w:id="108" w:name="_Toc452112130"/>
      <w:bookmarkStart w:id="109" w:name="_Toc452361360"/>
      <w:r w:rsidRPr="00731564">
        <w:lastRenderedPageBreak/>
        <w:t>ANEXE</w:t>
      </w:r>
      <w:bookmarkEnd w:id="108"/>
      <w:bookmarkEnd w:id="109"/>
    </w:p>
    <w:p w:rsidR="00913C40" w:rsidRDefault="00913C40" w:rsidP="001F71A7">
      <w:pPr>
        <w:spacing w:after="0" w:line="240" w:lineRule="auto"/>
        <w:rPr>
          <w:rFonts w:ascii="Times New Roman" w:hAnsi="Times New Roman"/>
          <w:sz w:val="24"/>
        </w:rPr>
      </w:pPr>
    </w:p>
    <w:p w:rsidR="00D42F8A" w:rsidRPr="00EE74DA" w:rsidRDefault="00442E84" w:rsidP="0080711D">
      <w:pPr>
        <w:pStyle w:val="Heading4"/>
        <w:rPr>
          <w:rFonts w:eastAsia="Times New Roman"/>
        </w:rPr>
      </w:pPr>
      <w:bookmarkStart w:id="110" w:name="_Toc452112131"/>
      <w:bookmarkStart w:id="111" w:name="_Toc452361361"/>
      <w:r w:rsidRPr="00EE74DA">
        <w:rPr>
          <w:rFonts w:eastAsia="Times New Roman"/>
        </w:rPr>
        <w:t xml:space="preserve">Anexa 1.  </w:t>
      </w:r>
      <w:r w:rsidR="00D42F8A" w:rsidRPr="00EE74DA">
        <w:rPr>
          <w:rFonts w:eastAsia="Times New Roman"/>
        </w:rPr>
        <w:t>Formularul Cererii de finanţare</w:t>
      </w:r>
      <w:bookmarkEnd w:id="110"/>
      <w:bookmarkEnd w:id="111"/>
      <w:r w:rsidR="00D42F8A" w:rsidRPr="00EE74DA">
        <w:rPr>
          <w:rFonts w:eastAsia="Times New Roman"/>
        </w:rPr>
        <w:t xml:space="preserve"> </w:t>
      </w:r>
    </w:p>
    <w:p w:rsidR="00D42F8A" w:rsidRPr="00EE74DA" w:rsidRDefault="0080711D" w:rsidP="0080711D">
      <w:pPr>
        <w:pStyle w:val="Heading4"/>
        <w:ind w:left="708"/>
        <w:rPr>
          <w:rFonts w:eastAsia="Times New Roman"/>
        </w:rPr>
      </w:pPr>
      <w:bookmarkStart w:id="112" w:name="_Toc452112132"/>
      <w:bookmarkStart w:id="113" w:name="_Toc452361362"/>
      <w:r w:rsidRPr="00EE74DA">
        <w:rPr>
          <w:rFonts w:eastAsia="Times New Roman"/>
        </w:rPr>
        <w:t>1.1.</w:t>
      </w:r>
      <w:r w:rsidR="00D42F8A" w:rsidRPr="00EE74DA">
        <w:rPr>
          <w:rFonts w:eastAsia="Times New Roman"/>
        </w:rPr>
        <w:t xml:space="preserve">A. Formular pentru </w:t>
      </w:r>
      <w:r w:rsidR="001A7D78" w:rsidRPr="00EE74DA">
        <w:rPr>
          <w:rFonts w:eastAsia="Times New Roman"/>
        </w:rPr>
        <w:t xml:space="preserve">transmiterea informațiilor privind </w:t>
      </w:r>
      <w:r w:rsidR="00D42F8A" w:rsidRPr="00EE74DA">
        <w:rPr>
          <w:rFonts w:eastAsia="Times New Roman"/>
        </w:rPr>
        <w:t>proiectele majore</w:t>
      </w:r>
      <w:r w:rsidR="001A7D78" w:rsidRPr="00EE74DA">
        <w:rPr>
          <w:rFonts w:eastAsia="Times New Roman"/>
        </w:rPr>
        <w:t xml:space="preserve"> </w:t>
      </w:r>
      <w:r w:rsidR="00D42F8A" w:rsidRPr="00EE74DA">
        <w:rPr>
          <w:rFonts w:eastAsia="Times New Roman"/>
        </w:rPr>
        <w:t>– engleza</w:t>
      </w:r>
      <w:bookmarkEnd w:id="112"/>
      <w:bookmarkEnd w:id="113"/>
    </w:p>
    <w:p w:rsidR="00D42F8A" w:rsidRPr="00EE74DA" w:rsidRDefault="0080711D" w:rsidP="0080711D">
      <w:pPr>
        <w:pStyle w:val="Heading4"/>
        <w:ind w:left="708"/>
        <w:rPr>
          <w:rFonts w:eastAsia="Times New Roman"/>
        </w:rPr>
      </w:pPr>
      <w:bookmarkStart w:id="114" w:name="_Toc452112133"/>
      <w:bookmarkStart w:id="115" w:name="_Toc452361363"/>
      <w:r w:rsidRPr="00EE74DA">
        <w:rPr>
          <w:rFonts w:eastAsia="Times New Roman"/>
        </w:rPr>
        <w:t>1.1.</w:t>
      </w:r>
      <w:r w:rsidR="00D42F8A" w:rsidRPr="00EE74DA">
        <w:rPr>
          <w:rFonts w:eastAsia="Times New Roman"/>
        </w:rPr>
        <w:t xml:space="preserve">B. Formular pentru </w:t>
      </w:r>
      <w:r w:rsidR="001A7D78" w:rsidRPr="00EE74DA">
        <w:rPr>
          <w:rFonts w:eastAsia="Times New Roman"/>
        </w:rPr>
        <w:t xml:space="preserve">transmiterea informațiilor privind proiectele majore </w:t>
      </w:r>
      <w:r w:rsidR="00D42F8A" w:rsidRPr="00EE74DA">
        <w:rPr>
          <w:rFonts w:eastAsia="Times New Roman"/>
        </w:rPr>
        <w:t>– română</w:t>
      </w:r>
      <w:bookmarkEnd w:id="114"/>
      <w:bookmarkEnd w:id="115"/>
    </w:p>
    <w:p w:rsidR="00D42F8A" w:rsidRPr="00EE74DA" w:rsidRDefault="0080711D" w:rsidP="0080711D">
      <w:pPr>
        <w:pStyle w:val="Heading4"/>
        <w:ind w:left="708"/>
        <w:rPr>
          <w:rFonts w:eastAsia="Times New Roman"/>
        </w:rPr>
      </w:pPr>
      <w:bookmarkStart w:id="116" w:name="_Toc452112134"/>
      <w:bookmarkStart w:id="117" w:name="_Toc452361364"/>
      <w:r w:rsidRPr="00EE74DA">
        <w:rPr>
          <w:rFonts w:eastAsia="Times New Roman"/>
        </w:rPr>
        <w:t>1.2.</w:t>
      </w:r>
      <w:r w:rsidR="00D42F8A" w:rsidRPr="00EE74DA">
        <w:rPr>
          <w:rFonts w:eastAsia="Times New Roman"/>
        </w:rPr>
        <w:t>Formular pentru notificarea proiectelor major</w:t>
      </w:r>
      <w:r w:rsidR="00CE54B0" w:rsidRPr="00EE74DA">
        <w:rPr>
          <w:rFonts w:eastAsia="Times New Roman"/>
        </w:rPr>
        <w:t>e</w:t>
      </w:r>
      <w:r w:rsidR="00D42F8A" w:rsidRPr="00EE74DA">
        <w:rPr>
          <w:rFonts w:eastAsia="Times New Roman"/>
        </w:rPr>
        <w:t xml:space="preserve"> fazate</w:t>
      </w:r>
      <w:bookmarkEnd w:id="116"/>
      <w:bookmarkEnd w:id="117"/>
    </w:p>
    <w:p w:rsidR="00D42F8A" w:rsidRPr="00EE74DA" w:rsidRDefault="0080711D" w:rsidP="0080711D">
      <w:pPr>
        <w:pStyle w:val="Heading4"/>
        <w:ind w:left="708"/>
        <w:rPr>
          <w:rFonts w:eastAsia="Times New Roman"/>
        </w:rPr>
      </w:pPr>
      <w:bookmarkStart w:id="118" w:name="_Toc452112135"/>
      <w:bookmarkStart w:id="119" w:name="_Toc452361365"/>
      <w:r w:rsidRPr="00EE74DA">
        <w:rPr>
          <w:rFonts w:eastAsia="Times New Roman"/>
        </w:rPr>
        <w:t>1.3.</w:t>
      </w:r>
      <w:r w:rsidR="005E7A8B" w:rsidRPr="00EE74DA">
        <w:rPr>
          <w:rFonts w:eastAsia="Times New Roman"/>
        </w:rPr>
        <w:t xml:space="preserve">Cerere finanțare pentru proiecte </w:t>
      </w:r>
      <w:r w:rsidR="00D42F8A" w:rsidRPr="00EE74DA">
        <w:rPr>
          <w:rFonts w:eastAsia="Times New Roman"/>
        </w:rPr>
        <w:t>de sprijin în pregătirea proiectelor de investiții pentru pregătirea proiectelor</w:t>
      </w:r>
      <w:bookmarkEnd w:id="118"/>
      <w:bookmarkEnd w:id="119"/>
    </w:p>
    <w:p w:rsidR="00D42F8A" w:rsidRPr="00EE74DA" w:rsidRDefault="00D42F8A" w:rsidP="0080711D">
      <w:pPr>
        <w:pStyle w:val="Heading4"/>
        <w:rPr>
          <w:rFonts w:eastAsia="Times New Roman"/>
        </w:rPr>
      </w:pPr>
    </w:p>
    <w:p w:rsidR="00D42F8A" w:rsidRPr="00EE74DA" w:rsidRDefault="00D42F8A" w:rsidP="0080711D">
      <w:pPr>
        <w:pStyle w:val="Heading4"/>
        <w:rPr>
          <w:rFonts w:eastAsia="Times New Roman"/>
        </w:rPr>
      </w:pPr>
      <w:bookmarkStart w:id="120" w:name="_Toc452112136"/>
      <w:bookmarkStart w:id="121" w:name="_Toc452361366"/>
      <w:r w:rsidRPr="00EE74DA">
        <w:rPr>
          <w:rFonts w:eastAsia="Times New Roman"/>
        </w:rPr>
        <w:t>Anexa 2. Fișă de control a Cererii de finanţare (pentru solicitant)</w:t>
      </w:r>
      <w:bookmarkEnd w:id="120"/>
      <w:bookmarkEnd w:id="121"/>
    </w:p>
    <w:p w:rsidR="00D42F8A" w:rsidRPr="00EE74DA" w:rsidRDefault="00D42F8A" w:rsidP="0080711D">
      <w:pPr>
        <w:pStyle w:val="Heading4"/>
        <w:rPr>
          <w:rFonts w:eastAsia="Times New Roman"/>
        </w:rPr>
      </w:pPr>
    </w:p>
    <w:p w:rsidR="00D42F8A" w:rsidRPr="00EE74DA" w:rsidRDefault="00D42F8A" w:rsidP="0080711D">
      <w:pPr>
        <w:pStyle w:val="Heading4"/>
        <w:rPr>
          <w:rFonts w:eastAsia="Times New Roman"/>
        </w:rPr>
      </w:pPr>
      <w:bookmarkStart w:id="122" w:name="_Toc452112137"/>
      <w:bookmarkStart w:id="123" w:name="_Toc452361367"/>
      <w:r w:rsidRPr="00EE74DA">
        <w:rPr>
          <w:rFonts w:eastAsia="Times New Roman"/>
        </w:rPr>
        <w:t>Anexa 3. Grile de verificare și evaluare a Cererilor de Finanțare</w:t>
      </w:r>
      <w:bookmarkEnd w:id="122"/>
      <w:bookmarkEnd w:id="123"/>
      <w:r w:rsidRPr="00EE74DA">
        <w:rPr>
          <w:rFonts w:eastAsia="Times New Roman"/>
        </w:rPr>
        <w:t xml:space="preserve"> </w:t>
      </w:r>
    </w:p>
    <w:p w:rsidR="00D42F8A" w:rsidRPr="00EE74DA" w:rsidRDefault="00D42F8A" w:rsidP="0080711D">
      <w:pPr>
        <w:pStyle w:val="Heading4"/>
        <w:rPr>
          <w:rFonts w:eastAsia="Times New Roman"/>
        </w:rPr>
      </w:pPr>
    </w:p>
    <w:p w:rsidR="00D42F8A" w:rsidRPr="00EE74DA" w:rsidRDefault="00D42F8A" w:rsidP="0080711D">
      <w:pPr>
        <w:pStyle w:val="Heading4"/>
        <w:jc w:val="both"/>
        <w:rPr>
          <w:rFonts w:eastAsia="Times New Roman"/>
        </w:rPr>
      </w:pPr>
      <w:bookmarkStart w:id="124" w:name="_Toc452112138"/>
      <w:bookmarkStart w:id="125" w:name="_Toc452361368"/>
      <w:r w:rsidRPr="00EE74DA">
        <w:rPr>
          <w:rFonts w:eastAsia="Times New Roman"/>
        </w:rPr>
        <w:t xml:space="preserve">Anexa 4. </w:t>
      </w:r>
      <w:r w:rsidR="00FC0188" w:rsidRPr="00EE74DA">
        <w:rPr>
          <w:rFonts w:eastAsia="Times New Roman"/>
        </w:rPr>
        <w:t>Modele dec</w:t>
      </w:r>
      <w:r w:rsidRPr="00EE74DA">
        <w:rPr>
          <w:rFonts w:eastAsia="Times New Roman"/>
        </w:rPr>
        <w:t>larații (de eligibilitate, angajament, conflict de interese, declarație privind eligibilitatea TVA aferente cheltuielilor)</w:t>
      </w:r>
      <w:bookmarkEnd w:id="124"/>
      <w:bookmarkEnd w:id="125"/>
      <w:r w:rsidRPr="00EE74DA">
        <w:rPr>
          <w:rFonts w:eastAsia="Times New Roman"/>
        </w:rPr>
        <w:t xml:space="preserve"> </w:t>
      </w:r>
    </w:p>
    <w:p w:rsidR="00D42F8A" w:rsidRPr="00EE74DA" w:rsidRDefault="00D42F8A" w:rsidP="0080711D">
      <w:pPr>
        <w:pStyle w:val="Heading4"/>
        <w:rPr>
          <w:rFonts w:eastAsia="Times New Roman"/>
        </w:rPr>
      </w:pPr>
    </w:p>
    <w:p w:rsidR="00D42F8A" w:rsidRPr="00EE74DA" w:rsidRDefault="00D42F8A" w:rsidP="0080711D">
      <w:pPr>
        <w:pStyle w:val="Heading4"/>
        <w:rPr>
          <w:rFonts w:eastAsia="Times New Roman"/>
        </w:rPr>
      </w:pPr>
      <w:bookmarkStart w:id="126" w:name="_Toc452112139"/>
      <w:bookmarkStart w:id="127" w:name="_Toc452361369"/>
      <w:r w:rsidRPr="00EE74DA">
        <w:rPr>
          <w:rFonts w:eastAsia="Times New Roman"/>
        </w:rPr>
        <w:t xml:space="preserve">Anexa </w:t>
      </w:r>
      <w:r w:rsidR="001C2B29">
        <w:rPr>
          <w:rFonts w:eastAsia="Times New Roman"/>
        </w:rPr>
        <w:t>5</w:t>
      </w:r>
      <w:r w:rsidRPr="00EE74DA">
        <w:rPr>
          <w:rFonts w:eastAsia="Times New Roman"/>
        </w:rPr>
        <w:t>. Categoriile de cheltuieli</w:t>
      </w:r>
      <w:bookmarkEnd w:id="126"/>
      <w:bookmarkEnd w:id="127"/>
      <w:r w:rsidRPr="00EE74DA">
        <w:rPr>
          <w:rFonts w:eastAsia="Times New Roman"/>
        </w:rPr>
        <w:t xml:space="preserve"> </w:t>
      </w:r>
    </w:p>
    <w:p w:rsidR="00D42F8A" w:rsidRPr="00EE74DA" w:rsidRDefault="00D42F8A" w:rsidP="0080711D">
      <w:pPr>
        <w:pStyle w:val="Heading4"/>
        <w:rPr>
          <w:rFonts w:eastAsia="Times New Roman"/>
        </w:rPr>
      </w:pPr>
    </w:p>
    <w:p w:rsidR="00D42F8A" w:rsidRPr="00EE74DA" w:rsidRDefault="00D42F8A" w:rsidP="0080711D">
      <w:pPr>
        <w:pStyle w:val="Heading4"/>
        <w:rPr>
          <w:rFonts w:eastAsia="Times New Roman"/>
        </w:rPr>
      </w:pPr>
      <w:bookmarkStart w:id="128" w:name="_Toc452112140"/>
      <w:bookmarkStart w:id="129" w:name="_Toc452361370"/>
      <w:r w:rsidRPr="00EE74DA">
        <w:rPr>
          <w:rFonts w:eastAsia="Times New Roman"/>
        </w:rPr>
        <w:t xml:space="preserve">Anexa </w:t>
      </w:r>
      <w:r w:rsidR="001C2B29">
        <w:rPr>
          <w:rFonts w:eastAsia="Times New Roman"/>
        </w:rPr>
        <w:t>6</w:t>
      </w:r>
      <w:r w:rsidRPr="00EE74DA">
        <w:rPr>
          <w:rFonts w:eastAsia="Times New Roman"/>
        </w:rPr>
        <w:t>. Model contract de finanțare</w:t>
      </w:r>
      <w:bookmarkEnd w:id="128"/>
      <w:bookmarkEnd w:id="129"/>
    </w:p>
    <w:p w:rsidR="00D42F8A" w:rsidRPr="00EE74DA" w:rsidRDefault="00D42F8A" w:rsidP="0080711D">
      <w:pPr>
        <w:pStyle w:val="Heading4"/>
        <w:rPr>
          <w:rFonts w:eastAsia="Times New Roman"/>
        </w:rPr>
      </w:pPr>
    </w:p>
    <w:p w:rsidR="00D42F8A" w:rsidRDefault="00D42F8A" w:rsidP="0080711D">
      <w:pPr>
        <w:pStyle w:val="Heading4"/>
        <w:rPr>
          <w:rFonts w:eastAsia="Times New Roman"/>
        </w:rPr>
      </w:pPr>
      <w:bookmarkStart w:id="130" w:name="_Toc452112141"/>
      <w:bookmarkStart w:id="131" w:name="_Toc452361371"/>
      <w:r w:rsidRPr="00EE74DA">
        <w:rPr>
          <w:rFonts w:eastAsia="Times New Roman"/>
        </w:rPr>
        <w:t xml:space="preserve">Anexa </w:t>
      </w:r>
      <w:r w:rsidR="001C2B29">
        <w:rPr>
          <w:rFonts w:eastAsia="Times New Roman"/>
        </w:rPr>
        <w:t>7</w:t>
      </w:r>
      <w:r w:rsidRPr="00EE74DA">
        <w:rPr>
          <w:rFonts w:eastAsia="Times New Roman"/>
        </w:rPr>
        <w:t>. Indicatorii de mediu</w:t>
      </w:r>
      <w:bookmarkEnd w:id="130"/>
      <w:bookmarkEnd w:id="131"/>
    </w:p>
    <w:p w:rsidR="007755AB" w:rsidRPr="007755AB" w:rsidRDefault="007755AB" w:rsidP="007755AB">
      <w:pPr>
        <w:pStyle w:val="Heading4"/>
        <w:rPr>
          <w:rFonts w:eastAsia="Times New Roman"/>
        </w:rPr>
      </w:pPr>
    </w:p>
    <w:p w:rsidR="007755AB" w:rsidRPr="007755AB" w:rsidRDefault="007755AB" w:rsidP="007755AB">
      <w:pPr>
        <w:pStyle w:val="Heading4"/>
        <w:rPr>
          <w:rFonts w:eastAsia="Times New Roman"/>
        </w:rPr>
      </w:pPr>
      <w:bookmarkStart w:id="132" w:name="_Toc452112142"/>
      <w:bookmarkStart w:id="133" w:name="_Toc452361372"/>
      <w:r w:rsidRPr="007755AB">
        <w:rPr>
          <w:rFonts w:eastAsia="Times New Roman"/>
        </w:rPr>
        <w:t>Anexa 8. Lista proiectelor eligibile din POIM</w:t>
      </w:r>
      <w:r>
        <w:rPr>
          <w:rFonts w:eastAsia="Times New Roman"/>
        </w:rPr>
        <w:t xml:space="preserve"> pentru sectorul rutier</w:t>
      </w:r>
      <w:bookmarkEnd w:id="132"/>
      <w:r w:rsidR="00B86A37">
        <w:rPr>
          <w:rFonts w:eastAsia="Times New Roman"/>
        </w:rPr>
        <w:t xml:space="preserve"> (se actualizează periodic)</w:t>
      </w:r>
      <w:bookmarkEnd w:id="133"/>
    </w:p>
    <w:p w:rsidR="00D42F8A" w:rsidRPr="000D5DB9" w:rsidRDefault="00D42F8A" w:rsidP="001F71A7">
      <w:pPr>
        <w:spacing w:after="0" w:line="240" w:lineRule="auto"/>
        <w:rPr>
          <w:rFonts w:ascii="Times New Roman" w:hAnsi="Times New Roman"/>
          <w:sz w:val="24"/>
        </w:rPr>
      </w:pPr>
    </w:p>
    <w:sectPr w:rsidR="00D42F8A" w:rsidRPr="000D5DB9" w:rsidSect="008B7970">
      <w:headerReference w:type="default" r:id="rId17"/>
      <w:footerReference w:type="default" r:id="rId18"/>
      <w:pgSz w:w="11906" w:h="16838" w:code="9"/>
      <w:pgMar w:top="992" w:right="851" w:bottom="992" w:left="992" w:header="709" w:footer="578" w:gutter="0"/>
      <w:pgNumType w:start="0" w:chapStyle="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70801" w:rsidRDefault="00070801" w:rsidP="00E332F2">
      <w:pPr>
        <w:spacing w:after="0" w:line="240" w:lineRule="auto"/>
      </w:pPr>
      <w:r>
        <w:separator/>
      </w:r>
    </w:p>
  </w:endnote>
  <w:endnote w:type="continuationSeparator" w:id="0">
    <w:p w:rsidR="00070801" w:rsidRDefault="00070801" w:rsidP="00E332F2">
      <w:pPr>
        <w:spacing w:after="0" w:line="240" w:lineRule="auto"/>
      </w:pPr>
      <w:r>
        <w:continuationSeparator/>
      </w:r>
    </w:p>
  </w:endnote>
  <w:endnote w:type="continuationNotice" w:id="1">
    <w:p w:rsidR="00070801" w:rsidRDefault="0007080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Bold">
    <w:panose1 w:val="020208030705050203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EUAlbertina">
    <w:altName w:val="MS Gothic"/>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5555521"/>
      <w:docPartObj>
        <w:docPartGallery w:val="Page Numbers (Bottom of Page)"/>
        <w:docPartUnique/>
      </w:docPartObj>
    </w:sdtPr>
    <w:sdtEndPr>
      <w:rPr>
        <w:noProof/>
      </w:rPr>
    </w:sdtEndPr>
    <w:sdtContent>
      <w:p w:rsidR="00B80C02" w:rsidRDefault="00B80C02">
        <w:pPr>
          <w:pStyle w:val="Footer"/>
          <w:jc w:val="right"/>
        </w:pPr>
        <w:r w:rsidRPr="00D430C9">
          <w:rPr>
            <w:rFonts w:ascii="Times New Roman" w:hAnsi="Times New Roman" w:cs="Times New Roman"/>
          </w:rPr>
          <w:fldChar w:fldCharType="begin"/>
        </w:r>
        <w:r w:rsidRPr="00D430C9">
          <w:rPr>
            <w:rFonts w:ascii="Times New Roman" w:hAnsi="Times New Roman" w:cs="Times New Roman"/>
          </w:rPr>
          <w:instrText xml:space="preserve"> PAGE   \* MERGEFORMAT </w:instrText>
        </w:r>
        <w:r w:rsidRPr="00D430C9">
          <w:rPr>
            <w:rFonts w:ascii="Times New Roman" w:hAnsi="Times New Roman" w:cs="Times New Roman"/>
          </w:rPr>
          <w:fldChar w:fldCharType="separate"/>
        </w:r>
        <w:r>
          <w:rPr>
            <w:rFonts w:ascii="Times New Roman" w:hAnsi="Times New Roman" w:cs="Times New Roman"/>
            <w:noProof/>
          </w:rPr>
          <w:t>1</w:t>
        </w:r>
        <w:r w:rsidRPr="00D430C9">
          <w:rPr>
            <w:rFonts w:ascii="Times New Roman" w:hAnsi="Times New Roman" w:cs="Times New Roman"/>
            <w:noProof/>
          </w:rPr>
          <w:fldChar w:fldCharType="end"/>
        </w:r>
      </w:p>
    </w:sdtContent>
  </w:sdt>
  <w:p w:rsidR="00B80C02" w:rsidRDefault="00B80C0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50260921"/>
      <w:docPartObj>
        <w:docPartGallery w:val="Page Numbers (Bottom of Page)"/>
        <w:docPartUnique/>
      </w:docPartObj>
    </w:sdtPr>
    <w:sdtEndPr>
      <w:rPr>
        <w:noProof/>
      </w:rPr>
    </w:sdtEndPr>
    <w:sdtContent>
      <w:p w:rsidR="00B80C02" w:rsidRDefault="00B80C02">
        <w:pPr>
          <w:pStyle w:val="Footer"/>
          <w:jc w:val="right"/>
        </w:pPr>
        <w:r w:rsidRPr="00D430C9">
          <w:rPr>
            <w:rFonts w:ascii="Times New Roman" w:hAnsi="Times New Roman" w:cs="Times New Roman"/>
          </w:rPr>
          <w:fldChar w:fldCharType="begin"/>
        </w:r>
        <w:r w:rsidRPr="00D430C9">
          <w:rPr>
            <w:rFonts w:ascii="Times New Roman" w:hAnsi="Times New Roman" w:cs="Times New Roman"/>
          </w:rPr>
          <w:instrText xml:space="preserve"> PAGE   \* MERGEFORMAT </w:instrText>
        </w:r>
        <w:r w:rsidRPr="00D430C9">
          <w:rPr>
            <w:rFonts w:ascii="Times New Roman" w:hAnsi="Times New Roman" w:cs="Times New Roman"/>
          </w:rPr>
          <w:fldChar w:fldCharType="separate"/>
        </w:r>
        <w:r w:rsidR="00B86A37">
          <w:rPr>
            <w:rFonts w:ascii="Times New Roman" w:hAnsi="Times New Roman" w:cs="Times New Roman"/>
            <w:noProof/>
          </w:rPr>
          <w:t>40</w:t>
        </w:r>
        <w:r w:rsidRPr="00D430C9">
          <w:rPr>
            <w:rFonts w:ascii="Times New Roman" w:hAnsi="Times New Roman" w:cs="Times New Roman"/>
            <w:noProof/>
          </w:rPr>
          <w:fldChar w:fldCharType="end"/>
        </w:r>
      </w:p>
    </w:sdtContent>
  </w:sdt>
  <w:p w:rsidR="00B80C02" w:rsidRDefault="00B80C0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70801" w:rsidRDefault="00070801" w:rsidP="00E332F2">
      <w:pPr>
        <w:spacing w:after="0" w:line="240" w:lineRule="auto"/>
      </w:pPr>
      <w:r>
        <w:separator/>
      </w:r>
    </w:p>
  </w:footnote>
  <w:footnote w:type="continuationSeparator" w:id="0">
    <w:p w:rsidR="00070801" w:rsidRDefault="00070801" w:rsidP="00E332F2">
      <w:pPr>
        <w:spacing w:after="0" w:line="240" w:lineRule="auto"/>
      </w:pPr>
      <w:r>
        <w:continuationSeparator/>
      </w:r>
    </w:p>
  </w:footnote>
  <w:footnote w:type="continuationNotice" w:id="1">
    <w:p w:rsidR="00070801" w:rsidRDefault="00070801">
      <w:pPr>
        <w:spacing w:after="0" w:line="240" w:lineRule="auto"/>
      </w:pPr>
    </w:p>
  </w:footnote>
  <w:footnote w:id="2">
    <w:p w:rsidR="00B80C02" w:rsidRDefault="00B80C02">
      <w:pPr>
        <w:pStyle w:val="FootnoteText"/>
      </w:pPr>
      <w:r w:rsidRPr="008B6E5A">
        <w:rPr>
          <w:rStyle w:val="FootnoteReference"/>
          <w:rFonts w:ascii="Times New Roman" w:hAnsi="Times New Roman" w:cs="Times New Roman"/>
        </w:rPr>
        <w:footnoteRef/>
      </w:r>
      <w:r w:rsidRPr="008B6E5A">
        <w:rPr>
          <w:rFonts w:ascii="Times New Roman" w:hAnsi="Times New Roman" w:cs="Times New Roman"/>
          <w:i/>
          <w:sz w:val="18"/>
          <w:szCs w:val="18"/>
        </w:rPr>
        <w:t>Politicile europene/temele orizontale reprezintă priorităţi/politici acceptate de toate Statele Membre ale Uniunii Europene şi trebuie să se reflecte în toate iniţiativele comunitare. Acestea includ: promovarea egalităţii de şanse şi politica nediscriminatorie; dezvoltarea durabilă, protecţia şi îmbunătăţirea mediului înconjurător; tehnologia informaţiei; achiziţiile publice.</w:t>
      </w:r>
    </w:p>
  </w:footnote>
  <w:footnote w:id="3">
    <w:p w:rsidR="00B80C02" w:rsidRDefault="00B80C02" w:rsidP="003C6C68">
      <w:pPr>
        <w:pStyle w:val="FootnoteText"/>
      </w:pPr>
      <w:r w:rsidRPr="008B6E5A">
        <w:rPr>
          <w:rStyle w:val="FootnoteReference"/>
          <w:rFonts w:ascii="Times New Roman" w:hAnsi="Times New Roman" w:cs="Times New Roman"/>
        </w:rPr>
        <w:footnoteRef/>
      </w:r>
      <w:r w:rsidRPr="008B6E5A">
        <w:rPr>
          <w:rFonts w:ascii="Times New Roman" w:hAnsi="Times New Roman" w:cs="Times New Roman"/>
          <w:i/>
          <w:sz w:val="18"/>
          <w:szCs w:val="18"/>
        </w:rPr>
        <w:t>Politicile europene/temele orizontale reprezintă priorităţi/politici acceptate de toate Statele Membre ale Uniunii Europene şi trebuie să se reflecte în toate iniţiativele comunitare. Acestea includ: promovarea egalităţii de şanse şi politica nediscriminatorie; dezvoltarea durabilă, protecţia şi îmbunătăţirea mediului înconjurător; tehnologia informaţiei; achiziţiile publice.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0C02" w:rsidRPr="00727314" w:rsidRDefault="00B80C02" w:rsidP="00693460">
    <w:pPr>
      <w:pStyle w:val="Header"/>
      <w:spacing w:after="240"/>
      <w:rPr>
        <w:rFonts w:ascii="Times New Roman" w:hAnsi="Times New Roman" w:cs="Times New Roman"/>
        <w:sz w:val="16"/>
        <w:szCs w:val="16"/>
      </w:rPr>
    </w:pPr>
    <w:r w:rsidRPr="00727314">
      <w:rPr>
        <w:rFonts w:ascii="Times New Roman" w:hAnsi="Times New Roman" w:cs="Times New Roman"/>
        <w:sz w:val="16"/>
        <w:szCs w:val="16"/>
      </w:rPr>
      <w:t xml:space="preserve">POIM 2014-2020                                                                       </w:t>
    </w:r>
    <w:r>
      <w:rPr>
        <w:rFonts w:ascii="Times New Roman" w:hAnsi="Times New Roman" w:cs="Times New Roman"/>
        <w:sz w:val="16"/>
        <w:szCs w:val="16"/>
      </w:rPr>
      <w:t xml:space="preserve">       </w:t>
    </w:r>
    <w:r w:rsidRPr="00727314">
      <w:rPr>
        <w:rFonts w:ascii="Times New Roman" w:hAnsi="Times New Roman" w:cs="Times New Roman"/>
        <w:sz w:val="16"/>
        <w:szCs w:val="16"/>
      </w:rPr>
      <w:t xml:space="preserve">                                                               </w:t>
    </w:r>
    <w:r>
      <w:rPr>
        <w:rFonts w:ascii="Times New Roman" w:hAnsi="Times New Roman" w:cs="Times New Roman"/>
        <w:sz w:val="16"/>
        <w:szCs w:val="16"/>
      </w:rPr>
      <w:t xml:space="preserve">                      </w:t>
    </w:r>
    <w:r w:rsidRPr="00727314">
      <w:rPr>
        <w:rFonts w:ascii="Times New Roman" w:hAnsi="Times New Roman" w:cs="Times New Roman"/>
        <w:sz w:val="16"/>
        <w:szCs w:val="16"/>
      </w:rPr>
      <w:t xml:space="preserve">Ghidul Solicitantului_OS </w:t>
    </w:r>
    <w:r>
      <w:rPr>
        <w:rFonts w:ascii="Times New Roman" w:hAnsi="Times New Roman" w:cs="Times New Roman"/>
        <w:sz w:val="16"/>
        <w:szCs w:val="16"/>
      </w:rPr>
      <w:t>1.1 2.1 2.2</w:t>
    </w:r>
    <w:r w:rsidRPr="00727314">
      <w:rPr>
        <w:rFonts w:ascii="Times New Roman" w:hAnsi="Times New Roman" w:cs="Times New Roman"/>
        <w:sz w:val="16"/>
        <w:szCs w:val="16"/>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0C02" w:rsidRPr="00727314" w:rsidRDefault="00B80C02" w:rsidP="00693460">
    <w:pPr>
      <w:pStyle w:val="Header"/>
      <w:spacing w:after="240"/>
      <w:rPr>
        <w:rFonts w:ascii="Times New Roman" w:hAnsi="Times New Roman" w:cs="Times New Roman"/>
        <w:sz w:val="16"/>
        <w:szCs w:val="16"/>
      </w:rPr>
    </w:pPr>
    <w:r w:rsidRPr="00727314">
      <w:rPr>
        <w:rFonts w:ascii="Times New Roman" w:hAnsi="Times New Roman" w:cs="Times New Roman"/>
        <w:sz w:val="16"/>
        <w:szCs w:val="16"/>
      </w:rPr>
      <w:t xml:space="preserve">POIM 2014-2020                                                                       </w:t>
    </w:r>
    <w:r>
      <w:rPr>
        <w:rFonts w:ascii="Times New Roman" w:hAnsi="Times New Roman" w:cs="Times New Roman"/>
        <w:sz w:val="16"/>
        <w:szCs w:val="16"/>
      </w:rPr>
      <w:t xml:space="preserve">       </w:t>
    </w:r>
    <w:r w:rsidRPr="00727314">
      <w:rPr>
        <w:rFonts w:ascii="Times New Roman" w:hAnsi="Times New Roman" w:cs="Times New Roman"/>
        <w:sz w:val="16"/>
        <w:szCs w:val="16"/>
      </w:rPr>
      <w:t xml:space="preserve">                                                               </w:t>
    </w:r>
    <w:r>
      <w:rPr>
        <w:rFonts w:ascii="Times New Roman" w:hAnsi="Times New Roman" w:cs="Times New Roman"/>
        <w:sz w:val="16"/>
        <w:szCs w:val="16"/>
      </w:rPr>
      <w:t xml:space="preserve">                      </w:t>
    </w:r>
    <w:r w:rsidRPr="00727314">
      <w:rPr>
        <w:rFonts w:ascii="Times New Roman" w:hAnsi="Times New Roman" w:cs="Times New Roman"/>
        <w:sz w:val="16"/>
        <w:szCs w:val="16"/>
      </w:rPr>
      <w:t xml:space="preserve">Ghidul Solicitantului_OS </w:t>
    </w:r>
    <w:r>
      <w:rPr>
        <w:rFonts w:ascii="Times New Roman" w:hAnsi="Times New Roman" w:cs="Times New Roman"/>
        <w:sz w:val="16"/>
        <w:szCs w:val="16"/>
      </w:rPr>
      <w:t>1.1 2.1 2.2</w:t>
    </w:r>
    <w:r w:rsidRPr="00727314">
      <w:rPr>
        <w:rFonts w:ascii="Times New Roman" w:hAnsi="Times New Roman" w:cs="Times New Roman"/>
        <w:sz w:val="16"/>
        <w:szCs w:val="16"/>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967AF"/>
    <w:multiLevelType w:val="hybridMultilevel"/>
    <w:tmpl w:val="E8521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386B83"/>
    <w:multiLevelType w:val="hybridMultilevel"/>
    <w:tmpl w:val="B43E667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5B2A40"/>
    <w:multiLevelType w:val="hybridMultilevel"/>
    <w:tmpl w:val="16309E40"/>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BA410A"/>
    <w:multiLevelType w:val="hybridMultilevel"/>
    <w:tmpl w:val="A3ACA542"/>
    <w:lvl w:ilvl="0" w:tplc="35847664">
      <w:numFmt w:val="bullet"/>
      <w:lvlText w:val="-"/>
      <w:lvlJc w:val="left"/>
      <w:pPr>
        <w:ind w:left="1004" w:hanging="360"/>
      </w:pPr>
      <w:rPr>
        <w:rFonts w:ascii="Times New Roman" w:eastAsia="Times New Roman" w:hAnsi="Times New Roman" w:hint="default"/>
      </w:rPr>
    </w:lvl>
    <w:lvl w:ilvl="1" w:tplc="04180003">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4" w15:restartNumberingAfterBreak="0">
    <w:nsid w:val="0AF506FE"/>
    <w:multiLevelType w:val="hybridMultilevel"/>
    <w:tmpl w:val="FCCA97B8"/>
    <w:lvl w:ilvl="0" w:tplc="F0440F4E">
      <w:start w:val="1"/>
      <w:numFmt w:val="bullet"/>
      <w:lvlText w:val=""/>
      <w:lvlJc w:val="left"/>
      <w:pPr>
        <w:ind w:left="360" w:hanging="360"/>
      </w:pPr>
      <w:rPr>
        <w:rFonts w:ascii="Symbol" w:hAnsi="Symbol" w:hint="default"/>
        <w:color w:val="FF000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FA434A"/>
    <w:multiLevelType w:val="hybridMultilevel"/>
    <w:tmpl w:val="649E70DE"/>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EB735F2"/>
    <w:multiLevelType w:val="hybridMultilevel"/>
    <w:tmpl w:val="A48C1348"/>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0E67421"/>
    <w:multiLevelType w:val="hybridMultilevel"/>
    <w:tmpl w:val="831421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12E3B"/>
    <w:multiLevelType w:val="hybridMultilevel"/>
    <w:tmpl w:val="2D78BE60"/>
    <w:lvl w:ilvl="0" w:tplc="18ACFADE">
      <w:start w:val="1"/>
      <w:numFmt w:val="lowerLetter"/>
      <w:lvlText w:val="%1)"/>
      <w:lvlJc w:val="left"/>
      <w:pPr>
        <w:ind w:left="720" w:hanging="360"/>
      </w:pPr>
      <w:rPr>
        <w:rFonts w:hint="default"/>
        <w:i w:val="0"/>
        <w:strike w:val="0"/>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151B7312"/>
    <w:multiLevelType w:val="hybridMultilevel"/>
    <w:tmpl w:val="6BDA1B12"/>
    <w:lvl w:ilvl="0" w:tplc="F9363242">
      <w:start w:val="1"/>
      <w:numFmt w:val="lowerLetter"/>
      <w:lvlText w:val="%1."/>
      <w:lvlJc w:val="left"/>
      <w:pPr>
        <w:ind w:left="1069" w:hanging="360"/>
      </w:pPr>
      <w:rPr>
        <w:rFonts w:hint="default"/>
      </w:rPr>
    </w:lvl>
    <w:lvl w:ilvl="1" w:tplc="04180019">
      <w:start w:val="1"/>
      <w:numFmt w:val="lowerLetter"/>
      <w:lvlText w:val="%2."/>
      <w:lvlJc w:val="left"/>
      <w:pPr>
        <w:ind w:left="1789" w:hanging="360"/>
      </w:pPr>
    </w:lvl>
    <w:lvl w:ilvl="2" w:tplc="0418001B" w:tentative="1">
      <w:start w:val="1"/>
      <w:numFmt w:val="lowerRoman"/>
      <w:lvlText w:val="%3."/>
      <w:lvlJc w:val="right"/>
      <w:pPr>
        <w:ind w:left="2509" w:hanging="180"/>
      </w:pPr>
    </w:lvl>
    <w:lvl w:ilvl="3" w:tplc="0418000F" w:tentative="1">
      <w:start w:val="1"/>
      <w:numFmt w:val="decimal"/>
      <w:lvlText w:val="%4."/>
      <w:lvlJc w:val="left"/>
      <w:pPr>
        <w:ind w:left="3229" w:hanging="360"/>
      </w:pPr>
    </w:lvl>
    <w:lvl w:ilvl="4" w:tplc="04180019" w:tentative="1">
      <w:start w:val="1"/>
      <w:numFmt w:val="lowerLetter"/>
      <w:lvlText w:val="%5."/>
      <w:lvlJc w:val="left"/>
      <w:pPr>
        <w:ind w:left="3949" w:hanging="360"/>
      </w:pPr>
    </w:lvl>
    <w:lvl w:ilvl="5" w:tplc="0418001B" w:tentative="1">
      <w:start w:val="1"/>
      <w:numFmt w:val="lowerRoman"/>
      <w:lvlText w:val="%6."/>
      <w:lvlJc w:val="right"/>
      <w:pPr>
        <w:ind w:left="4669" w:hanging="180"/>
      </w:pPr>
    </w:lvl>
    <w:lvl w:ilvl="6" w:tplc="0418000F" w:tentative="1">
      <w:start w:val="1"/>
      <w:numFmt w:val="decimal"/>
      <w:lvlText w:val="%7."/>
      <w:lvlJc w:val="left"/>
      <w:pPr>
        <w:ind w:left="5389" w:hanging="360"/>
      </w:pPr>
    </w:lvl>
    <w:lvl w:ilvl="7" w:tplc="04180019" w:tentative="1">
      <w:start w:val="1"/>
      <w:numFmt w:val="lowerLetter"/>
      <w:lvlText w:val="%8."/>
      <w:lvlJc w:val="left"/>
      <w:pPr>
        <w:ind w:left="6109" w:hanging="360"/>
      </w:pPr>
    </w:lvl>
    <w:lvl w:ilvl="8" w:tplc="0418001B" w:tentative="1">
      <w:start w:val="1"/>
      <w:numFmt w:val="lowerRoman"/>
      <w:lvlText w:val="%9."/>
      <w:lvlJc w:val="right"/>
      <w:pPr>
        <w:ind w:left="6829" w:hanging="180"/>
      </w:pPr>
    </w:lvl>
  </w:abstractNum>
  <w:abstractNum w:abstractNumId="10" w15:restartNumberingAfterBreak="0">
    <w:nsid w:val="15620ECA"/>
    <w:multiLevelType w:val="hybridMultilevel"/>
    <w:tmpl w:val="3DFA1046"/>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60E3EEA"/>
    <w:multiLevelType w:val="hybridMultilevel"/>
    <w:tmpl w:val="D1343ECA"/>
    <w:lvl w:ilvl="0" w:tplc="04090005">
      <w:start w:val="1"/>
      <w:numFmt w:val="bullet"/>
      <w:lvlText w:val=""/>
      <w:lvlJc w:val="left"/>
      <w:pPr>
        <w:tabs>
          <w:tab w:val="num" w:pos="504"/>
        </w:tabs>
        <w:ind w:left="504" w:hanging="504"/>
      </w:pPr>
      <w:rPr>
        <w:rFonts w:ascii="Wingdings" w:hAnsi="Wingdings" w:hint="default"/>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12" w15:restartNumberingAfterBreak="0">
    <w:nsid w:val="161A1C36"/>
    <w:multiLevelType w:val="hybridMultilevel"/>
    <w:tmpl w:val="12D848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8204490"/>
    <w:multiLevelType w:val="hybridMultilevel"/>
    <w:tmpl w:val="1096AEE6"/>
    <w:lvl w:ilvl="0" w:tplc="04090005">
      <w:start w:val="1"/>
      <w:numFmt w:val="bullet"/>
      <w:lvlText w:val=""/>
      <w:lvlJc w:val="left"/>
      <w:pPr>
        <w:ind w:left="1856" w:hanging="360"/>
      </w:pPr>
      <w:rPr>
        <w:rFonts w:ascii="Wingdings" w:hAnsi="Wingdings" w:hint="default"/>
      </w:rPr>
    </w:lvl>
    <w:lvl w:ilvl="1" w:tplc="04180003">
      <w:start w:val="1"/>
      <w:numFmt w:val="bullet"/>
      <w:lvlText w:val="o"/>
      <w:lvlJc w:val="left"/>
      <w:pPr>
        <w:ind w:left="2576" w:hanging="360"/>
      </w:pPr>
      <w:rPr>
        <w:rFonts w:ascii="Courier New" w:hAnsi="Courier New" w:cs="Courier New" w:hint="default"/>
      </w:rPr>
    </w:lvl>
    <w:lvl w:ilvl="2" w:tplc="04180005" w:tentative="1">
      <w:start w:val="1"/>
      <w:numFmt w:val="bullet"/>
      <w:lvlText w:val=""/>
      <w:lvlJc w:val="left"/>
      <w:pPr>
        <w:ind w:left="3296" w:hanging="360"/>
      </w:pPr>
      <w:rPr>
        <w:rFonts w:ascii="Wingdings" w:hAnsi="Wingdings" w:hint="default"/>
      </w:rPr>
    </w:lvl>
    <w:lvl w:ilvl="3" w:tplc="04180001" w:tentative="1">
      <w:start w:val="1"/>
      <w:numFmt w:val="bullet"/>
      <w:lvlText w:val=""/>
      <w:lvlJc w:val="left"/>
      <w:pPr>
        <w:ind w:left="4016" w:hanging="360"/>
      </w:pPr>
      <w:rPr>
        <w:rFonts w:ascii="Symbol" w:hAnsi="Symbol" w:hint="default"/>
      </w:rPr>
    </w:lvl>
    <w:lvl w:ilvl="4" w:tplc="04180003" w:tentative="1">
      <w:start w:val="1"/>
      <w:numFmt w:val="bullet"/>
      <w:lvlText w:val="o"/>
      <w:lvlJc w:val="left"/>
      <w:pPr>
        <w:ind w:left="4736" w:hanging="360"/>
      </w:pPr>
      <w:rPr>
        <w:rFonts w:ascii="Courier New" w:hAnsi="Courier New" w:cs="Courier New" w:hint="default"/>
      </w:rPr>
    </w:lvl>
    <w:lvl w:ilvl="5" w:tplc="04180005" w:tentative="1">
      <w:start w:val="1"/>
      <w:numFmt w:val="bullet"/>
      <w:lvlText w:val=""/>
      <w:lvlJc w:val="left"/>
      <w:pPr>
        <w:ind w:left="5456" w:hanging="360"/>
      </w:pPr>
      <w:rPr>
        <w:rFonts w:ascii="Wingdings" w:hAnsi="Wingdings" w:hint="default"/>
      </w:rPr>
    </w:lvl>
    <w:lvl w:ilvl="6" w:tplc="04180001" w:tentative="1">
      <w:start w:val="1"/>
      <w:numFmt w:val="bullet"/>
      <w:lvlText w:val=""/>
      <w:lvlJc w:val="left"/>
      <w:pPr>
        <w:ind w:left="6176" w:hanging="360"/>
      </w:pPr>
      <w:rPr>
        <w:rFonts w:ascii="Symbol" w:hAnsi="Symbol" w:hint="default"/>
      </w:rPr>
    </w:lvl>
    <w:lvl w:ilvl="7" w:tplc="04180003" w:tentative="1">
      <w:start w:val="1"/>
      <w:numFmt w:val="bullet"/>
      <w:lvlText w:val="o"/>
      <w:lvlJc w:val="left"/>
      <w:pPr>
        <w:ind w:left="6896" w:hanging="360"/>
      </w:pPr>
      <w:rPr>
        <w:rFonts w:ascii="Courier New" w:hAnsi="Courier New" w:cs="Courier New" w:hint="default"/>
      </w:rPr>
    </w:lvl>
    <w:lvl w:ilvl="8" w:tplc="04180005" w:tentative="1">
      <w:start w:val="1"/>
      <w:numFmt w:val="bullet"/>
      <w:lvlText w:val=""/>
      <w:lvlJc w:val="left"/>
      <w:pPr>
        <w:ind w:left="7616" w:hanging="360"/>
      </w:pPr>
      <w:rPr>
        <w:rFonts w:ascii="Wingdings" w:hAnsi="Wingdings" w:hint="default"/>
      </w:rPr>
    </w:lvl>
  </w:abstractNum>
  <w:abstractNum w:abstractNumId="14"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6150D8"/>
    <w:multiLevelType w:val="hybridMultilevel"/>
    <w:tmpl w:val="47643E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C65107"/>
    <w:multiLevelType w:val="hybridMultilevel"/>
    <w:tmpl w:val="A8880946"/>
    <w:lvl w:ilvl="0" w:tplc="F0440F4E">
      <w:start w:val="1"/>
      <w:numFmt w:val="bullet"/>
      <w:lvlText w:val=""/>
      <w:lvlJc w:val="left"/>
      <w:pPr>
        <w:ind w:left="720" w:hanging="360"/>
      </w:pPr>
      <w:rPr>
        <w:rFonts w:ascii="Symbol" w:hAnsi="Symbol" w:hint="default"/>
        <w:color w:val="FF000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1B437FD2"/>
    <w:multiLevelType w:val="hybridMultilevel"/>
    <w:tmpl w:val="229E8D5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D249D4"/>
    <w:multiLevelType w:val="hybridMultilevel"/>
    <w:tmpl w:val="3AECE186"/>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22012E07"/>
    <w:multiLevelType w:val="hybridMultilevel"/>
    <w:tmpl w:val="2202F3CE"/>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22C100E6"/>
    <w:multiLevelType w:val="hybridMultilevel"/>
    <w:tmpl w:val="9092CDAC"/>
    <w:lvl w:ilvl="0" w:tplc="F1A4DBBE">
      <w:start w:val="1"/>
      <w:numFmt w:val="bullet"/>
      <w:lvlText w:val=""/>
      <w:lvlJc w:val="left"/>
      <w:pPr>
        <w:ind w:left="1080" w:hanging="360"/>
      </w:pPr>
      <w:rPr>
        <w:rFonts w:ascii="Wingdings" w:hAnsi="Wingdings" w:hint="default"/>
        <w:color w:val="auto"/>
      </w:rPr>
    </w:lvl>
    <w:lvl w:ilvl="1" w:tplc="04180003">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1" w15:restartNumberingAfterBreak="0">
    <w:nsid w:val="26EF5757"/>
    <w:multiLevelType w:val="hybridMultilevel"/>
    <w:tmpl w:val="7BF25904"/>
    <w:lvl w:ilvl="0" w:tplc="0409000B">
      <w:start w:val="1"/>
      <w:numFmt w:val="bullet"/>
      <w:lvlText w:val=""/>
      <w:lvlJc w:val="left"/>
      <w:pPr>
        <w:ind w:left="783" w:hanging="360"/>
      </w:pPr>
      <w:rPr>
        <w:rFonts w:ascii="Wingdings" w:hAnsi="Wingdings" w:hint="default"/>
      </w:rPr>
    </w:lvl>
    <w:lvl w:ilvl="1" w:tplc="04180003" w:tentative="1">
      <w:start w:val="1"/>
      <w:numFmt w:val="bullet"/>
      <w:lvlText w:val="o"/>
      <w:lvlJc w:val="left"/>
      <w:pPr>
        <w:ind w:left="1503" w:hanging="360"/>
      </w:pPr>
      <w:rPr>
        <w:rFonts w:ascii="Courier New" w:hAnsi="Courier New" w:cs="Courier New" w:hint="default"/>
      </w:rPr>
    </w:lvl>
    <w:lvl w:ilvl="2" w:tplc="04180005" w:tentative="1">
      <w:start w:val="1"/>
      <w:numFmt w:val="bullet"/>
      <w:lvlText w:val=""/>
      <w:lvlJc w:val="left"/>
      <w:pPr>
        <w:ind w:left="2223" w:hanging="360"/>
      </w:pPr>
      <w:rPr>
        <w:rFonts w:ascii="Wingdings" w:hAnsi="Wingdings" w:hint="default"/>
      </w:rPr>
    </w:lvl>
    <w:lvl w:ilvl="3" w:tplc="04180001" w:tentative="1">
      <w:start w:val="1"/>
      <w:numFmt w:val="bullet"/>
      <w:lvlText w:val=""/>
      <w:lvlJc w:val="left"/>
      <w:pPr>
        <w:ind w:left="2943" w:hanging="360"/>
      </w:pPr>
      <w:rPr>
        <w:rFonts w:ascii="Symbol" w:hAnsi="Symbol" w:hint="default"/>
      </w:rPr>
    </w:lvl>
    <w:lvl w:ilvl="4" w:tplc="04180003" w:tentative="1">
      <w:start w:val="1"/>
      <w:numFmt w:val="bullet"/>
      <w:lvlText w:val="o"/>
      <w:lvlJc w:val="left"/>
      <w:pPr>
        <w:ind w:left="3663" w:hanging="360"/>
      </w:pPr>
      <w:rPr>
        <w:rFonts w:ascii="Courier New" w:hAnsi="Courier New" w:cs="Courier New" w:hint="default"/>
      </w:rPr>
    </w:lvl>
    <w:lvl w:ilvl="5" w:tplc="04180005" w:tentative="1">
      <w:start w:val="1"/>
      <w:numFmt w:val="bullet"/>
      <w:lvlText w:val=""/>
      <w:lvlJc w:val="left"/>
      <w:pPr>
        <w:ind w:left="4383" w:hanging="360"/>
      </w:pPr>
      <w:rPr>
        <w:rFonts w:ascii="Wingdings" w:hAnsi="Wingdings" w:hint="default"/>
      </w:rPr>
    </w:lvl>
    <w:lvl w:ilvl="6" w:tplc="04180001" w:tentative="1">
      <w:start w:val="1"/>
      <w:numFmt w:val="bullet"/>
      <w:lvlText w:val=""/>
      <w:lvlJc w:val="left"/>
      <w:pPr>
        <w:ind w:left="5103" w:hanging="360"/>
      </w:pPr>
      <w:rPr>
        <w:rFonts w:ascii="Symbol" w:hAnsi="Symbol" w:hint="default"/>
      </w:rPr>
    </w:lvl>
    <w:lvl w:ilvl="7" w:tplc="04180003" w:tentative="1">
      <w:start w:val="1"/>
      <w:numFmt w:val="bullet"/>
      <w:lvlText w:val="o"/>
      <w:lvlJc w:val="left"/>
      <w:pPr>
        <w:ind w:left="5823" w:hanging="360"/>
      </w:pPr>
      <w:rPr>
        <w:rFonts w:ascii="Courier New" w:hAnsi="Courier New" w:cs="Courier New" w:hint="default"/>
      </w:rPr>
    </w:lvl>
    <w:lvl w:ilvl="8" w:tplc="04180005" w:tentative="1">
      <w:start w:val="1"/>
      <w:numFmt w:val="bullet"/>
      <w:lvlText w:val=""/>
      <w:lvlJc w:val="left"/>
      <w:pPr>
        <w:ind w:left="6543" w:hanging="360"/>
      </w:pPr>
      <w:rPr>
        <w:rFonts w:ascii="Wingdings" w:hAnsi="Wingdings" w:hint="default"/>
      </w:rPr>
    </w:lvl>
  </w:abstractNum>
  <w:abstractNum w:abstractNumId="22" w15:restartNumberingAfterBreak="0">
    <w:nsid w:val="274C4CBD"/>
    <w:multiLevelType w:val="hybridMultilevel"/>
    <w:tmpl w:val="6D5E2A68"/>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2838374E"/>
    <w:multiLevelType w:val="hybridMultilevel"/>
    <w:tmpl w:val="D7BCDAE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6A60A1"/>
    <w:multiLevelType w:val="hybridMultilevel"/>
    <w:tmpl w:val="93E89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515F00"/>
    <w:multiLevelType w:val="hybridMultilevel"/>
    <w:tmpl w:val="ABDA5DC6"/>
    <w:lvl w:ilvl="0" w:tplc="E01ABF70">
      <w:start w:val="1"/>
      <w:numFmt w:val="bullet"/>
      <w:lvlText w:val=""/>
      <w:lvlJc w:val="left"/>
      <w:pPr>
        <w:ind w:left="1800" w:hanging="360"/>
      </w:pPr>
      <w:rPr>
        <w:rFonts w:ascii="Wingdings" w:hAnsi="Wingdings" w:hint="default"/>
        <w:color w:val="auto"/>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26" w15:restartNumberingAfterBreak="0">
    <w:nsid w:val="349C03FA"/>
    <w:multiLevelType w:val="hybridMultilevel"/>
    <w:tmpl w:val="FF309EC6"/>
    <w:lvl w:ilvl="0" w:tplc="A9CA5D70">
      <w:start w:val="1"/>
      <w:numFmt w:val="bullet"/>
      <w:lvlText w:val=""/>
      <w:lvlJc w:val="left"/>
      <w:pPr>
        <w:ind w:left="1440" w:hanging="360"/>
      </w:pPr>
      <w:rPr>
        <w:rFonts w:ascii="Wingdings" w:hAnsi="Wingdings" w:hint="default"/>
        <w:color w:val="auto"/>
      </w:rPr>
    </w:lvl>
    <w:lvl w:ilvl="1" w:tplc="04180003" w:tentative="1">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7" w15:restartNumberingAfterBreak="0">
    <w:nsid w:val="37AB646F"/>
    <w:multiLevelType w:val="hybridMultilevel"/>
    <w:tmpl w:val="CA70C178"/>
    <w:lvl w:ilvl="0" w:tplc="A6300836">
      <w:start w:val="1"/>
      <w:numFmt w:val="lowerLetter"/>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15:restartNumberingAfterBreak="0">
    <w:nsid w:val="3AB167A2"/>
    <w:multiLevelType w:val="hybridMultilevel"/>
    <w:tmpl w:val="DC380ED4"/>
    <w:lvl w:ilvl="0" w:tplc="2110E9C8">
      <w:start w:val="1"/>
      <w:numFmt w:val="lowerLetter"/>
      <w:lvlText w:val="%1)"/>
      <w:lvlJc w:val="left"/>
      <w:pPr>
        <w:ind w:left="360" w:hanging="360"/>
      </w:pPr>
      <w:rPr>
        <w:rFonts w:hint="default"/>
        <w:i w:val="0"/>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AC670A2"/>
    <w:multiLevelType w:val="hybridMultilevel"/>
    <w:tmpl w:val="A3D0F538"/>
    <w:lvl w:ilvl="0" w:tplc="0409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3C012CCA"/>
    <w:multiLevelType w:val="hybridMultilevel"/>
    <w:tmpl w:val="E7BEE7AA"/>
    <w:lvl w:ilvl="0" w:tplc="04180015">
      <w:start w:val="1"/>
      <w:numFmt w:val="upperLetter"/>
      <w:lvlText w:val="%1."/>
      <w:lvlJc w:val="left"/>
      <w:pPr>
        <w:ind w:left="720" w:hanging="360"/>
      </w:pPr>
      <w:rPr>
        <w:rFonts w:hint="default"/>
      </w:rPr>
    </w:lvl>
    <w:lvl w:ilvl="1" w:tplc="6BF03F5C">
      <w:start w:val="1"/>
      <w:numFmt w:val="lowerLetter"/>
      <w:lvlText w:val="%2)"/>
      <w:lvlJc w:val="left"/>
      <w:pPr>
        <w:ind w:left="1440" w:hanging="360"/>
      </w:pPr>
      <w:rPr>
        <w:rFonts w:hint="default"/>
      </w:rPr>
    </w:lvl>
    <w:lvl w:ilvl="2" w:tplc="2CBEC446">
      <w:start w:val="7"/>
      <w:numFmt w:val="decimal"/>
      <w:lvlText w:val="%3."/>
      <w:lvlJc w:val="left"/>
      <w:pPr>
        <w:ind w:left="2340" w:hanging="360"/>
      </w:pPr>
      <w:rPr>
        <w:rFonts w:hint="default"/>
      </w:r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15:restartNumberingAfterBreak="0">
    <w:nsid w:val="3E311171"/>
    <w:multiLevelType w:val="hybridMultilevel"/>
    <w:tmpl w:val="88081EF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40AF306F"/>
    <w:multiLevelType w:val="hybridMultilevel"/>
    <w:tmpl w:val="AA48314E"/>
    <w:lvl w:ilvl="0" w:tplc="D102EE6A">
      <w:start w:val="1"/>
      <w:numFmt w:val="lowerLetter"/>
      <w:lvlText w:val="%1)"/>
      <w:lvlJc w:val="left"/>
      <w:pPr>
        <w:ind w:left="720" w:hanging="360"/>
      </w:pPr>
      <w:rPr>
        <w:rFonts w:hint="default"/>
        <w:i w:val="0"/>
        <w:color w:val="auto"/>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40B939DA"/>
    <w:multiLevelType w:val="hybridMultilevel"/>
    <w:tmpl w:val="5380D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8D6134"/>
    <w:multiLevelType w:val="hybridMultilevel"/>
    <w:tmpl w:val="AEE04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8F0D19"/>
    <w:multiLevelType w:val="hybridMultilevel"/>
    <w:tmpl w:val="86669B92"/>
    <w:lvl w:ilvl="0" w:tplc="895042C2">
      <w:start w:val="1"/>
      <w:numFmt w:val="bullet"/>
      <w:lvlText w:val=""/>
      <w:lvlJc w:val="left"/>
      <w:pPr>
        <w:ind w:left="644"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F32726"/>
    <w:multiLevelType w:val="multilevel"/>
    <w:tmpl w:val="400682D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47E01658"/>
    <w:multiLevelType w:val="hybridMultilevel"/>
    <w:tmpl w:val="E4B0F056"/>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4A7B276C"/>
    <w:multiLevelType w:val="hybridMultilevel"/>
    <w:tmpl w:val="3F200B4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066053"/>
    <w:multiLevelType w:val="hybridMultilevel"/>
    <w:tmpl w:val="18F268C0"/>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4B426EC9"/>
    <w:multiLevelType w:val="hybridMultilevel"/>
    <w:tmpl w:val="A4168FBE"/>
    <w:lvl w:ilvl="0" w:tplc="04090005">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4F511B40"/>
    <w:multiLevelType w:val="hybridMultilevel"/>
    <w:tmpl w:val="1A64D6F6"/>
    <w:lvl w:ilvl="0" w:tplc="0409000B">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2" w15:restartNumberingAfterBreak="0">
    <w:nsid w:val="5075661D"/>
    <w:multiLevelType w:val="hybridMultilevel"/>
    <w:tmpl w:val="6122D3B2"/>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535B0766"/>
    <w:multiLevelType w:val="hybridMultilevel"/>
    <w:tmpl w:val="10F4D4D6"/>
    <w:lvl w:ilvl="0" w:tplc="0409000B">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4" w15:restartNumberingAfterBreak="0">
    <w:nsid w:val="53C33282"/>
    <w:multiLevelType w:val="hybridMultilevel"/>
    <w:tmpl w:val="7FE4CE0E"/>
    <w:lvl w:ilvl="0" w:tplc="67AA7112">
      <w:start w:val="1"/>
      <w:numFmt w:val="bullet"/>
      <w:lvlText w:val=""/>
      <w:lvlJc w:val="left"/>
      <w:pPr>
        <w:ind w:left="720" w:hanging="360"/>
      </w:pPr>
      <w:rPr>
        <w:rFonts w:ascii="Wingdings" w:hAnsi="Wingdings" w:hint="default"/>
        <w:color w:val="auto"/>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582252F"/>
    <w:multiLevelType w:val="hybridMultilevel"/>
    <w:tmpl w:val="86027E40"/>
    <w:lvl w:ilvl="0" w:tplc="BD0646AE">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55DD3D94"/>
    <w:multiLevelType w:val="hybridMultilevel"/>
    <w:tmpl w:val="1D883DB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9A011C"/>
    <w:multiLevelType w:val="hybridMultilevel"/>
    <w:tmpl w:val="72443A3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594214A9"/>
    <w:multiLevelType w:val="hybridMultilevel"/>
    <w:tmpl w:val="74684B94"/>
    <w:lvl w:ilvl="0" w:tplc="871A9724">
      <w:numFmt w:val="bullet"/>
      <w:lvlText w:val="-"/>
      <w:lvlJc w:val="left"/>
      <w:pPr>
        <w:ind w:left="948" w:hanging="360"/>
      </w:pPr>
      <w:rPr>
        <w:rFonts w:ascii="Times New Roman" w:eastAsiaTheme="minorEastAsia" w:hAnsi="Times New Roman" w:cs="Times New Roman" w:hint="default"/>
      </w:rPr>
    </w:lvl>
    <w:lvl w:ilvl="1" w:tplc="04180003" w:tentative="1">
      <w:start w:val="1"/>
      <w:numFmt w:val="bullet"/>
      <w:lvlText w:val="o"/>
      <w:lvlJc w:val="left"/>
      <w:pPr>
        <w:ind w:left="1668" w:hanging="360"/>
      </w:pPr>
      <w:rPr>
        <w:rFonts w:ascii="Courier New" w:hAnsi="Courier New" w:cs="Courier New" w:hint="default"/>
      </w:rPr>
    </w:lvl>
    <w:lvl w:ilvl="2" w:tplc="04180005" w:tentative="1">
      <w:start w:val="1"/>
      <w:numFmt w:val="bullet"/>
      <w:lvlText w:val=""/>
      <w:lvlJc w:val="left"/>
      <w:pPr>
        <w:ind w:left="2388" w:hanging="360"/>
      </w:pPr>
      <w:rPr>
        <w:rFonts w:ascii="Wingdings" w:hAnsi="Wingdings" w:hint="default"/>
      </w:rPr>
    </w:lvl>
    <w:lvl w:ilvl="3" w:tplc="04180001" w:tentative="1">
      <w:start w:val="1"/>
      <w:numFmt w:val="bullet"/>
      <w:lvlText w:val=""/>
      <w:lvlJc w:val="left"/>
      <w:pPr>
        <w:ind w:left="3108" w:hanging="360"/>
      </w:pPr>
      <w:rPr>
        <w:rFonts w:ascii="Symbol" w:hAnsi="Symbol" w:hint="default"/>
      </w:rPr>
    </w:lvl>
    <w:lvl w:ilvl="4" w:tplc="04180003" w:tentative="1">
      <w:start w:val="1"/>
      <w:numFmt w:val="bullet"/>
      <w:lvlText w:val="o"/>
      <w:lvlJc w:val="left"/>
      <w:pPr>
        <w:ind w:left="3828" w:hanging="360"/>
      </w:pPr>
      <w:rPr>
        <w:rFonts w:ascii="Courier New" w:hAnsi="Courier New" w:cs="Courier New" w:hint="default"/>
      </w:rPr>
    </w:lvl>
    <w:lvl w:ilvl="5" w:tplc="04180005" w:tentative="1">
      <w:start w:val="1"/>
      <w:numFmt w:val="bullet"/>
      <w:lvlText w:val=""/>
      <w:lvlJc w:val="left"/>
      <w:pPr>
        <w:ind w:left="4548" w:hanging="360"/>
      </w:pPr>
      <w:rPr>
        <w:rFonts w:ascii="Wingdings" w:hAnsi="Wingdings" w:hint="default"/>
      </w:rPr>
    </w:lvl>
    <w:lvl w:ilvl="6" w:tplc="04180001" w:tentative="1">
      <w:start w:val="1"/>
      <w:numFmt w:val="bullet"/>
      <w:lvlText w:val=""/>
      <w:lvlJc w:val="left"/>
      <w:pPr>
        <w:ind w:left="5268" w:hanging="360"/>
      </w:pPr>
      <w:rPr>
        <w:rFonts w:ascii="Symbol" w:hAnsi="Symbol" w:hint="default"/>
      </w:rPr>
    </w:lvl>
    <w:lvl w:ilvl="7" w:tplc="04180003" w:tentative="1">
      <w:start w:val="1"/>
      <w:numFmt w:val="bullet"/>
      <w:lvlText w:val="o"/>
      <w:lvlJc w:val="left"/>
      <w:pPr>
        <w:ind w:left="5988" w:hanging="360"/>
      </w:pPr>
      <w:rPr>
        <w:rFonts w:ascii="Courier New" w:hAnsi="Courier New" w:cs="Courier New" w:hint="default"/>
      </w:rPr>
    </w:lvl>
    <w:lvl w:ilvl="8" w:tplc="04180005" w:tentative="1">
      <w:start w:val="1"/>
      <w:numFmt w:val="bullet"/>
      <w:lvlText w:val=""/>
      <w:lvlJc w:val="left"/>
      <w:pPr>
        <w:ind w:left="6708" w:hanging="360"/>
      </w:pPr>
      <w:rPr>
        <w:rFonts w:ascii="Wingdings" w:hAnsi="Wingdings" w:hint="default"/>
      </w:rPr>
    </w:lvl>
  </w:abstractNum>
  <w:abstractNum w:abstractNumId="49" w15:restartNumberingAfterBreak="0">
    <w:nsid w:val="5A4426AA"/>
    <w:multiLevelType w:val="hybridMultilevel"/>
    <w:tmpl w:val="DBC6BD92"/>
    <w:lvl w:ilvl="0" w:tplc="430A3A2E">
      <w:start w:val="1"/>
      <w:numFmt w:val="bullet"/>
      <w:lvlText w:val=""/>
      <w:lvlJc w:val="left"/>
      <w:pPr>
        <w:ind w:left="1080" w:hanging="360"/>
      </w:pPr>
      <w:rPr>
        <w:rFonts w:ascii="Wingdings" w:hAnsi="Wingdings" w:hint="default"/>
        <w:color w:val="auto"/>
      </w:rPr>
    </w:lvl>
    <w:lvl w:ilvl="1" w:tplc="04180003">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50" w15:restartNumberingAfterBreak="0">
    <w:nsid w:val="5A523D69"/>
    <w:multiLevelType w:val="hybridMultilevel"/>
    <w:tmpl w:val="6CB02E02"/>
    <w:lvl w:ilvl="0" w:tplc="871A9724">
      <w:numFmt w:val="bullet"/>
      <w:lvlText w:val="-"/>
      <w:lvlJc w:val="left"/>
      <w:pPr>
        <w:ind w:left="729" w:hanging="360"/>
      </w:pPr>
      <w:rPr>
        <w:rFonts w:ascii="Times New Roman" w:eastAsiaTheme="minorEastAsia" w:hAnsi="Times New Roman" w:cs="Times New Roman" w:hint="default"/>
      </w:rPr>
    </w:lvl>
    <w:lvl w:ilvl="1" w:tplc="04090003">
      <w:start w:val="1"/>
      <w:numFmt w:val="bullet"/>
      <w:lvlText w:val="o"/>
      <w:lvlJc w:val="left"/>
      <w:pPr>
        <w:ind w:left="1449" w:hanging="360"/>
      </w:pPr>
      <w:rPr>
        <w:rFonts w:ascii="Courier New" w:hAnsi="Courier New" w:cs="Courier New" w:hint="default"/>
      </w:rPr>
    </w:lvl>
    <w:lvl w:ilvl="2" w:tplc="04090005">
      <w:start w:val="1"/>
      <w:numFmt w:val="bullet"/>
      <w:lvlText w:val=""/>
      <w:lvlJc w:val="left"/>
      <w:pPr>
        <w:ind w:left="2169" w:hanging="360"/>
      </w:pPr>
      <w:rPr>
        <w:rFonts w:ascii="Wingdings" w:hAnsi="Wingdings" w:hint="default"/>
      </w:rPr>
    </w:lvl>
    <w:lvl w:ilvl="3" w:tplc="04090001">
      <w:start w:val="1"/>
      <w:numFmt w:val="bullet"/>
      <w:lvlText w:val=""/>
      <w:lvlJc w:val="left"/>
      <w:pPr>
        <w:ind w:left="2889" w:hanging="360"/>
      </w:pPr>
      <w:rPr>
        <w:rFonts w:ascii="Symbol" w:hAnsi="Symbol" w:hint="default"/>
      </w:rPr>
    </w:lvl>
    <w:lvl w:ilvl="4" w:tplc="04090003">
      <w:start w:val="1"/>
      <w:numFmt w:val="bullet"/>
      <w:lvlText w:val="o"/>
      <w:lvlJc w:val="left"/>
      <w:pPr>
        <w:ind w:left="3609" w:hanging="360"/>
      </w:pPr>
      <w:rPr>
        <w:rFonts w:ascii="Courier New" w:hAnsi="Courier New" w:cs="Courier New" w:hint="default"/>
      </w:rPr>
    </w:lvl>
    <w:lvl w:ilvl="5" w:tplc="04090005">
      <w:start w:val="1"/>
      <w:numFmt w:val="bullet"/>
      <w:lvlText w:val=""/>
      <w:lvlJc w:val="left"/>
      <w:pPr>
        <w:ind w:left="4329" w:hanging="360"/>
      </w:pPr>
      <w:rPr>
        <w:rFonts w:ascii="Wingdings" w:hAnsi="Wingdings" w:hint="default"/>
      </w:rPr>
    </w:lvl>
    <w:lvl w:ilvl="6" w:tplc="04090001">
      <w:start w:val="1"/>
      <w:numFmt w:val="bullet"/>
      <w:lvlText w:val=""/>
      <w:lvlJc w:val="left"/>
      <w:pPr>
        <w:ind w:left="5049" w:hanging="360"/>
      </w:pPr>
      <w:rPr>
        <w:rFonts w:ascii="Symbol" w:hAnsi="Symbol" w:hint="default"/>
      </w:rPr>
    </w:lvl>
    <w:lvl w:ilvl="7" w:tplc="04090003">
      <w:start w:val="1"/>
      <w:numFmt w:val="bullet"/>
      <w:lvlText w:val="o"/>
      <w:lvlJc w:val="left"/>
      <w:pPr>
        <w:ind w:left="5769" w:hanging="360"/>
      </w:pPr>
      <w:rPr>
        <w:rFonts w:ascii="Courier New" w:hAnsi="Courier New" w:cs="Courier New" w:hint="default"/>
      </w:rPr>
    </w:lvl>
    <w:lvl w:ilvl="8" w:tplc="04090005">
      <w:start w:val="1"/>
      <w:numFmt w:val="bullet"/>
      <w:lvlText w:val=""/>
      <w:lvlJc w:val="left"/>
      <w:pPr>
        <w:ind w:left="6489" w:hanging="360"/>
      </w:pPr>
      <w:rPr>
        <w:rFonts w:ascii="Wingdings" w:hAnsi="Wingdings" w:hint="default"/>
      </w:rPr>
    </w:lvl>
  </w:abstractNum>
  <w:abstractNum w:abstractNumId="51" w15:restartNumberingAfterBreak="0">
    <w:nsid w:val="5ACC1E14"/>
    <w:multiLevelType w:val="hybridMultilevel"/>
    <w:tmpl w:val="D3C275E6"/>
    <w:lvl w:ilvl="0" w:tplc="9E082AAC">
      <w:start w:val="1"/>
      <w:numFmt w:val="bullet"/>
      <w:lvlText w:val=""/>
      <w:lvlJc w:val="left"/>
      <w:pPr>
        <w:ind w:left="78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5B563807"/>
    <w:multiLevelType w:val="hybridMultilevel"/>
    <w:tmpl w:val="638C6360"/>
    <w:lvl w:ilvl="0" w:tplc="B0FA13EA">
      <w:start w:val="1"/>
      <w:numFmt w:val="bullet"/>
      <w:lvlText w:val=""/>
      <w:lvlJc w:val="left"/>
      <w:pPr>
        <w:ind w:left="1146" w:hanging="360"/>
      </w:pPr>
      <w:rPr>
        <w:rFonts w:ascii="Wingdings" w:hAnsi="Wingdings" w:hint="default"/>
        <w:color w:val="auto"/>
      </w:rPr>
    </w:lvl>
    <w:lvl w:ilvl="1" w:tplc="04180003">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53" w15:restartNumberingAfterBreak="0">
    <w:nsid w:val="645A2F55"/>
    <w:multiLevelType w:val="hybridMultilevel"/>
    <w:tmpl w:val="F9469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6286081"/>
    <w:multiLevelType w:val="hybridMultilevel"/>
    <w:tmpl w:val="01964DA6"/>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5" w15:restartNumberingAfterBreak="0">
    <w:nsid w:val="67684DB4"/>
    <w:multiLevelType w:val="hybridMultilevel"/>
    <w:tmpl w:val="DBEEE67A"/>
    <w:lvl w:ilvl="0" w:tplc="6B3EC798">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98D2244"/>
    <w:multiLevelType w:val="hybridMultilevel"/>
    <w:tmpl w:val="A1F6E1A0"/>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7" w15:restartNumberingAfterBreak="0">
    <w:nsid w:val="69FE7D5A"/>
    <w:multiLevelType w:val="hybridMultilevel"/>
    <w:tmpl w:val="6B3AE7A2"/>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15:restartNumberingAfterBreak="0">
    <w:nsid w:val="6A7B5125"/>
    <w:multiLevelType w:val="hybridMultilevel"/>
    <w:tmpl w:val="3F02BA2E"/>
    <w:lvl w:ilvl="0" w:tplc="0409000B">
      <w:start w:val="1"/>
      <w:numFmt w:val="bullet"/>
      <w:lvlText w:val=""/>
      <w:lvlJc w:val="left"/>
      <w:pPr>
        <w:ind w:left="1146" w:hanging="360"/>
      </w:pPr>
      <w:rPr>
        <w:rFonts w:ascii="Wingdings" w:hAnsi="Wingdings"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59" w15:restartNumberingAfterBreak="0">
    <w:nsid w:val="6A9E7403"/>
    <w:multiLevelType w:val="hybridMultilevel"/>
    <w:tmpl w:val="CA84D10A"/>
    <w:lvl w:ilvl="0" w:tplc="0409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0" w15:restartNumberingAfterBreak="0">
    <w:nsid w:val="6AA62D2C"/>
    <w:multiLevelType w:val="hybridMultilevel"/>
    <w:tmpl w:val="3FCA7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D9128D1"/>
    <w:multiLevelType w:val="hybridMultilevel"/>
    <w:tmpl w:val="3938838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2" w15:restartNumberingAfterBreak="0">
    <w:nsid w:val="6EA44FA9"/>
    <w:multiLevelType w:val="hybridMultilevel"/>
    <w:tmpl w:val="B9A44B98"/>
    <w:lvl w:ilvl="0" w:tplc="04090001">
      <w:start w:val="1"/>
      <w:numFmt w:val="bullet"/>
      <w:lvlText w:val=""/>
      <w:lvlJc w:val="left"/>
      <w:pPr>
        <w:ind w:left="360" w:hanging="360"/>
      </w:pPr>
      <w:rPr>
        <w:rFonts w:ascii="Symbol" w:hAnsi="Symbol" w:hint="default"/>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3" w15:restartNumberingAfterBreak="0">
    <w:nsid w:val="71E22C94"/>
    <w:multiLevelType w:val="multilevel"/>
    <w:tmpl w:val="E414832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4" w15:restartNumberingAfterBreak="0">
    <w:nsid w:val="72EA4771"/>
    <w:multiLevelType w:val="hybridMultilevel"/>
    <w:tmpl w:val="73BA29D2"/>
    <w:lvl w:ilvl="0" w:tplc="632AA9CA">
      <w:start w:val="1"/>
      <w:numFmt w:val="lowerLetter"/>
      <w:lvlText w:val="%1)"/>
      <w:lvlJc w:val="left"/>
      <w:pPr>
        <w:ind w:left="360" w:hanging="360"/>
      </w:pPr>
      <w:rPr>
        <w:rFonts w:hint="default"/>
        <w:b w:val="0"/>
        <w:i/>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CE4A72CC">
      <w:start w:val="3"/>
      <w:numFmt w:val="upperLetter"/>
      <w:lvlText w:val="%5."/>
      <w:lvlJc w:val="left"/>
      <w:pPr>
        <w:ind w:left="3240" w:hanging="360"/>
      </w:pPr>
      <w:rPr>
        <w:rFonts w:hint="default"/>
      </w:rPr>
    </w:lvl>
    <w:lvl w:ilvl="5" w:tplc="E17E2D42">
      <w:start w:val="1"/>
      <w:numFmt w:val="decimal"/>
      <w:lvlText w:val="%6)"/>
      <w:lvlJc w:val="left"/>
      <w:pPr>
        <w:ind w:left="4140" w:hanging="360"/>
      </w:pPr>
      <w:rPr>
        <w:rFonts w:hint="default"/>
      </w:r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7659023C"/>
    <w:multiLevelType w:val="hybridMultilevel"/>
    <w:tmpl w:val="C378807E"/>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15:restartNumberingAfterBreak="0">
    <w:nsid w:val="767068A9"/>
    <w:multiLevelType w:val="hybridMultilevel"/>
    <w:tmpl w:val="F5149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70016FA"/>
    <w:multiLevelType w:val="hybridMultilevel"/>
    <w:tmpl w:val="38740B5A"/>
    <w:lvl w:ilvl="0" w:tplc="DD129FC4">
      <w:start w:val="1"/>
      <w:numFmt w:val="lowerLetter"/>
      <w:lvlText w:val="%1)"/>
      <w:lvlJc w:val="left"/>
      <w:pPr>
        <w:ind w:left="720" w:hanging="360"/>
      </w:pPr>
      <w:rPr>
        <w:rFonts w:hint="default"/>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8" w15:restartNumberingAfterBreak="0">
    <w:nsid w:val="77110B02"/>
    <w:multiLevelType w:val="hybridMultilevel"/>
    <w:tmpl w:val="E5AA44F8"/>
    <w:lvl w:ilvl="0" w:tplc="04090005">
      <w:start w:val="1"/>
      <w:numFmt w:val="bullet"/>
      <w:lvlText w:val=""/>
      <w:lvlJc w:val="left"/>
      <w:pPr>
        <w:ind w:left="1712" w:hanging="360"/>
      </w:pPr>
      <w:rPr>
        <w:rFonts w:ascii="Wingdings" w:hAnsi="Wingdings" w:hint="default"/>
      </w:rPr>
    </w:lvl>
    <w:lvl w:ilvl="1" w:tplc="04180003" w:tentative="1">
      <w:start w:val="1"/>
      <w:numFmt w:val="bullet"/>
      <w:lvlText w:val="o"/>
      <w:lvlJc w:val="left"/>
      <w:pPr>
        <w:ind w:left="2432" w:hanging="360"/>
      </w:pPr>
      <w:rPr>
        <w:rFonts w:ascii="Courier New" w:hAnsi="Courier New" w:cs="Courier New" w:hint="default"/>
      </w:rPr>
    </w:lvl>
    <w:lvl w:ilvl="2" w:tplc="04180005" w:tentative="1">
      <w:start w:val="1"/>
      <w:numFmt w:val="bullet"/>
      <w:lvlText w:val=""/>
      <w:lvlJc w:val="left"/>
      <w:pPr>
        <w:ind w:left="3152" w:hanging="360"/>
      </w:pPr>
      <w:rPr>
        <w:rFonts w:ascii="Wingdings" w:hAnsi="Wingdings" w:hint="default"/>
      </w:rPr>
    </w:lvl>
    <w:lvl w:ilvl="3" w:tplc="04180001" w:tentative="1">
      <w:start w:val="1"/>
      <w:numFmt w:val="bullet"/>
      <w:lvlText w:val=""/>
      <w:lvlJc w:val="left"/>
      <w:pPr>
        <w:ind w:left="3872" w:hanging="360"/>
      </w:pPr>
      <w:rPr>
        <w:rFonts w:ascii="Symbol" w:hAnsi="Symbol" w:hint="default"/>
      </w:rPr>
    </w:lvl>
    <w:lvl w:ilvl="4" w:tplc="04180003" w:tentative="1">
      <w:start w:val="1"/>
      <w:numFmt w:val="bullet"/>
      <w:lvlText w:val="o"/>
      <w:lvlJc w:val="left"/>
      <w:pPr>
        <w:ind w:left="4592" w:hanging="360"/>
      </w:pPr>
      <w:rPr>
        <w:rFonts w:ascii="Courier New" w:hAnsi="Courier New" w:cs="Courier New" w:hint="default"/>
      </w:rPr>
    </w:lvl>
    <w:lvl w:ilvl="5" w:tplc="04180005" w:tentative="1">
      <w:start w:val="1"/>
      <w:numFmt w:val="bullet"/>
      <w:lvlText w:val=""/>
      <w:lvlJc w:val="left"/>
      <w:pPr>
        <w:ind w:left="5312" w:hanging="360"/>
      </w:pPr>
      <w:rPr>
        <w:rFonts w:ascii="Wingdings" w:hAnsi="Wingdings" w:hint="default"/>
      </w:rPr>
    </w:lvl>
    <w:lvl w:ilvl="6" w:tplc="04180001" w:tentative="1">
      <w:start w:val="1"/>
      <w:numFmt w:val="bullet"/>
      <w:lvlText w:val=""/>
      <w:lvlJc w:val="left"/>
      <w:pPr>
        <w:ind w:left="6032" w:hanging="360"/>
      </w:pPr>
      <w:rPr>
        <w:rFonts w:ascii="Symbol" w:hAnsi="Symbol" w:hint="default"/>
      </w:rPr>
    </w:lvl>
    <w:lvl w:ilvl="7" w:tplc="04180003" w:tentative="1">
      <w:start w:val="1"/>
      <w:numFmt w:val="bullet"/>
      <w:lvlText w:val="o"/>
      <w:lvlJc w:val="left"/>
      <w:pPr>
        <w:ind w:left="6752" w:hanging="360"/>
      </w:pPr>
      <w:rPr>
        <w:rFonts w:ascii="Courier New" w:hAnsi="Courier New" w:cs="Courier New" w:hint="default"/>
      </w:rPr>
    </w:lvl>
    <w:lvl w:ilvl="8" w:tplc="04180005" w:tentative="1">
      <w:start w:val="1"/>
      <w:numFmt w:val="bullet"/>
      <w:lvlText w:val=""/>
      <w:lvlJc w:val="left"/>
      <w:pPr>
        <w:ind w:left="7472" w:hanging="360"/>
      </w:pPr>
      <w:rPr>
        <w:rFonts w:ascii="Wingdings" w:hAnsi="Wingdings" w:hint="default"/>
      </w:rPr>
    </w:lvl>
  </w:abstractNum>
  <w:abstractNum w:abstractNumId="69" w15:restartNumberingAfterBreak="0">
    <w:nsid w:val="7A207D2A"/>
    <w:multiLevelType w:val="hybridMultilevel"/>
    <w:tmpl w:val="34BC620A"/>
    <w:lvl w:ilvl="0" w:tplc="04090005">
      <w:start w:val="1"/>
      <w:numFmt w:val="bullet"/>
      <w:lvlText w:val=""/>
      <w:lvlJc w:val="left"/>
      <w:pPr>
        <w:ind w:left="1145" w:hanging="360"/>
      </w:pPr>
      <w:rPr>
        <w:rFonts w:ascii="Wingdings" w:hAnsi="Wingdings" w:hint="default"/>
      </w:rPr>
    </w:lvl>
    <w:lvl w:ilvl="1" w:tplc="04180003" w:tentative="1">
      <w:start w:val="1"/>
      <w:numFmt w:val="bullet"/>
      <w:lvlText w:val="o"/>
      <w:lvlJc w:val="left"/>
      <w:pPr>
        <w:ind w:left="1865" w:hanging="360"/>
      </w:pPr>
      <w:rPr>
        <w:rFonts w:ascii="Courier New" w:hAnsi="Courier New" w:cs="Courier New" w:hint="default"/>
      </w:rPr>
    </w:lvl>
    <w:lvl w:ilvl="2" w:tplc="04180005" w:tentative="1">
      <w:start w:val="1"/>
      <w:numFmt w:val="bullet"/>
      <w:lvlText w:val=""/>
      <w:lvlJc w:val="left"/>
      <w:pPr>
        <w:ind w:left="2585" w:hanging="360"/>
      </w:pPr>
      <w:rPr>
        <w:rFonts w:ascii="Wingdings" w:hAnsi="Wingdings" w:hint="default"/>
      </w:rPr>
    </w:lvl>
    <w:lvl w:ilvl="3" w:tplc="04180001" w:tentative="1">
      <w:start w:val="1"/>
      <w:numFmt w:val="bullet"/>
      <w:lvlText w:val=""/>
      <w:lvlJc w:val="left"/>
      <w:pPr>
        <w:ind w:left="3305" w:hanging="360"/>
      </w:pPr>
      <w:rPr>
        <w:rFonts w:ascii="Symbol" w:hAnsi="Symbol" w:hint="default"/>
      </w:rPr>
    </w:lvl>
    <w:lvl w:ilvl="4" w:tplc="04180003" w:tentative="1">
      <w:start w:val="1"/>
      <w:numFmt w:val="bullet"/>
      <w:lvlText w:val="o"/>
      <w:lvlJc w:val="left"/>
      <w:pPr>
        <w:ind w:left="4025" w:hanging="360"/>
      </w:pPr>
      <w:rPr>
        <w:rFonts w:ascii="Courier New" w:hAnsi="Courier New" w:cs="Courier New" w:hint="default"/>
      </w:rPr>
    </w:lvl>
    <w:lvl w:ilvl="5" w:tplc="04180005" w:tentative="1">
      <w:start w:val="1"/>
      <w:numFmt w:val="bullet"/>
      <w:lvlText w:val=""/>
      <w:lvlJc w:val="left"/>
      <w:pPr>
        <w:ind w:left="4745" w:hanging="360"/>
      </w:pPr>
      <w:rPr>
        <w:rFonts w:ascii="Wingdings" w:hAnsi="Wingdings" w:hint="default"/>
      </w:rPr>
    </w:lvl>
    <w:lvl w:ilvl="6" w:tplc="04180001" w:tentative="1">
      <w:start w:val="1"/>
      <w:numFmt w:val="bullet"/>
      <w:lvlText w:val=""/>
      <w:lvlJc w:val="left"/>
      <w:pPr>
        <w:ind w:left="5465" w:hanging="360"/>
      </w:pPr>
      <w:rPr>
        <w:rFonts w:ascii="Symbol" w:hAnsi="Symbol" w:hint="default"/>
      </w:rPr>
    </w:lvl>
    <w:lvl w:ilvl="7" w:tplc="04180003" w:tentative="1">
      <w:start w:val="1"/>
      <w:numFmt w:val="bullet"/>
      <w:lvlText w:val="o"/>
      <w:lvlJc w:val="left"/>
      <w:pPr>
        <w:ind w:left="6185" w:hanging="360"/>
      </w:pPr>
      <w:rPr>
        <w:rFonts w:ascii="Courier New" w:hAnsi="Courier New" w:cs="Courier New" w:hint="default"/>
      </w:rPr>
    </w:lvl>
    <w:lvl w:ilvl="8" w:tplc="04180005" w:tentative="1">
      <w:start w:val="1"/>
      <w:numFmt w:val="bullet"/>
      <w:lvlText w:val=""/>
      <w:lvlJc w:val="left"/>
      <w:pPr>
        <w:ind w:left="6905" w:hanging="360"/>
      </w:pPr>
      <w:rPr>
        <w:rFonts w:ascii="Wingdings" w:hAnsi="Wingdings" w:hint="default"/>
      </w:rPr>
    </w:lvl>
  </w:abstractNum>
  <w:abstractNum w:abstractNumId="70"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15:restartNumberingAfterBreak="0">
    <w:nsid w:val="7C3315B7"/>
    <w:multiLevelType w:val="hybridMultilevel"/>
    <w:tmpl w:val="AEAEF620"/>
    <w:lvl w:ilvl="0" w:tplc="0409000B">
      <w:start w:val="1"/>
      <w:numFmt w:val="bullet"/>
      <w:lvlText w:val=""/>
      <w:lvlJc w:val="left"/>
      <w:pPr>
        <w:ind w:left="2160" w:hanging="360"/>
      </w:pPr>
      <w:rPr>
        <w:rFonts w:ascii="Wingdings" w:hAnsi="Wingdings" w:hint="default"/>
      </w:rPr>
    </w:lvl>
    <w:lvl w:ilvl="1" w:tplc="04180001">
      <w:start w:val="1"/>
      <w:numFmt w:val="bullet"/>
      <w:lvlText w:val=""/>
      <w:lvlJc w:val="left"/>
      <w:pPr>
        <w:tabs>
          <w:tab w:val="num" w:pos="2880"/>
        </w:tabs>
        <w:ind w:left="2880" w:hanging="360"/>
      </w:pPr>
      <w:rPr>
        <w:rFonts w:ascii="Symbol" w:hAnsi="Symbol"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2" w15:restartNumberingAfterBreak="0">
    <w:nsid w:val="7D5C0566"/>
    <w:multiLevelType w:val="hybridMultilevel"/>
    <w:tmpl w:val="0C988526"/>
    <w:lvl w:ilvl="0" w:tplc="AF7E2AFA">
      <w:start w:val="1"/>
      <w:numFmt w:val="decimal"/>
      <w:lvlText w:val="%1."/>
      <w:lvlJc w:val="left"/>
      <w:pPr>
        <w:ind w:left="1080" w:hanging="360"/>
      </w:pPr>
      <w:rPr>
        <w:rFonts w:ascii="Times New Roman" w:eastAsia="Times New Roman" w:hAnsi="Times New Roman" w:cs="Times New Roman"/>
      </w:rPr>
    </w:lvl>
    <w:lvl w:ilvl="1" w:tplc="5AC013CC">
      <w:start w:val="1"/>
      <w:numFmt w:val="bullet"/>
      <w:lvlText w:val="-"/>
      <w:lvlJc w:val="left"/>
      <w:pPr>
        <w:ind w:left="1800" w:hanging="360"/>
      </w:pPr>
      <w:rPr>
        <w:rFonts w:ascii="Times New Roman" w:hAnsi="Times New Roman" w:cs="Times New Roman" w:hint="default"/>
      </w:rPr>
    </w:lvl>
    <w:lvl w:ilvl="2" w:tplc="8E2A463E">
      <w:start w:val="1"/>
      <w:numFmt w:val="lowerLetter"/>
      <w:lvlText w:val="%3)"/>
      <w:lvlJc w:val="left"/>
      <w:pPr>
        <w:ind w:left="2520" w:hanging="360"/>
      </w:pPr>
      <w:rPr>
        <w:rFont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6"/>
  </w:num>
  <w:num w:numId="2">
    <w:abstractNumId w:val="40"/>
  </w:num>
  <w:num w:numId="3">
    <w:abstractNumId w:val="68"/>
  </w:num>
  <w:num w:numId="4">
    <w:abstractNumId w:val="69"/>
  </w:num>
  <w:num w:numId="5">
    <w:abstractNumId w:val="3"/>
  </w:num>
  <w:num w:numId="6">
    <w:abstractNumId w:val="4"/>
  </w:num>
  <w:num w:numId="7">
    <w:abstractNumId w:val="48"/>
  </w:num>
  <w:num w:numId="8">
    <w:abstractNumId w:val="25"/>
  </w:num>
  <w:num w:numId="9">
    <w:abstractNumId w:val="55"/>
  </w:num>
  <w:num w:numId="10">
    <w:abstractNumId w:val="41"/>
  </w:num>
  <w:num w:numId="11">
    <w:abstractNumId w:val="17"/>
  </w:num>
  <w:num w:numId="12">
    <w:abstractNumId w:val="35"/>
  </w:num>
  <w:num w:numId="13">
    <w:abstractNumId w:val="64"/>
  </w:num>
  <w:num w:numId="14">
    <w:abstractNumId w:val="20"/>
  </w:num>
  <w:num w:numId="15">
    <w:abstractNumId w:val="8"/>
  </w:num>
  <w:num w:numId="16">
    <w:abstractNumId w:val="26"/>
  </w:num>
  <w:num w:numId="17">
    <w:abstractNumId w:val="52"/>
  </w:num>
  <w:num w:numId="18">
    <w:abstractNumId w:val="67"/>
  </w:num>
  <w:num w:numId="19">
    <w:abstractNumId w:val="28"/>
  </w:num>
  <w:num w:numId="20">
    <w:abstractNumId w:val="54"/>
  </w:num>
  <w:num w:numId="21">
    <w:abstractNumId w:val="72"/>
  </w:num>
  <w:num w:numId="22">
    <w:abstractNumId w:val="42"/>
  </w:num>
  <w:num w:numId="23">
    <w:abstractNumId w:val="58"/>
  </w:num>
  <w:num w:numId="24">
    <w:abstractNumId w:val="47"/>
  </w:num>
  <w:num w:numId="25">
    <w:abstractNumId w:val="30"/>
  </w:num>
  <w:num w:numId="26">
    <w:abstractNumId w:val="23"/>
  </w:num>
  <w:num w:numId="27">
    <w:abstractNumId w:val="7"/>
  </w:num>
  <w:num w:numId="28">
    <w:abstractNumId w:val="44"/>
  </w:num>
  <w:num w:numId="29">
    <w:abstractNumId w:val="45"/>
  </w:num>
  <w:num w:numId="30">
    <w:abstractNumId w:val="6"/>
  </w:num>
  <w:num w:numId="31">
    <w:abstractNumId w:val="19"/>
  </w:num>
  <w:num w:numId="32">
    <w:abstractNumId w:val="37"/>
  </w:num>
  <w:num w:numId="33">
    <w:abstractNumId w:val="59"/>
  </w:num>
  <w:num w:numId="34">
    <w:abstractNumId w:val="43"/>
  </w:num>
  <w:num w:numId="35">
    <w:abstractNumId w:val="57"/>
  </w:num>
  <w:num w:numId="36">
    <w:abstractNumId w:val="11"/>
  </w:num>
  <w:num w:numId="37">
    <w:abstractNumId w:val="31"/>
  </w:num>
  <w:num w:numId="38">
    <w:abstractNumId w:val="2"/>
  </w:num>
  <w:num w:numId="39">
    <w:abstractNumId w:val="49"/>
  </w:num>
  <w:num w:numId="40">
    <w:abstractNumId w:val="13"/>
  </w:num>
  <w:num w:numId="41">
    <w:abstractNumId w:val="12"/>
  </w:num>
  <w:num w:numId="42">
    <w:abstractNumId w:val="27"/>
  </w:num>
  <w:num w:numId="43">
    <w:abstractNumId w:val="65"/>
  </w:num>
  <w:num w:numId="44">
    <w:abstractNumId w:val="14"/>
  </w:num>
  <w:num w:numId="45">
    <w:abstractNumId w:val="70"/>
  </w:num>
  <w:num w:numId="46">
    <w:abstractNumId w:val="5"/>
  </w:num>
  <w:num w:numId="47">
    <w:abstractNumId w:val="10"/>
  </w:num>
  <w:num w:numId="48">
    <w:abstractNumId w:val="22"/>
  </w:num>
  <w:num w:numId="49">
    <w:abstractNumId w:val="62"/>
  </w:num>
  <w:num w:numId="50">
    <w:abstractNumId w:val="18"/>
  </w:num>
  <w:num w:numId="51">
    <w:abstractNumId w:val="21"/>
  </w:num>
  <w:num w:numId="52">
    <w:abstractNumId w:val="39"/>
  </w:num>
  <w:num w:numId="53">
    <w:abstractNumId w:val="16"/>
  </w:num>
  <w:num w:numId="54">
    <w:abstractNumId w:val="46"/>
  </w:num>
  <w:num w:numId="55">
    <w:abstractNumId w:val="50"/>
  </w:num>
  <w:num w:numId="56">
    <w:abstractNumId w:val="29"/>
  </w:num>
  <w:num w:numId="57">
    <w:abstractNumId w:val="38"/>
  </w:num>
  <w:num w:numId="58">
    <w:abstractNumId w:val="56"/>
  </w:num>
  <w:num w:numId="59">
    <w:abstractNumId w:val="1"/>
  </w:num>
  <w:num w:numId="60">
    <w:abstractNumId w:val="51"/>
  </w:num>
  <w:num w:numId="61">
    <w:abstractNumId w:val="71"/>
  </w:num>
  <w:num w:numId="62">
    <w:abstractNumId w:val="32"/>
  </w:num>
  <w:num w:numId="63">
    <w:abstractNumId w:val="9"/>
  </w:num>
  <w:num w:numId="64">
    <w:abstractNumId w:val="24"/>
  </w:num>
  <w:num w:numId="65">
    <w:abstractNumId w:val="61"/>
  </w:num>
  <w:num w:numId="66">
    <w:abstractNumId w:val="53"/>
  </w:num>
  <w:num w:numId="67">
    <w:abstractNumId w:val="15"/>
  </w:num>
  <w:num w:numId="68">
    <w:abstractNumId w:val="33"/>
  </w:num>
  <w:num w:numId="69">
    <w:abstractNumId w:val="34"/>
  </w:num>
  <w:num w:numId="70">
    <w:abstractNumId w:val="66"/>
  </w:num>
  <w:num w:numId="71">
    <w:abstractNumId w:val="60"/>
  </w:num>
  <w:num w:numId="72">
    <w:abstractNumId w:val="0"/>
  </w:num>
  <w:num w:numId="73">
    <w:abstractNumId w:val="63"/>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elia.ionica">
    <w15:presenceInfo w15:providerId="None" w15:userId="delia.ioni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proofState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2"/>
  </w:compat>
  <w:rsids>
    <w:rsidRoot w:val="00B03D47"/>
    <w:rsid w:val="0000035C"/>
    <w:rsid w:val="00000757"/>
    <w:rsid w:val="00000D9F"/>
    <w:rsid w:val="00001A75"/>
    <w:rsid w:val="0000211A"/>
    <w:rsid w:val="00002DC4"/>
    <w:rsid w:val="000052AD"/>
    <w:rsid w:val="00005FA7"/>
    <w:rsid w:val="0000615D"/>
    <w:rsid w:val="00011DB6"/>
    <w:rsid w:val="0001352B"/>
    <w:rsid w:val="00014EBE"/>
    <w:rsid w:val="00016711"/>
    <w:rsid w:val="000204C0"/>
    <w:rsid w:val="00020650"/>
    <w:rsid w:val="00021D33"/>
    <w:rsid w:val="000224CE"/>
    <w:rsid w:val="00023599"/>
    <w:rsid w:val="000259C7"/>
    <w:rsid w:val="00026C1D"/>
    <w:rsid w:val="000312CA"/>
    <w:rsid w:val="000362B8"/>
    <w:rsid w:val="00036835"/>
    <w:rsid w:val="00036926"/>
    <w:rsid w:val="00036BC3"/>
    <w:rsid w:val="00037D04"/>
    <w:rsid w:val="00040925"/>
    <w:rsid w:val="00041D79"/>
    <w:rsid w:val="00042920"/>
    <w:rsid w:val="0004442D"/>
    <w:rsid w:val="00044978"/>
    <w:rsid w:val="00047910"/>
    <w:rsid w:val="00050C02"/>
    <w:rsid w:val="00050C32"/>
    <w:rsid w:val="0005688F"/>
    <w:rsid w:val="000614C0"/>
    <w:rsid w:val="00061CF4"/>
    <w:rsid w:val="0006721E"/>
    <w:rsid w:val="00070801"/>
    <w:rsid w:val="00072658"/>
    <w:rsid w:val="00073444"/>
    <w:rsid w:val="0007470E"/>
    <w:rsid w:val="00075C3E"/>
    <w:rsid w:val="00076700"/>
    <w:rsid w:val="00076A1E"/>
    <w:rsid w:val="0008354A"/>
    <w:rsid w:val="00083799"/>
    <w:rsid w:val="0008406E"/>
    <w:rsid w:val="00087319"/>
    <w:rsid w:val="000877F0"/>
    <w:rsid w:val="00087F4B"/>
    <w:rsid w:val="00090DF5"/>
    <w:rsid w:val="000913DE"/>
    <w:rsid w:val="00092061"/>
    <w:rsid w:val="000952B2"/>
    <w:rsid w:val="00096F47"/>
    <w:rsid w:val="00097019"/>
    <w:rsid w:val="00097A1B"/>
    <w:rsid w:val="000A350B"/>
    <w:rsid w:val="000B1248"/>
    <w:rsid w:val="000B2AE6"/>
    <w:rsid w:val="000C1827"/>
    <w:rsid w:val="000C2124"/>
    <w:rsid w:val="000C41A9"/>
    <w:rsid w:val="000C5269"/>
    <w:rsid w:val="000C6057"/>
    <w:rsid w:val="000C6D69"/>
    <w:rsid w:val="000C75C9"/>
    <w:rsid w:val="000C7BD5"/>
    <w:rsid w:val="000D0D99"/>
    <w:rsid w:val="000D1FAC"/>
    <w:rsid w:val="000D54C4"/>
    <w:rsid w:val="000D5DB9"/>
    <w:rsid w:val="000E03CD"/>
    <w:rsid w:val="000E0647"/>
    <w:rsid w:val="000E331F"/>
    <w:rsid w:val="000F1535"/>
    <w:rsid w:val="000F65FC"/>
    <w:rsid w:val="00103DD6"/>
    <w:rsid w:val="00107369"/>
    <w:rsid w:val="00110621"/>
    <w:rsid w:val="001108B6"/>
    <w:rsid w:val="0011212E"/>
    <w:rsid w:val="001129C6"/>
    <w:rsid w:val="00114CBD"/>
    <w:rsid w:val="0011550A"/>
    <w:rsid w:val="00116EED"/>
    <w:rsid w:val="00121B28"/>
    <w:rsid w:val="001220D0"/>
    <w:rsid w:val="001225DD"/>
    <w:rsid w:val="00122A7E"/>
    <w:rsid w:val="00122D3D"/>
    <w:rsid w:val="001242CA"/>
    <w:rsid w:val="001268AF"/>
    <w:rsid w:val="00127517"/>
    <w:rsid w:val="00127599"/>
    <w:rsid w:val="00133FD0"/>
    <w:rsid w:val="00136578"/>
    <w:rsid w:val="00136EC1"/>
    <w:rsid w:val="00143B25"/>
    <w:rsid w:val="00143FD2"/>
    <w:rsid w:val="0014417C"/>
    <w:rsid w:val="00144D7A"/>
    <w:rsid w:val="00146E6C"/>
    <w:rsid w:val="00147034"/>
    <w:rsid w:val="00147BA0"/>
    <w:rsid w:val="001540A7"/>
    <w:rsid w:val="00160F4D"/>
    <w:rsid w:val="00161373"/>
    <w:rsid w:val="001614E6"/>
    <w:rsid w:val="00161652"/>
    <w:rsid w:val="0016272F"/>
    <w:rsid w:val="0016544A"/>
    <w:rsid w:val="001679DB"/>
    <w:rsid w:val="00171000"/>
    <w:rsid w:val="001725E1"/>
    <w:rsid w:val="0017309B"/>
    <w:rsid w:val="00173667"/>
    <w:rsid w:val="00173BF5"/>
    <w:rsid w:val="00175AA2"/>
    <w:rsid w:val="001761CE"/>
    <w:rsid w:val="0017642E"/>
    <w:rsid w:val="001773B3"/>
    <w:rsid w:val="0018149D"/>
    <w:rsid w:val="0018160F"/>
    <w:rsid w:val="0018297D"/>
    <w:rsid w:val="0019002F"/>
    <w:rsid w:val="00191255"/>
    <w:rsid w:val="00192843"/>
    <w:rsid w:val="001A0403"/>
    <w:rsid w:val="001A0DD5"/>
    <w:rsid w:val="001A1D45"/>
    <w:rsid w:val="001A4D26"/>
    <w:rsid w:val="001A5EF0"/>
    <w:rsid w:val="001A6BB1"/>
    <w:rsid w:val="001A7D78"/>
    <w:rsid w:val="001B2281"/>
    <w:rsid w:val="001B22CF"/>
    <w:rsid w:val="001B23A1"/>
    <w:rsid w:val="001B26ED"/>
    <w:rsid w:val="001B3C50"/>
    <w:rsid w:val="001B3DA3"/>
    <w:rsid w:val="001B3F74"/>
    <w:rsid w:val="001B6AE1"/>
    <w:rsid w:val="001C0FCE"/>
    <w:rsid w:val="001C2B29"/>
    <w:rsid w:val="001C3231"/>
    <w:rsid w:val="001C43FC"/>
    <w:rsid w:val="001C4684"/>
    <w:rsid w:val="001D7567"/>
    <w:rsid w:val="001E0DAB"/>
    <w:rsid w:val="001E143F"/>
    <w:rsid w:val="001E2379"/>
    <w:rsid w:val="001E2B03"/>
    <w:rsid w:val="001E2BDA"/>
    <w:rsid w:val="001E69CC"/>
    <w:rsid w:val="001F0271"/>
    <w:rsid w:val="001F0707"/>
    <w:rsid w:val="001F3F6E"/>
    <w:rsid w:val="001F71A7"/>
    <w:rsid w:val="001F7E7F"/>
    <w:rsid w:val="002005D4"/>
    <w:rsid w:val="002009C4"/>
    <w:rsid w:val="0020544D"/>
    <w:rsid w:val="002054B9"/>
    <w:rsid w:val="00206150"/>
    <w:rsid w:val="00206807"/>
    <w:rsid w:val="00206F98"/>
    <w:rsid w:val="002105EF"/>
    <w:rsid w:val="00214A45"/>
    <w:rsid w:val="00214C52"/>
    <w:rsid w:val="002169CB"/>
    <w:rsid w:val="00220367"/>
    <w:rsid w:val="0022313D"/>
    <w:rsid w:val="00225AFF"/>
    <w:rsid w:val="00232656"/>
    <w:rsid w:val="002348F5"/>
    <w:rsid w:val="00234B48"/>
    <w:rsid w:val="00235411"/>
    <w:rsid w:val="00236C2E"/>
    <w:rsid w:val="0024348C"/>
    <w:rsid w:val="00243F2A"/>
    <w:rsid w:val="0024531F"/>
    <w:rsid w:val="00246FD1"/>
    <w:rsid w:val="0024773F"/>
    <w:rsid w:val="00250D3E"/>
    <w:rsid w:val="002515DB"/>
    <w:rsid w:val="002516EF"/>
    <w:rsid w:val="002530C0"/>
    <w:rsid w:val="00257A58"/>
    <w:rsid w:val="0026005C"/>
    <w:rsid w:val="00260D93"/>
    <w:rsid w:val="00261E73"/>
    <w:rsid w:val="002641A0"/>
    <w:rsid w:val="00264C78"/>
    <w:rsid w:val="0027115E"/>
    <w:rsid w:val="002746D3"/>
    <w:rsid w:val="00274EAA"/>
    <w:rsid w:val="002765C0"/>
    <w:rsid w:val="002774C9"/>
    <w:rsid w:val="00280F00"/>
    <w:rsid w:val="002819DE"/>
    <w:rsid w:val="002828EE"/>
    <w:rsid w:val="00283AEC"/>
    <w:rsid w:val="0028622C"/>
    <w:rsid w:val="002873B3"/>
    <w:rsid w:val="002903F2"/>
    <w:rsid w:val="00290E65"/>
    <w:rsid w:val="00291FB4"/>
    <w:rsid w:val="002925F8"/>
    <w:rsid w:val="00295752"/>
    <w:rsid w:val="00296373"/>
    <w:rsid w:val="00297F6C"/>
    <w:rsid w:val="002A0A2A"/>
    <w:rsid w:val="002A1DB2"/>
    <w:rsid w:val="002A27EC"/>
    <w:rsid w:val="002A32B8"/>
    <w:rsid w:val="002A4985"/>
    <w:rsid w:val="002A4CE5"/>
    <w:rsid w:val="002A5093"/>
    <w:rsid w:val="002A5CD0"/>
    <w:rsid w:val="002A62D0"/>
    <w:rsid w:val="002A67F5"/>
    <w:rsid w:val="002A6B45"/>
    <w:rsid w:val="002B0E70"/>
    <w:rsid w:val="002B3738"/>
    <w:rsid w:val="002B5FA5"/>
    <w:rsid w:val="002B6917"/>
    <w:rsid w:val="002C095D"/>
    <w:rsid w:val="002C1427"/>
    <w:rsid w:val="002C18F7"/>
    <w:rsid w:val="002C632C"/>
    <w:rsid w:val="002D0ABE"/>
    <w:rsid w:val="002D188D"/>
    <w:rsid w:val="002D2122"/>
    <w:rsid w:val="002D2F89"/>
    <w:rsid w:val="002D48EB"/>
    <w:rsid w:val="002D4941"/>
    <w:rsid w:val="002D521D"/>
    <w:rsid w:val="002D6E06"/>
    <w:rsid w:val="002D7864"/>
    <w:rsid w:val="002E2C64"/>
    <w:rsid w:val="002E68CD"/>
    <w:rsid w:val="002F3310"/>
    <w:rsid w:val="002F4523"/>
    <w:rsid w:val="002F58B6"/>
    <w:rsid w:val="002F7E13"/>
    <w:rsid w:val="00301530"/>
    <w:rsid w:val="00303B48"/>
    <w:rsid w:val="00303F23"/>
    <w:rsid w:val="00305A65"/>
    <w:rsid w:val="00305A9C"/>
    <w:rsid w:val="0030663A"/>
    <w:rsid w:val="00310CCD"/>
    <w:rsid w:val="003146C9"/>
    <w:rsid w:val="00314B64"/>
    <w:rsid w:val="003157D2"/>
    <w:rsid w:val="003168F6"/>
    <w:rsid w:val="003169A1"/>
    <w:rsid w:val="003216E9"/>
    <w:rsid w:val="00321D30"/>
    <w:rsid w:val="003241D7"/>
    <w:rsid w:val="003249D2"/>
    <w:rsid w:val="00325F51"/>
    <w:rsid w:val="00326122"/>
    <w:rsid w:val="00326AC7"/>
    <w:rsid w:val="00327C62"/>
    <w:rsid w:val="00327EED"/>
    <w:rsid w:val="00330F7A"/>
    <w:rsid w:val="003359C1"/>
    <w:rsid w:val="0033709F"/>
    <w:rsid w:val="00337F0D"/>
    <w:rsid w:val="003404F3"/>
    <w:rsid w:val="00340A27"/>
    <w:rsid w:val="00342773"/>
    <w:rsid w:val="00345482"/>
    <w:rsid w:val="00350F35"/>
    <w:rsid w:val="00353F73"/>
    <w:rsid w:val="00354AB0"/>
    <w:rsid w:val="00355DE3"/>
    <w:rsid w:val="00356007"/>
    <w:rsid w:val="00356815"/>
    <w:rsid w:val="00357654"/>
    <w:rsid w:val="00361577"/>
    <w:rsid w:val="00361D83"/>
    <w:rsid w:val="00363507"/>
    <w:rsid w:val="00364D84"/>
    <w:rsid w:val="00365590"/>
    <w:rsid w:val="00366E75"/>
    <w:rsid w:val="00370359"/>
    <w:rsid w:val="00370C08"/>
    <w:rsid w:val="00371113"/>
    <w:rsid w:val="003752D5"/>
    <w:rsid w:val="003761B6"/>
    <w:rsid w:val="00377172"/>
    <w:rsid w:val="00381927"/>
    <w:rsid w:val="00381A37"/>
    <w:rsid w:val="00385B40"/>
    <w:rsid w:val="003874E4"/>
    <w:rsid w:val="00391866"/>
    <w:rsid w:val="00393AFC"/>
    <w:rsid w:val="003942DF"/>
    <w:rsid w:val="00395FE7"/>
    <w:rsid w:val="00396151"/>
    <w:rsid w:val="00397AAB"/>
    <w:rsid w:val="003A00E7"/>
    <w:rsid w:val="003A07F5"/>
    <w:rsid w:val="003A2EF0"/>
    <w:rsid w:val="003A50E5"/>
    <w:rsid w:val="003A5758"/>
    <w:rsid w:val="003B0F65"/>
    <w:rsid w:val="003B1A3D"/>
    <w:rsid w:val="003B35F0"/>
    <w:rsid w:val="003B3BC2"/>
    <w:rsid w:val="003B7558"/>
    <w:rsid w:val="003B7568"/>
    <w:rsid w:val="003C12B4"/>
    <w:rsid w:val="003C3AC1"/>
    <w:rsid w:val="003C3D14"/>
    <w:rsid w:val="003C3E12"/>
    <w:rsid w:val="003C43DD"/>
    <w:rsid w:val="003C6919"/>
    <w:rsid w:val="003C6C68"/>
    <w:rsid w:val="003D17D3"/>
    <w:rsid w:val="003D21EB"/>
    <w:rsid w:val="003D4E37"/>
    <w:rsid w:val="003D7E5C"/>
    <w:rsid w:val="003E4F20"/>
    <w:rsid w:val="003E636B"/>
    <w:rsid w:val="003E767E"/>
    <w:rsid w:val="003F21C4"/>
    <w:rsid w:val="003F27B7"/>
    <w:rsid w:val="003F2FDB"/>
    <w:rsid w:val="003F4685"/>
    <w:rsid w:val="003F6CED"/>
    <w:rsid w:val="003F6E5B"/>
    <w:rsid w:val="00402B7A"/>
    <w:rsid w:val="00406C9B"/>
    <w:rsid w:val="0040743A"/>
    <w:rsid w:val="00410A7F"/>
    <w:rsid w:val="00413D77"/>
    <w:rsid w:val="00415D63"/>
    <w:rsid w:val="00415ED4"/>
    <w:rsid w:val="00417192"/>
    <w:rsid w:val="004176A7"/>
    <w:rsid w:val="00417FD8"/>
    <w:rsid w:val="004208FB"/>
    <w:rsid w:val="00421B10"/>
    <w:rsid w:val="00421B38"/>
    <w:rsid w:val="0042221C"/>
    <w:rsid w:val="004227CA"/>
    <w:rsid w:val="00422929"/>
    <w:rsid w:val="004243B7"/>
    <w:rsid w:val="0042476E"/>
    <w:rsid w:val="00424AE4"/>
    <w:rsid w:val="00424F40"/>
    <w:rsid w:val="004256A6"/>
    <w:rsid w:val="00425B96"/>
    <w:rsid w:val="00427415"/>
    <w:rsid w:val="0042760F"/>
    <w:rsid w:val="0043082A"/>
    <w:rsid w:val="00430FFD"/>
    <w:rsid w:val="004371A1"/>
    <w:rsid w:val="00440762"/>
    <w:rsid w:val="00440A17"/>
    <w:rsid w:val="004417DC"/>
    <w:rsid w:val="00442E84"/>
    <w:rsid w:val="00443E15"/>
    <w:rsid w:val="00444F50"/>
    <w:rsid w:val="00445820"/>
    <w:rsid w:val="0044637D"/>
    <w:rsid w:val="004468C4"/>
    <w:rsid w:val="00451DE2"/>
    <w:rsid w:val="004553FD"/>
    <w:rsid w:val="00455630"/>
    <w:rsid w:val="00456DFD"/>
    <w:rsid w:val="00457FC9"/>
    <w:rsid w:val="0046309E"/>
    <w:rsid w:val="00466798"/>
    <w:rsid w:val="004667AB"/>
    <w:rsid w:val="004671BB"/>
    <w:rsid w:val="00472BFD"/>
    <w:rsid w:val="00473827"/>
    <w:rsid w:val="00473A2E"/>
    <w:rsid w:val="004754EF"/>
    <w:rsid w:val="00477270"/>
    <w:rsid w:val="00480CB8"/>
    <w:rsid w:val="0048418A"/>
    <w:rsid w:val="00485504"/>
    <w:rsid w:val="00485BB3"/>
    <w:rsid w:val="00486AF3"/>
    <w:rsid w:val="004903C8"/>
    <w:rsid w:val="00490A87"/>
    <w:rsid w:val="00492FE2"/>
    <w:rsid w:val="00493BDE"/>
    <w:rsid w:val="00494FE4"/>
    <w:rsid w:val="004958ED"/>
    <w:rsid w:val="00496A23"/>
    <w:rsid w:val="00496F13"/>
    <w:rsid w:val="004A01FC"/>
    <w:rsid w:val="004A0537"/>
    <w:rsid w:val="004A4790"/>
    <w:rsid w:val="004A48A6"/>
    <w:rsid w:val="004A7D69"/>
    <w:rsid w:val="004B20DC"/>
    <w:rsid w:val="004B245B"/>
    <w:rsid w:val="004B274F"/>
    <w:rsid w:val="004B287D"/>
    <w:rsid w:val="004B2926"/>
    <w:rsid w:val="004B5C8D"/>
    <w:rsid w:val="004B6C4C"/>
    <w:rsid w:val="004B77BE"/>
    <w:rsid w:val="004C04A8"/>
    <w:rsid w:val="004C0F34"/>
    <w:rsid w:val="004C2A3E"/>
    <w:rsid w:val="004C4282"/>
    <w:rsid w:val="004C46D3"/>
    <w:rsid w:val="004C4800"/>
    <w:rsid w:val="004C4B0E"/>
    <w:rsid w:val="004C7CFE"/>
    <w:rsid w:val="004C7D13"/>
    <w:rsid w:val="004D07B9"/>
    <w:rsid w:val="004D1A2E"/>
    <w:rsid w:val="004D1F12"/>
    <w:rsid w:val="004D302A"/>
    <w:rsid w:val="004E049B"/>
    <w:rsid w:val="004E05EF"/>
    <w:rsid w:val="004E1AAC"/>
    <w:rsid w:val="004E2C19"/>
    <w:rsid w:val="004E5ED4"/>
    <w:rsid w:val="004F4D9C"/>
    <w:rsid w:val="004F6025"/>
    <w:rsid w:val="004F6E81"/>
    <w:rsid w:val="005002CF"/>
    <w:rsid w:val="0050192B"/>
    <w:rsid w:val="00503C8F"/>
    <w:rsid w:val="00506C49"/>
    <w:rsid w:val="005075EB"/>
    <w:rsid w:val="0051025B"/>
    <w:rsid w:val="00510497"/>
    <w:rsid w:val="00511ACF"/>
    <w:rsid w:val="00511F83"/>
    <w:rsid w:val="00512400"/>
    <w:rsid w:val="005142B9"/>
    <w:rsid w:val="00515E66"/>
    <w:rsid w:val="00516D5D"/>
    <w:rsid w:val="00517040"/>
    <w:rsid w:val="00517783"/>
    <w:rsid w:val="0052002D"/>
    <w:rsid w:val="00521C93"/>
    <w:rsid w:val="0052478E"/>
    <w:rsid w:val="00525B43"/>
    <w:rsid w:val="00531A1D"/>
    <w:rsid w:val="00532448"/>
    <w:rsid w:val="0053524A"/>
    <w:rsid w:val="0053617B"/>
    <w:rsid w:val="00536545"/>
    <w:rsid w:val="00536C0A"/>
    <w:rsid w:val="00544328"/>
    <w:rsid w:val="00550DBC"/>
    <w:rsid w:val="005555F0"/>
    <w:rsid w:val="005568A0"/>
    <w:rsid w:val="00557B3C"/>
    <w:rsid w:val="005654D0"/>
    <w:rsid w:val="00566A82"/>
    <w:rsid w:val="005711FF"/>
    <w:rsid w:val="00571200"/>
    <w:rsid w:val="00571A6E"/>
    <w:rsid w:val="00573FEB"/>
    <w:rsid w:val="00574039"/>
    <w:rsid w:val="00576BBA"/>
    <w:rsid w:val="00577267"/>
    <w:rsid w:val="00577850"/>
    <w:rsid w:val="00580CD7"/>
    <w:rsid w:val="00583766"/>
    <w:rsid w:val="005845C0"/>
    <w:rsid w:val="00584A15"/>
    <w:rsid w:val="0058558B"/>
    <w:rsid w:val="00585AE7"/>
    <w:rsid w:val="005916F9"/>
    <w:rsid w:val="00595F24"/>
    <w:rsid w:val="005A2578"/>
    <w:rsid w:val="005A4E17"/>
    <w:rsid w:val="005A6E35"/>
    <w:rsid w:val="005B1200"/>
    <w:rsid w:val="005B1925"/>
    <w:rsid w:val="005B1F97"/>
    <w:rsid w:val="005B3E35"/>
    <w:rsid w:val="005B5F8A"/>
    <w:rsid w:val="005B6B01"/>
    <w:rsid w:val="005B7CDB"/>
    <w:rsid w:val="005C1FA6"/>
    <w:rsid w:val="005C321D"/>
    <w:rsid w:val="005C34C3"/>
    <w:rsid w:val="005C5D44"/>
    <w:rsid w:val="005C6287"/>
    <w:rsid w:val="005D126C"/>
    <w:rsid w:val="005D1C6F"/>
    <w:rsid w:val="005D233B"/>
    <w:rsid w:val="005D31EC"/>
    <w:rsid w:val="005D5AF6"/>
    <w:rsid w:val="005D5C25"/>
    <w:rsid w:val="005E0855"/>
    <w:rsid w:val="005E21FC"/>
    <w:rsid w:val="005E3370"/>
    <w:rsid w:val="005E421E"/>
    <w:rsid w:val="005E4E34"/>
    <w:rsid w:val="005E7A8B"/>
    <w:rsid w:val="005E7CDE"/>
    <w:rsid w:val="005F2F0A"/>
    <w:rsid w:val="005F3295"/>
    <w:rsid w:val="005F606E"/>
    <w:rsid w:val="006027AD"/>
    <w:rsid w:val="006029A4"/>
    <w:rsid w:val="00605399"/>
    <w:rsid w:val="006057D3"/>
    <w:rsid w:val="00613F41"/>
    <w:rsid w:val="00615213"/>
    <w:rsid w:val="0061619E"/>
    <w:rsid w:val="00621A91"/>
    <w:rsid w:val="00621DE6"/>
    <w:rsid w:val="0062271F"/>
    <w:rsid w:val="00623265"/>
    <w:rsid w:val="00625486"/>
    <w:rsid w:val="00626D68"/>
    <w:rsid w:val="006326DF"/>
    <w:rsid w:val="006360AF"/>
    <w:rsid w:val="006364D4"/>
    <w:rsid w:val="00642AAA"/>
    <w:rsid w:val="00643017"/>
    <w:rsid w:val="00644400"/>
    <w:rsid w:val="0064587E"/>
    <w:rsid w:val="00653D77"/>
    <w:rsid w:val="006548F3"/>
    <w:rsid w:val="0065554B"/>
    <w:rsid w:val="006600D0"/>
    <w:rsid w:val="0067027F"/>
    <w:rsid w:val="0067184B"/>
    <w:rsid w:val="006729CE"/>
    <w:rsid w:val="00672CAF"/>
    <w:rsid w:val="00673923"/>
    <w:rsid w:val="00673BAB"/>
    <w:rsid w:val="00675E31"/>
    <w:rsid w:val="00676EE1"/>
    <w:rsid w:val="0068139D"/>
    <w:rsid w:val="006861F5"/>
    <w:rsid w:val="00686D4D"/>
    <w:rsid w:val="006901CD"/>
    <w:rsid w:val="006907EE"/>
    <w:rsid w:val="00693460"/>
    <w:rsid w:val="006948F7"/>
    <w:rsid w:val="00695EB6"/>
    <w:rsid w:val="006A34FA"/>
    <w:rsid w:val="006A451A"/>
    <w:rsid w:val="006A4EB9"/>
    <w:rsid w:val="006A522D"/>
    <w:rsid w:val="006A5587"/>
    <w:rsid w:val="006A5F06"/>
    <w:rsid w:val="006A60BA"/>
    <w:rsid w:val="006A6C03"/>
    <w:rsid w:val="006A7A73"/>
    <w:rsid w:val="006A7FDC"/>
    <w:rsid w:val="006B0691"/>
    <w:rsid w:val="006B21DF"/>
    <w:rsid w:val="006B6872"/>
    <w:rsid w:val="006B7053"/>
    <w:rsid w:val="006C2A44"/>
    <w:rsid w:val="006C2C2C"/>
    <w:rsid w:val="006C558B"/>
    <w:rsid w:val="006D18A1"/>
    <w:rsid w:val="006D33C0"/>
    <w:rsid w:val="006D6123"/>
    <w:rsid w:val="006D775A"/>
    <w:rsid w:val="006E10FD"/>
    <w:rsid w:val="006E2ABE"/>
    <w:rsid w:val="006E461A"/>
    <w:rsid w:val="006E7C41"/>
    <w:rsid w:val="006F02F2"/>
    <w:rsid w:val="006F2BD3"/>
    <w:rsid w:val="006F2D46"/>
    <w:rsid w:val="006F2F47"/>
    <w:rsid w:val="006F5146"/>
    <w:rsid w:val="006F592D"/>
    <w:rsid w:val="006F619C"/>
    <w:rsid w:val="006F6E14"/>
    <w:rsid w:val="00701DD0"/>
    <w:rsid w:val="00705038"/>
    <w:rsid w:val="007054F7"/>
    <w:rsid w:val="00710E4A"/>
    <w:rsid w:val="0071113B"/>
    <w:rsid w:val="00712D9F"/>
    <w:rsid w:val="00715A8D"/>
    <w:rsid w:val="00715AD3"/>
    <w:rsid w:val="007177A8"/>
    <w:rsid w:val="007210CC"/>
    <w:rsid w:val="007271EC"/>
    <w:rsid w:val="00727314"/>
    <w:rsid w:val="0073148A"/>
    <w:rsid w:val="00731564"/>
    <w:rsid w:val="007330FB"/>
    <w:rsid w:val="00734417"/>
    <w:rsid w:val="00734DFD"/>
    <w:rsid w:val="00743F05"/>
    <w:rsid w:val="007452CB"/>
    <w:rsid w:val="00746D1D"/>
    <w:rsid w:val="00747561"/>
    <w:rsid w:val="00747D35"/>
    <w:rsid w:val="00753883"/>
    <w:rsid w:val="00753B10"/>
    <w:rsid w:val="0075413C"/>
    <w:rsid w:val="00754BF2"/>
    <w:rsid w:val="007556B3"/>
    <w:rsid w:val="00756D93"/>
    <w:rsid w:val="007605B5"/>
    <w:rsid w:val="007628E3"/>
    <w:rsid w:val="00764D56"/>
    <w:rsid w:val="00766FE8"/>
    <w:rsid w:val="00767CF0"/>
    <w:rsid w:val="007715E2"/>
    <w:rsid w:val="007755AB"/>
    <w:rsid w:val="00775CE2"/>
    <w:rsid w:val="0077685B"/>
    <w:rsid w:val="00776A44"/>
    <w:rsid w:val="0078060D"/>
    <w:rsid w:val="00784FFF"/>
    <w:rsid w:val="0078528F"/>
    <w:rsid w:val="00785A4B"/>
    <w:rsid w:val="00786DE0"/>
    <w:rsid w:val="007871EC"/>
    <w:rsid w:val="007876DD"/>
    <w:rsid w:val="00790036"/>
    <w:rsid w:val="00790624"/>
    <w:rsid w:val="00790681"/>
    <w:rsid w:val="00790E75"/>
    <w:rsid w:val="00792378"/>
    <w:rsid w:val="0079336B"/>
    <w:rsid w:val="00794802"/>
    <w:rsid w:val="00794CD0"/>
    <w:rsid w:val="00795009"/>
    <w:rsid w:val="007958E7"/>
    <w:rsid w:val="007973BE"/>
    <w:rsid w:val="007A0EB7"/>
    <w:rsid w:val="007A42A8"/>
    <w:rsid w:val="007A4560"/>
    <w:rsid w:val="007A57C5"/>
    <w:rsid w:val="007A593F"/>
    <w:rsid w:val="007A5F0B"/>
    <w:rsid w:val="007A7407"/>
    <w:rsid w:val="007B1B15"/>
    <w:rsid w:val="007B2D0B"/>
    <w:rsid w:val="007B43EF"/>
    <w:rsid w:val="007B43F7"/>
    <w:rsid w:val="007C283C"/>
    <w:rsid w:val="007C35B2"/>
    <w:rsid w:val="007C4029"/>
    <w:rsid w:val="007C4B1C"/>
    <w:rsid w:val="007C4D1F"/>
    <w:rsid w:val="007C64CA"/>
    <w:rsid w:val="007D1F16"/>
    <w:rsid w:val="007D3240"/>
    <w:rsid w:val="007D34C6"/>
    <w:rsid w:val="007D3EC0"/>
    <w:rsid w:val="007D7D7F"/>
    <w:rsid w:val="007E2322"/>
    <w:rsid w:val="007E2925"/>
    <w:rsid w:val="007E4DEC"/>
    <w:rsid w:val="007E67F6"/>
    <w:rsid w:val="007F5F2E"/>
    <w:rsid w:val="007F6CDB"/>
    <w:rsid w:val="00802DBF"/>
    <w:rsid w:val="0080711D"/>
    <w:rsid w:val="00807319"/>
    <w:rsid w:val="0081019A"/>
    <w:rsid w:val="008106AB"/>
    <w:rsid w:val="00812B03"/>
    <w:rsid w:val="00813A25"/>
    <w:rsid w:val="0081413E"/>
    <w:rsid w:val="008149E5"/>
    <w:rsid w:val="00814F1A"/>
    <w:rsid w:val="00816D3A"/>
    <w:rsid w:val="00820DA3"/>
    <w:rsid w:val="00821A77"/>
    <w:rsid w:val="00823958"/>
    <w:rsid w:val="00823CA4"/>
    <w:rsid w:val="008248B6"/>
    <w:rsid w:val="0082572C"/>
    <w:rsid w:val="0082681A"/>
    <w:rsid w:val="008271B5"/>
    <w:rsid w:val="00832BF2"/>
    <w:rsid w:val="00834347"/>
    <w:rsid w:val="00834927"/>
    <w:rsid w:val="008356C3"/>
    <w:rsid w:val="00837208"/>
    <w:rsid w:val="0084077F"/>
    <w:rsid w:val="008427B1"/>
    <w:rsid w:val="00842F17"/>
    <w:rsid w:val="00844F49"/>
    <w:rsid w:val="00845E2F"/>
    <w:rsid w:val="0085118E"/>
    <w:rsid w:val="0086105C"/>
    <w:rsid w:val="008630D1"/>
    <w:rsid w:val="00864CCC"/>
    <w:rsid w:val="00864F84"/>
    <w:rsid w:val="00865633"/>
    <w:rsid w:val="00870225"/>
    <w:rsid w:val="0087276D"/>
    <w:rsid w:val="00873F69"/>
    <w:rsid w:val="008809EB"/>
    <w:rsid w:val="00885AFE"/>
    <w:rsid w:val="00885B3E"/>
    <w:rsid w:val="00885BA5"/>
    <w:rsid w:val="00886F32"/>
    <w:rsid w:val="00887126"/>
    <w:rsid w:val="00890658"/>
    <w:rsid w:val="00891494"/>
    <w:rsid w:val="00892829"/>
    <w:rsid w:val="008934E4"/>
    <w:rsid w:val="0089372B"/>
    <w:rsid w:val="00893B6F"/>
    <w:rsid w:val="00894F78"/>
    <w:rsid w:val="00896E2B"/>
    <w:rsid w:val="008A53B0"/>
    <w:rsid w:val="008A7171"/>
    <w:rsid w:val="008B351B"/>
    <w:rsid w:val="008B3891"/>
    <w:rsid w:val="008B74FF"/>
    <w:rsid w:val="008B78C9"/>
    <w:rsid w:val="008B7970"/>
    <w:rsid w:val="008C0855"/>
    <w:rsid w:val="008C1D91"/>
    <w:rsid w:val="008C20B4"/>
    <w:rsid w:val="008C39EB"/>
    <w:rsid w:val="008C4CBC"/>
    <w:rsid w:val="008C4DE6"/>
    <w:rsid w:val="008C65C5"/>
    <w:rsid w:val="008D046B"/>
    <w:rsid w:val="008D0678"/>
    <w:rsid w:val="008D08E1"/>
    <w:rsid w:val="008D0B25"/>
    <w:rsid w:val="008D0DAE"/>
    <w:rsid w:val="008D1E8B"/>
    <w:rsid w:val="008D3B7A"/>
    <w:rsid w:val="008D48D3"/>
    <w:rsid w:val="008D4D8B"/>
    <w:rsid w:val="008D6FE8"/>
    <w:rsid w:val="008D726F"/>
    <w:rsid w:val="008D7881"/>
    <w:rsid w:val="008E311E"/>
    <w:rsid w:val="008E6987"/>
    <w:rsid w:val="008F2752"/>
    <w:rsid w:val="008F3680"/>
    <w:rsid w:val="008F521F"/>
    <w:rsid w:val="008F55FD"/>
    <w:rsid w:val="008F68C0"/>
    <w:rsid w:val="008F7F0B"/>
    <w:rsid w:val="00901B5C"/>
    <w:rsid w:val="00904595"/>
    <w:rsid w:val="00911DEC"/>
    <w:rsid w:val="00911E36"/>
    <w:rsid w:val="00913C40"/>
    <w:rsid w:val="00914279"/>
    <w:rsid w:val="009146CF"/>
    <w:rsid w:val="00915C3B"/>
    <w:rsid w:val="00915E43"/>
    <w:rsid w:val="00920AED"/>
    <w:rsid w:val="00921C54"/>
    <w:rsid w:val="00922928"/>
    <w:rsid w:val="00923C76"/>
    <w:rsid w:val="00924558"/>
    <w:rsid w:val="0092492C"/>
    <w:rsid w:val="0092624B"/>
    <w:rsid w:val="00926E93"/>
    <w:rsid w:val="00927F53"/>
    <w:rsid w:val="009312DB"/>
    <w:rsid w:val="009320E7"/>
    <w:rsid w:val="009324ED"/>
    <w:rsid w:val="00932879"/>
    <w:rsid w:val="00934D92"/>
    <w:rsid w:val="00935C43"/>
    <w:rsid w:val="009362BB"/>
    <w:rsid w:val="00936F48"/>
    <w:rsid w:val="00941692"/>
    <w:rsid w:val="009430E9"/>
    <w:rsid w:val="0094321D"/>
    <w:rsid w:val="0094584D"/>
    <w:rsid w:val="00947517"/>
    <w:rsid w:val="00947AE8"/>
    <w:rsid w:val="00961C92"/>
    <w:rsid w:val="00961C95"/>
    <w:rsid w:val="0096333D"/>
    <w:rsid w:val="00964E09"/>
    <w:rsid w:val="00967364"/>
    <w:rsid w:val="0097007A"/>
    <w:rsid w:val="00972B67"/>
    <w:rsid w:val="00977104"/>
    <w:rsid w:val="00982767"/>
    <w:rsid w:val="009835D0"/>
    <w:rsid w:val="0098789D"/>
    <w:rsid w:val="009931AA"/>
    <w:rsid w:val="009951D6"/>
    <w:rsid w:val="00995507"/>
    <w:rsid w:val="00995BF3"/>
    <w:rsid w:val="00995D11"/>
    <w:rsid w:val="009A126B"/>
    <w:rsid w:val="009A2DED"/>
    <w:rsid w:val="009A3F73"/>
    <w:rsid w:val="009A4E6B"/>
    <w:rsid w:val="009B187F"/>
    <w:rsid w:val="009B2745"/>
    <w:rsid w:val="009B2FCB"/>
    <w:rsid w:val="009B41CA"/>
    <w:rsid w:val="009B6D15"/>
    <w:rsid w:val="009C1461"/>
    <w:rsid w:val="009C15BF"/>
    <w:rsid w:val="009C1C93"/>
    <w:rsid w:val="009C1D70"/>
    <w:rsid w:val="009C212F"/>
    <w:rsid w:val="009C283A"/>
    <w:rsid w:val="009C2B1B"/>
    <w:rsid w:val="009C49EC"/>
    <w:rsid w:val="009C772C"/>
    <w:rsid w:val="009D02F5"/>
    <w:rsid w:val="009D2551"/>
    <w:rsid w:val="009D262F"/>
    <w:rsid w:val="009D4029"/>
    <w:rsid w:val="009D4F5A"/>
    <w:rsid w:val="009D528C"/>
    <w:rsid w:val="009E1B06"/>
    <w:rsid w:val="009E5254"/>
    <w:rsid w:val="009E5CEB"/>
    <w:rsid w:val="009F2204"/>
    <w:rsid w:val="009F519C"/>
    <w:rsid w:val="009F6B98"/>
    <w:rsid w:val="00A0228E"/>
    <w:rsid w:val="00A02A16"/>
    <w:rsid w:val="00A03B3F"/>
    <w:rsid w:val="00A04B0A"/>
    <w:rsid w:val="00A05355"/>
    <w:rsid w:val="00A07702"/>
    <w:rsid w:val="00A10542"/>
    <w:rsid w:val="00A10893"/>
    <w:rsid w:val="00A12A1C"/>
    <w:rsid w:val="00A14262"/>
    <w:rsid w:val="00A169C3"/>
    <w:rsid w:val="00A2403E"/>
    <w:rsid w:val="00A2451F"/>
    <w:rsid w:val="00A24A0F"/>
    <w:rsid w:val="00A27F6F"/>
    <w:rsid w:val="00A30FA4"/>
    <w:rsid w:val="00A32918"/>
    <w:rsid w:val="00A33228"/>
    <w:rsid w:val="00A33FA0"/>
    <w:rsid w:val="00A35CBB"/>
    <w:rsid w:val="00A433F9"/>
    <w:rsid w:val="00A44454"/>
    <w:rsid w:val="00A46976"/>
    <w:rsid w:val="00A47603"/>
    <w:rsid w:val="00A50B8E"/>
    <w:rsid w:val="00A515EE"/>
    <w:rsid w:val="00A51A17"/>
    <w:rsid w:val="00A57C41"/>
    <w:rsid w:val="00A57DD6"/>
    <w:rsid w:val="00A707EB"/>
    <w:rsid w:val="00A74180"/>
    <w:rsid w:val="00A74208"/>
    <w:rsid w:val="00A7424D"/>
    <w:rsid w:val="00A74535"/>
    <w:rsid w:val="00A758FA"/>
    <w:rsid w:val="00A77242"/>
    <w:rsid w:val="00A8064D"/>
    <w:rsid w:val="00A8177E"/>
    <w:rsid w:val="00A83089"/>
    <w:rsid w:val="00A84848"/>
    <w:rsid w:val="00A85D7E"/>
    <w:rsid w:val="00A86B4F"/>
    <w:rsid w:val="00A92548"/>
    <w:rsid w:val="00A93A55"/>
    <w:rsid w:val="00A93ACC"/>
    <w:rsid w:val="00A95A58"/>
    <w:rsid w:val="00A966DD"/>
    <w:rsid w:val="00AA21E0"/>
    <w:rsid w:val="00AA3870"/>
    <w:rsid w:val="00AA4267"/>
    <w:rsid w:val="00AA4A88"/>
    <w:rsid w:val="00AA6785"/>
    <w:rsid w:val="00AB5B81"/>
    <w:rsid w:val="00AB678A"/>
    <w:rsid w:val="00AB7812"/>
    <w:rsid w:val="00AC166B"/>
    <w:rsid w:val="00AC24BB"/>
    <w:rsid w:val="00AC3911"/>
    <w:rsid w:val="00AC55B1"/>
    <w:rsid w:val="00AC62D7"/>
    <w:rsid w:val="00AC78A1"/>
    <w:rsid w:val="00AC7D96"/>
    <w:rsid w:val="00AD1F44"/>
    <w:rsid w:val="00AD29E9"/>
    <w:rsid w:val="00AD58F1"/>
    <w:rsid w:val="00AD77B6"/>
    <w:rsid w:val="00AD7B36"/>
    <w:rsid w:val="00AE2863"/>
    <w:rsid w:val="00AE371B"/>
    <w:rsid w:val="00AE5F21"/>
    <w:rsid w:val="00AF0506"/>
    <w:rsid w:val="00AF3621"/>
    <w:rsid w:val="00AF43BF"/>
    <w:rsid w:val="00AF5435"/>
    <w:rsid w:val="00AF765B"/>
    <w:rsid w:val="00B0214C"/>
    <w:rsid w:val="00B02F5D"/>
    <w:rsid w:val="00B03A87"/>
    <w:rsid w:val="00B03D47"/>
    <w:rsid w:val="00B07A26"/>
    <w:rsid w:val="00B10165"/>
    <w:rsid w:val="00B11E75"/>
    <w:rsid w:val="00B133B0"/>
    <w:rsid w:val="00B16327"/>
    <w:rsid w:val="00B17F9D"/>
    <w:rsid w:val="00B207DD"/>
    <w:rsid w:val="00B31D65"/>
    <w:rsid w:val="00B3233B"/>
    <w:rsid w:val="00B35EA8"/>
    <w:rsid w:val="00B35F2B"/>
    <w:rsid w:val="00B36447"/>
    <w:rsid w:val="00B36889"/>
    <w:rsid w:val="00B36A4C"/>
    <w:rsid w:val="00B36A72"/>
    <w:rsid w:val="00B406B6"/>
    <w:rsid w:val="00B43A38"/>
    <w:rsid w:val="00B47303"/>
    <w:rsid w:val="00B546EC"/>
    <w:rsid w:val="00B56D2F"/>
    <w:rsid w:val="00B602B9"/>
    <w:rsid w:val="00B61D30"/>
    <w:rsid w:val="00B622C5"/>
    <w:rsid w:val="00B62EB0"/>
    <w:rsid w:val="00B642F8"/>
    <w:rsid w:val="00B6495F"/>
    <w:rsid w:val="00B64F73"/>
    <w:rsid w:val="00B67849"/>
    <w:rsid w:val="00B730A6"/>
    <w:rsid w:val="00B7530A"/>
    <w:rsid w:val="00B7588F"/>
    <w:rsid w:val="00B76862"/>
    <w:rsid w:val="00B76F32"/>
    <w:rsid w:val="00B774A1"/>
    <w:rsid w:val="00B80C02"/>
    <w:rsid w:val="00B80D66"/>
    <w:rsid w:val="00B81CF6"/>
    <w:rsid w:val="00B823E6"/>
    <w:rsid w:val="00B86A37"/>
    <w:rsid w:val="00B87EBE"/>
    <w:rsid w:val="00B958B5"/>
    <w:rsid w:val="00B967C5"/>
    <w:rsid w:val="00BA089E"/>
    <w:rsid w:val="00BA0A7E"/>
    <w:rsid w:val="00BA0F74"/>
    <w:rsid w:val="00BA1F71"/>
    <w:rsid w:val="00BA3BEE"/>
    <w:rsid w:val="00BA3EB8"/>
    <w:rsid w:val="00BA506A"/>
    <w:rsid w:val="00BA62F7"/>
    <w:rsid w:val="00BB05CC"/>
    <w:rsid w:val="00BB0AC8"/>
    <w:rsid w:val="00BB1FBC"/>
    <w:rsid w:val="00BB4BB0"/>
    <w:rsid w:val="00BB7C1B"/>
    <w:rsid w:val="00BC067F"/>
    <w:rsid w:val="00BC2586"/>
    <w:rsid w:val="00BC36B1"/>
    <w:rsid w:val="00BC3A5D"/>
    <w:rsid w:val="00BC5266"/>
    <w:rsid w:val="00BC533F"/>
    <w:rsid w:val="00BC6883"/>
    <w:rsid w:val="00BC6C70"/>
    <w:rsid w:val="00BC6D71"/>
    <w:rsid w:val="00BC7A0A"/>
    <w:rsid w:val="00BC7CEA"/>
    <w:rsid w:val="00BC7F7F"/>
    <w:rsid w:val="00BD04D4"/>
    <w:rsid w:val="00BD2941"/>
    <w:rsid w:val="00BD29B0"/>
    <w:rsid w:val="00BD2D4E"/>
    <w:rsid w:val="00BD58DB"/>
    <w:rsid w:val="00BD59A3"/>
    <w:rsid w:val="00BD6D56"/>
    <w:rsid w:val="00BE022B"/>
    <w:rsid w:val="00BE0C7D"/>
    <w:rsid w:val="00BE7EB4"/>
    <w:rsid w:val="00BF0574"/>
    <w:rsid w:val="00BF285E"/>
    <w:rsid w:val="00BF2E43"/>
    <w:rsid w:val="00BF4F91"/>
    <w:rsid w:val="00BF59D6"/>
    <w:rsid w:val="00BF66B8"/>
    <w:rsid w:val="00BF6AB4"/>
    <w:rsid w:val="00BF6B9B"/>
    <w:rsid w:val="00C00B62"/>
    <w:rsid w:val="00C00C83"/>
    <w:rsid w:val="00C05EA6"/>
    <w:rsid w:val="00C10084"/>
    <w:rsid w:val="00C10C21"/>
    <w:rsid w:val="00C1119E"/>
    <w:rsid w:val="00C112C2"/>
    <w:rsid w:val="00C11BD3"/>
    <w:rsid w:val="00C12614"/>
    <w:rsid w:val="00C1469D"/>
    <w:rsid w:val="00C1502E"/>
    <w:rsid w:val="00C15EB8"/>
    <w:rsid w:val="00C16373"/>
    <w:rsid w:val="00C1735C"/>
    <w:rsid w:val="00C20403"/>
    <w:rsid w:val="00C20941"/>
    <w:rsid w:val="00C21D65"/>
    <w:rsid w:val="00C228F1"/>
    <w:rsid w:val="00C24944"/>
    <w:rsid w:val="00C24D92"/>
    <w:rsid w:val="00C25F52"/>
    <w:rsid w:val="00C265D3"/>
    <w:rsid w:val="00C27904"/>
    <w:rsid w:val="00C30A29"/>
    <w:rsid w:val="00C322EB"/>
    <w:rsid w:val="00C32D76"/>
    <w:rsid w:val="00C35045"/>
    <w:rsid w:val="00C41708"/>
    <w:rsid w:val="00C42CAC"/>
    <w:rsid w:val="00C5428B"/>
    <w:rsid w:val="00C55D80"/>
    <w:rsid w:val="00C60E28"/>
    <w:rsid w:val="00C66745"/>
    <w:rsid w:val="00C67C6C"/>
    <w:rsid w:val="00C72D33"/>
    <w:rsid w:val="00C72E9C"/>
    <w:rsid w:val="00C7377A"/>
    <w:rsid w:val="00C7409C"/>
    <w:rsid w:val="00C7458E"/>
    <w:rsid w:val="00C754E4"/>
    <w:rsid w:val="00C76723"/>
    <w:rsid w:val="00C83746"/>
    <w:rsid w:val="00C83DD1"/>
    <w:rsid w:val="00C846EA"/>
    <w:rsid w:val="00C85ACD"/>
    <w:rsid w:val="00C85BC3"/>
    <w:rsid w:val="00C87DFD"/>
    <w:rsid w:val="00C93702"/>
    <w:rsid w:val="00C93A81"/>
    <w:rsid w:val="00C967BA"/>
    <w:rsid w:val="00CA0000"/>
    <w:rsid w:val="00CA4CC4"/>
    <w:rsid w:val="00CB1813"/>
    <w:rsid w:val="00CB293E"/>
    <w:rsid w:val="00CB2B23"/>
    <w:rsid w:val="00CB44E5"/>
    <w:rsid w:val="00CB5CE9"/>
    <w:rsid w:val="00CC1512"/>
    <w:rsid w:val="00CC351E"/>
    <w:rsid w:val="00CD1D30"/>
    <w:rsid w:val="00CD724E"/>
    <w:rsid w:val="00CE1937"/>
    <w:rsid w:val="00CE40E3"/>
    <w:rsid w:val="00CE54B0"/>
    <w:rsid w:val="00CE5E69"/>
    <w:rsid w:val="00CE62A0"/>
    <w:rsid w:val="00CE71BD"/>
    <w:rsid w:val="00CF01DF"/>
    <w:rsid w:val="00CF05CE"/>
    <w:rsid w:val="00CF0B6E"/>
    <w:rsid w:val="00CF3140"/>
    <w:rsid w:val="00CF563F"/>
    <w:rsid w:val="00CF5DB4"/>
    <w:rsid w:val="00CF655C"/>
    <w:rsid w:val="00D01B16"/>
    <w:rsid w:val="00D0282D"/>
    <w:rsid w:val="00D04672"/>
    <w:rsid w:val="00D05994"/>
    <w:rsid w:val="00D10D34"/>
    <w:rsid w:val="00D10F7B"/>
    <w:rsid w:val="00D14C73"/>
    <w:rsid w:val="00D17FBB"/>
    <w:rsid w:val="00D20AD8"/>
    <w:rsid w:val="00D20F65"/>
    <w:rsid w:val="00D21AE1"/>
    <w:rsid w:val="00D21F3D"/>
    <w:rsid w:val="00D222C8"/>
    <w:rsid w:val="00D23920"/>
    <w:rsid w:val="00D25A48"/>
    <w:rsid w:val="00D26766"/>
    <w:rsid w:val="00D26A01"/>
    <w:rsid w:val="00D26E14"/>
    <w:rsid w:val="00D3031A"/>
    <w:rsid w:val="00D310B9"/>
    <w:rsid w:val="00D31E51"/>
    <w:rsid w:val="00D320BF"/>
    <w:rsid w:val="00D35A27"/>
    <w:rsid w:val="00D417E4"/>
    <w:rsid w:val="00D42F8A"/>
    <w:rsid w:val="00D430C9"/>
    <w:rsid w:val="00D45226"/>
    <w:rsid w:val="00D45E8D"/>
    <w:rsid w:val="00D46F47"/>
    <w:rsid w:val="00D4756C"/>
    <w:rsid w:val="00D500E1"/>
    <w:rsid w:val="00D503E6"/>
    <w:rsid w:val="00D53766"/>
    <w:rsid w:val="00D54B6C"/>
    <w:rsid w:val="00D55064"/>
    <w:rsid w:val="00D56A0D"/>
    <w:rsid w:val="00D626F0"/>
    <w:rsid w:val="00D632DB"/>
    <w:rsid w:val="00D7105C"/>
    <w:rsid w:val="00D72002"/>
    <w:rsid w:val="00D740F8"/>
    <w:rsid w:val="00D75075"/>
    <w:rsid w:val="00D755FC"/>
    <w:rsid w:val="00D75A1D"/>
    <w:rsid w:val="00D760AC"/>
    <w:rsid w:val="00D76A33"/>
    <w:rsid w:val="00D7728A"/>
    <w:rsid w:val="00D77DB9"/>
    <w:rsid w:val="00D80045"/>
    <w:rsid w:val="00D80742"/>
    <w:rsid w:val="00D82811"/>
    <w:rsid w:val="00D828C9"/>
    <w:rsid w:val="00D84708"/>
    <w:rsid w:val="00D84D0C"/>
    <w:rsid w:val="00D84FBA"/>
    <w:rsid w:val="00D85764"/>
    <w:rsid w:val="00D86CA8"/>
    <w:rsid w:val="00D86F2A"/>
    <w:rsid w:val="00D9073C"/>
    <w:rsid w:val="00D950E1"/>
    <w:rsid w:val="00D96AE3"/>
    <w:rsid w:val="00DA0193"/>
    <w:rsid w:val="00DA4415"/>
    <w:rsid w:val="00DA72A4"/>
    <w:rsid w:val="00DA7DD7"/>
    <w:rsid w:val="00DB0168"/>
    <w:rsid w:val="00DB10B4"/>
    <w:rsid w:val="00DB64EF"/>
    <w:rsid w:val="00DB67AA"/>
    <w:rsid w:val="00DB6D3D"/>
    <w:rsid w:val="00DB7D4A"/>
    <w:rsid w:val="00DC2C5C"/>
    <w:rsid w:val="00DC31B7"/>
    <w:rsid w:val="00DC50B5"/>
    <w:rsid w:val="00DC7585"/>
    <w:rsid w:val="00DD0D5C"/>
    <w:rsid w:val="00DD1322"/>
    <w:rsid w:val="00DD25C4"/>
    <w:rsid w:val="00DD40DD"/>
    <w:rsid w:val="00DD49BD"/>
    <w:rsid w:val="00DE00D6"/>
    <w:rsid w:val="00DE2F97"/>
    <w:rsid w:val="00DE3C47"/>
    <w:rsid w:val="00DE42D4"/>
    <w:rsid w:val="00DE5225"/>
    <w:rsid w:val="00DE52CF"/>
    <w:rsid w:val="00DE5DD2"/>
    <w:rsid w:val="00DF15FD"/>
    <w:rsid w:val="00DF42BE"/>
    <w:rsid w:val="00DF4B67"/>
    <w:rsid w:val="00DF6512"/>
    <w:rsid w:val="00DF66F4"/>
    <w:rsid w:val="00DF759E"/>
    <w:rsid w:val="00E02974"/>
    <w:rsid w:val="00E02DDA"/>
    <w:rsid w:val="00E04F11"/>
    <w:rsid w:val="00E053F3"/>
    <w:rsid w:val="00E05C35"/>
    <w:rsid w:val="00E10902"/>
    <w:rsid w:val="00E10C10"/>
    <w:rsid w:val="00E1208C"/>
    <w:rsid w:val="00E15442"/>
    <w:rsid w:val="00E162A4"/>
    <w:rsid w:val="00E23651"/>
    <w:rsid w:val="00E254A6"/>
    <w:rsid w:val="00E26022"/>
    <w:rsid w:val="00E27788"/>
    <w:rsid w:val="00E332F2"/>
    <w:rsid w:val="00E3429F"/>
    <w:rsid w:val="00E342F7"/>
    <w:rsid w:val="00E3489B"/>
    <w:rsid w:val="00E35B8B"/>
    <w:rsid w:val="00E36530"/>
    <w:rsid w:val="00E40B65"/>
    <w:rsid w:val="00E41952"/>
    <w:rsid w:val="00E41AA1"/>
    <w:rsid w:val="00E44878"/>
    <w:rsid w:val="00E51CB5"/>
    <w:rsid w:val="00E52A42"/>
    <w:rsid w:val="00E54789"/>
    <w:rsid w:val="00E55509"/>
    <w:rsid w:val="00E5707E"/>
    <w:rsid w:val="00E5707F"/>
    <w:rsid w:val="00E60037"/>
    <w:rsid w:val="00E60740"/>
    <w:rsid w:val="00E629B1"/>
    <w:rsid w:val="00E631EA"/>
    <w:rsid w:val="00E65AE0"/>
    <w:rsid w:val="00E7003D"/>
    <w:rsid w:val="00E72DF9"/>
    <w:rsid w:val="00E74AB5"/>
    <w:rsid w:val="00E76CD1"/>
    <w:rsid w:val="00E820D4"/>
    <w:rsid w:val="00E82F08"/>
    <w:rsid w:val="00E84E6B"/>
    <w:rsid w:val="00E86524"/>
    <w:rsid w:val="00E905A6"/>
    <w:rsid w:val="00E90BD0"/>
    <w:rsid w:val="00E92BE5"/>
    <w:rsid w:val="00E94622"/>
    <w:rsid w:val="00EA057E"/>
    <w:rsid w:val="00EA197B"/>
    <w:rsid w:val="00EA3445"/>
    <w:rsid w:val="00EA3906"/>
    <w:rsid w:val="00EA7392"/>
    <w:rsid w:val="00EB155F"/>
    <w:rsid w:val="00EB15CA"/>
    <w:rsid w:val="00EB2A37"/>
    <w:rsid w:val="00EB465F"/>
    <w:rsid w:val="00EB7F6A"/>
    <w:rsid w:val="00EC0053"/>
    <w:rsid w:val="00EC14FD"/>
    <w:rsid w:val="00EC383E"/>
    <w:rsid w:val="00EC3AA0"/>
    <w:rsid w:val="00EC3CEE"/>
    <w:rsid w:val="00EC5C3F"/>
    <w:rsid w:val="00EC7829"/>
    <w:rsid w:val="00ED2B89"/>
    <w:rsid w:val="00ED3240"/>
    <w:rsid w:val="00ED4F1A"/>
    <w:rsid w:val="00EE013A"/>
    <w:rsid w:val="00EE02FE"/>
    <w:rsid w:val="00EE0768"/>
    <w:rsid w:val="00EE1CBA"/>
    <w:rsid w:val="00EE1D20"/>
    <w:rsid w:val="00EE2C1C"/>
    <w:rsid w:val="00EE30BC"/>
    <w:rsid w:val="00EE4822"/>
    <w:rsid w:val="00EE74DA"/>
    <w:rsid w:val="00EF517E"/>
    <w:rsid w:val="00EF54AF"/>
    <w:rsid w:val="00EF7CE4"/>
    <w:rsid w:val="00F02F12"/>
    <w:rsid w:val="00F15222"/>
    <w:rsid w:val="00F1533C"/>
    <w:rsid w:val="00F16B7F"/>
    <w:rsid w:val="00F20F40"/>
    <w:rsid w:val="00F213F7"/>
    <w:rsid w:val="00F21C42"/>
    <w:rsid w:val="00F23B1F"/>
    <w:rsid w:val="00F24318"/>
    <w:rsid w:val="00F26778"/>
    <w:rsid w:val="00F26895"/>
    <w:rsid w:val="00F302AF"/>
    <w:rsid w:val="00F3139E"/>
    <w:rsid w:val="00F31795"/>
    <w:rsid w:val="00F3455E"/>
    <w:rsid w:val="00F36463"/>
    <w:rsid w:val="00F409C0"/>
    <w:rsid w:val="00F41261"/>
    <w:rsid w:val="00F43ADF"/>
    <w:rsid w:val="00F441EE"/>
    <w:rsid w:val="00F4763C"/>
    <w:rsid w:val="00F52CAA"/>
    <w:rsid w:val="00F534CA"/>
    <w:rsid w:val="00F5361A"/>
    <w:rsid w:val="00F548DF"/>
    <w:rsid w:val="00F74F13"/>
    <w:rsid w:val="00F77036"/>
    <w:rsid w:val="00F77EF2"/>
    <w:rsid w:val="00F8204D"/>
    <w:rsid w:val="00F82F24"/>
    <w:rsid w:val="00F84070"/>
    <w:rsid w:val="00F86A42"/>
    <w:rsid w:val="00F878B6"/>
    <w:rsid w:val="00F9020E"/>
    <w:rsid w:val="00F905E1"/>
    <w:rsid w:val="00F90BED"/>
    <w:rsid w:val="00F94103"/>
    <w:rsid w:val="00F950F5"/>
    <w:rsid w:val="00F956D0"/>
    <w:rsid w:val="00F956D9"/>
    <w:rsid w:val="00F96069"/>
    <w:rsid w:val="00F9641A"/>
    <w:rsid w:val="00FA1A6E"/>
    <w:rsid w:val="00FA1CED"/>
    <w:rsid w:val="00FA3518"/>
    <w:rsid w:val="00FA4B92"/>
    <w:rsid w:val="00FA4FEE"/>
    <w:rsid w:val="00FB286F"/>
    <w:rsid w:val="00FB3669"/>
    <w:rsid w:val="00FB69DA"/>
    <w:rsid w:val="00FB7C67"/>
    <w:rsid w:val="00FC0188"/>
    <w:rsid w:val="00FC0199"/>
    <w:rsid w:val="00FC3F62"/>
    <w:rsid w:val="00FC6182"/>
    <w:rsid w:val="00FD1548"/>
    <w:rsid w:val="00FD5C55"/>
    <w:rsid w:val="00FD7919"/>
    <w:rsid w:val="00FD79EE"/>
    <w:rsid w:val="00FE3DDA"/>
    <w:rsid w:val="00FE47A4"/>
    <w:rsid w:val="00FF0B1E"/>
    <w:rsid w:val="00FF12FA"/>
    <w:rsid w:val="00FF31BF"/>
    <w:rsid w:val="00FF4B56"/>
    <w:rsid w:val="00FF7A6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C424346-DA70-4689-BBA6-04FF1F5198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55B1"/>
  </w:style>
  <w:style w:type="paragraph" w:styleId="Heading1">
    <w:name w:val="heading 1"/>
    <w:basedOn w:val="Normal"/>
    <w:next w:val="Normal"/>
    <w:link w:val="Heading1Char"/>
    <w:uiPriority w:val="9"/>
    <w:qFormat/>
    <w:rsid w:val="009C1D70"/>
    <w:pPr>
      <w:keepNext/>
      <w:keepLines/>
      <w:pBdr>
        <w:top w:val="single" w:sz="12" w:space="1" w:color="FF0000"/>
        <w:left w:val="single" w:sz="12" w:space="4" w:color="FF0000"/>
        <w:bottom w:val="single" w:sz="12" w:space="1" w:color="FF0000"/>
        <w:right w:val="single" w:sz="12" w:space="4" w:color="FF0000"/>
      </w:pBdr>
      <w:shd w:val="clear" w:color="auto" w:fill="1F3864" w:themeFill="accent5" w:themeFillShade="80"/>
      <w:spacing w:before="240" w:after="0"/>
      <w:outlineLvl w:val="0"/>
    </w:pPr>
    <w:rPr>
      <w:rFonts w:ascii="Times New Roman Bold" w:eastAsiaTheme="majorEastAsia" w:hAnsi="Times New Roman Bold" w:cstheme="majorBidi"/>
      <w:b/>
      <w:color w:val="FFFFFF" w:themeColor="background1"/>
      <w:sz w:val="32"/>
      <w:szCs w:val="32"/>
    </w:rPr>
  </w:style>
  <w:style w:type="paragraph" w:styleId="Heading2">
    <w:name w:val="heading 2"/>
    <w:basedOn w:val="Normal"/>
    <w:next w:val="Normal"/>
    <w:link w:val="Heading2Char"/>
    <w:uiPriority w:val="9"/>
    <w:unhideWhenUsed/>
    <w:qFormat/>
    <w:rsid w:val="001E0DAB"/>
    <w:pPr>
      <w:keepNext/>
      <w:keepLines/>
      <w:shd w:val="clear" w:color="auto" w:fill="8EAADB" w:themeFill="accent5" w:themeFillTint="99"/>
      <w:spacing w:before="120" w:after="0" w:line="240" w:lineRule="auto"/>
      <w:outlineLvl w:val="1"/>
    </w:pPr>
    <w:rPr>
      <w:rFonts w:ascii="Times New Roman" w:eastAsiaTheme="majorEastAsia" w:hAnsi="Times New Roman" w:cstheme="majorBidi"/>
      <w:b/>
      <w:sz w:val="26"/>
      <w:szCs w:val="26"/>
    </w:rPr>
  </w:style>
  <w:style w:type="paragraph" w:styleId="Heading3">
    <w:name w:val="heading 3"/>
    <w:basedOn w:val="Normal"/>
    <w:next w:val="Normal"/>
    <w:link w:val="Heading3Char"/>
    <w:uiPriority w:val="9"/>
    <w:unhideWhenUsed/>
    <w:qFormat/>
    <w:rsid w:val="00E40B65"/>
    <w:pPr>
      <w:keepNext/>
      <w:keepLines/>
      <w:shd w:val="clear" w:color="auto" w:fill="B4C6E7" w:themeFill="accent5" w:themeFillTint="66"/>
      <w:spacing w:before="40" w:after="0"/>
      <w:outlineLvl w:val="2"/>
    </w:pPr>
    <w:rPr>
      <w:rFonts w:ascii="Times New Roman" w:eastAsiaTheme="majorEastAsia" w:hAnsi="Times New Roman" w:cstheme="majorBidi"/>
      <w:b/>
      <w:i/>
      <w:sz w:val="24"/>
      <w:szCs w:val="24"/>
    </w:rPr>
  </w:style>
  <w:style w:type="paragraph" w:styleId="Heading4">
    <w:name w:val="heading 4"/>
    <w:basedOn w:val="Normal"/>
    <w:next w:val="Normal"/>
    <w:link w:val="Heading4Char"/>
    <w:uiPriority w:val="9"/>
    <w:unhideWhenUsed/>
    <w:qFormat/>
    <w:rsid w:val="0080711D"/>
    <w:pPr>
      <w:keepNext/>
      <w:keepLines/>
      <w:spacing w:after="0"/>
      <w:outlineLvl w:val="3"/>
    </w:pPr>
    <w:rPr>
      <w:rFonts w:ascii="Times New Roman" w:eastAsiaTheme="majorEastAsia" w:hAnsi="Times New Roman" w:cstheme="majorBidi"/>
      <w:bCs/>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C1D70"/>
    <w:rPr>
      <w:rFonts w:ascii="Times New Roman Bold" w:eastAsiaTheme="majorEastAsia" w:hAnsi="Times New Roman Bold" w:cstheme="majorBidi"/>
      <w:b/>
      <w:color w:val="FFFFFF" w:themeColor="background1"/>
      <w:sz w:val="32"/>
      <w:szCs w:val="32"/>
      <w:shd w:val="clear" w:color="auto" w:fill="1F3864" w:themeFill="accent5" w:themeFillShade="80"/>
    </w:rPr>
  </w:style>
  <w:style w:type="character" w:customStyle="1" w:styleId="Heading2Char">
    <w:name w:val="Heading 2 Char"/>
    <w:basedOn w:val="DefaultParagraphFont"/>
    <w:link w:val="Heading2"/>
    <w:uiPriority w:val="9"/>
    <w:rsid w:val="001E0DAB"/>
    <w:rPr>
      <w:rFonts w:ascii="Times New Roman" w:eastAsiaTheme="majorEastAsia" w:hAnsi="Times New Roman" w:cstheme="majorBidi"/>
      <w:b/>
      <w:sz w:val="26"/>
      <w:szCs w:val="26"/>
      <w:shd w:val="clear" w:color="auto" w:fill="8EAADB" w:themeFill="accent5" w:themeFillTint="99"/>
    </w:rPr>
  </w:style>
  <w:style w:type="paragraph" w:styleId="ListParagraph">
    <w:name w:val="List Paragraph"/>
    <w:aliases w:val="Normal bullet 2,List Paragraph1,Forth level,List1,body 2,Listă paragraf,List Paragraph11,Listă colorată - Accentuare 11,Bullet,Citation List"/>
    <w:basedOn w:val="Normal"/>
    <w:link w:val="ListParagraphChar"/>
    <w:uiPriority w:val="34"/>
    <w:qFormat/>
    <w:rsid w:val="000C5269"/>
    <w:pPr>
      <w:ind w:left="720"/>
      <w:contextualSpacing/>
    </w:pPr>
  </w:style>
  <w:style w:type="paragraph" w:styleId="FootnoteText">
    <w:name w:val="footnote text"/>
    <w:aliases w:val="Podrozdział,Footnote Text Char Char,Fußnote,single space,footnote text,FOOTNOTES,fn,stile 1,Footnote,Footnote1,Footnote2,Footnote3,Footnote4,Footnote5,Footnote6,Footnote7,Footnote8,Footnote9,Footnote10,Footnote11,fn Char Char Char"/>
    <w:basedOn w:val="Normal"/>
    <w:link w:val="FootnoteTextChar"/>
    <w:unhideWhenUsed/>
    <w:rsid w:val="00E332F2"/>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tile 1 Char1,Footnote Char1,Footnote1 Char1,Footnote2 Char1,Footnote3 Char1,Footnote4 Char1,Footnote5 Char1"/>
    <w:basedOn w:val="DefaultParagraphFont"/>
    <w:link w:val="FootnoteText"/>
    <w:semiHidden/>
    <w:rsid w:val="00E332F2"/>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qFormat/>
    <w:rsid w:val="00E332F2"/>
    <w:rPr>
      <w:vertAlign w:val="superscript"/>
    </w:rPr>
  </w:style>
  <w:style w:type="table" w:styleId="TableGrid">
    <w:name w:val="Table Grid"/>
    <w:basedOn w:val="TableNormal"/>
    <w:rsid w:val="00E332F2"/>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E332F2"/>
    <w:pPr>
      <w:spacing w:line="240" w:lineRule="exact"/>
    </w:pPr>
    <w:rPr>
      <w:vertAlign w:val="superscript"/>
    </w:rPr>
  </w:style>
  <w:style w:type="character" w:customStyle="1" w:styleId="Heading3Char">
    <w:name w:val="Heading 3 Char"/>
    <w:basedOn w:val="DefaultParagraphFont"/>
    <w:link w:val="Heading3"/>
    <w:rsid w:val="00E40B65"/>
    <w:rPr>
      <w:rFonts w:ascii="Times New Roman" w:eastAsiaTheme="majorEastAsia" w:hAnsi="Times New Roman" w:cstheme="majorBidi"/>
      <w:b/>
      <w:i/>
      <w:sz w:val="24"/>
      <w:szCs w:val="24"/>
      <w:shd w:val="clear" w:color="auto" w:fill="B4C6E7" w:themeFill="accent5" w:themeFillTint="66"/>
    </w:rPr>
  </w:style>
  <w:style w:type="character" w:styleId="Hyperlink">
    <w:name w:val="Hyperlink"/>
    <w:basedOn w:val="DefaultParagraphFont"/>
    <w:uiPriority w:val="99"/>
    <w:rsid w:val="00A50B8E"/>
    <w:rPr>
      <w:color w:val="0000FF"/>
      <w:u w:val="single"/>
    </w:rPr>
  </w:style>
  <w:style w:type="character" w:customStyle="1" w:styleId="ListParagraphChar">
    <w:name w:val="List Paragraph Char"/>
    <w:aliases w:val="Normal bullet 2 Char,List Paragraph1 Char,Forth level Char,List1 Char,body 2 Char,Listă paragraf Char,List Paragraph11 Char,Listă colorată - Accentuare 11 Char,Bullet Char,Citation List Char"/>
    <w:link w:val="ListParagraph"/>
    <w:uiPriority w:val="34"/>
    <w:locked/>
    <w:rsid w:val="00A50B8E"/>
  </w:style>
  <w:style w:type="table" w:customStyle="1" w:styleId="TableGrid1">
    <w:name w:val="Table Grid1"/>
    <w:basedOn w:val="TableNormal"/>
    <w:next w:val="TableGrid"/>
    <w:rsid w:val="003B35F0"/>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47517"/>
    <w:pPr>
      <w:spacing w:after="200" w:line="240" w:lineRule="auto"/>
    </w:pPr>
    <w:rPr>
      <w:rFonts w:ascii="Times New Roman" w:eastAsia="Times New Roman" w:hAnsi="Times New Roman" w:cs="Times New Roman"/>
      <w:i/>
      <w:iCs/>
      <w:color w:val="44546A" w:themeColor="text2"/>
      <w:sz w:val="18"/>
      <w:szCs w:val="18"/>
      <w:lang w:val="en-US"/>
    </w:rPr>
  </w:style>
  <w:style w:type="table" w:customStyle="1" w:styleId="TableGrid2">
    <w:name w:val="Table Grid2"/>
    <w:basedOn w:val="TableNormal"/>
    <w:next w:val="TableGrid"/>
    <w:rsid w:val="00CB2B23"/>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
    <w:name w:val="NORMÁL"/>
    <w:basedOn w:val="Normal"/>
    <w:rsid w:val="00CB2B23"/>
    <w:pPr>
      <w:suppressAutoHyphens/>
      <w:spacing w:before="120" w:after="120" w:line="240" w:lineRule="auto"/>
      <w:jc w:val="both"/>
    </w:pPr>
    <w:rPr>
      <w:rFonts w:ascii="Times New Roman" w:eastAsia="Times New Roman" w:hAnsi="Times New Roman" w:cs="Times New Roman"/>
      <w:sz w:val="24"/>
      <w:szCs w:val="24"/>
      <w:lang w:val="en-US" w:eastAsia="en-GB"/>
    </w:rPr>
  </w:style>
  <w:style w:type="table" w:customStyle="1" w:styleId="TableGrid3">
    <w:name w:val="Table Grid3"/>
    <w:basedOn w:val="TableNormal"/>
    <w:next w:val="TableGrid"/>
    <w:rsid w:val="00001A75"/>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001A75"/>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
    <w:name w:val="Footnote Text Char1"/>
    <w:aliases w:val="Podrozdział Char,Footnote Text Char Char Char,Fußnote Char,single space Char,footnote text Char,FOOTNOTES Char,fn Char,stile 1 Char,Footnote Char,Footnote1 Char,Footnote2 Char,Footnote3 Char,Footnote4 Char,Footnote5 Char"/>
    <w:basedOn w:val="DefaultParagraphFont"/>
    <w:rsid w:val="00A515EE"/>
    <w:rPr>
      <w:rFonts w:ascii="Times New Roman" w:eastAsia="Times New Roman" w:hAnsi="Times New Roman" w:cs="Times New Roman"/>
      <w:sz w:val="20"/>
      <w:szCs w:val="20"/>
      <w:lang w:val="en-GB" w:eastAsia="ar-SA"/>
    </w:rPr>
  </w:style>
  <w:style w:type="paragraph" w:customStyle="1" w:styleId="Text1">
    <w:name w:val="Text 1"/>
    <w:basedOn w:val="Normal"/>
    <w:rsid w:val="00A515EE"/>
    <w:pPr>
      <w:spacing w:after="240" w:line="240" w:lineRule="auto"/>
      <w:ind w:left="482"/>
      <w:jc w:val="both"/>
    </w:pPr>
    <w:rPr>
      <w:rFonts w:ascii="Arial" w:eastAsia="Times New Roman" w:hAnsi="Arial" w:cs="Times New Roman"/>
      <w:snapToGrid w:val="0"/>
      <w:sz w:val="24"/>
      <w:szCs w:val="20"/>
      <w:lang w:val="en-GB"/>
    </w:rPr>
  </w:style>
  <w:style w:type="paragraph" w:customStyle="1" w:styleId="BodyTextAriel">
    <w:name w:val="Body Text Ariel"/>
    <w:basedOn w:val="Normal"/>
    <w:rsid w:val="00A515EE"/>
    <w:pPr>
      <w:tabs>
        <w:tab w:val="left" w:pos="425"/>
        <w:tab w:val="left" w:pos="709"/>
        <w:tab w:val="left" w:pos="992"/>
      </w:tabs>
      <w:spacing w:after="0" w:line="240" w:lineRule="auto"/>
    </w:pPr>
    <w:rPr>
      <w:rFonts w:ascii="Arial" w:eastAsia="Calibri" w:hAnsi="Arial" w:cs="Times New Roman"/>
      <w:sz w:val="24"/>
      <w:lang w:val="en-US" w:eastAsia="ar-SA"/>
    </w:rPr>
  </w:style>
  <w:style w:type="table" w:customStyle="1" w:styleId="TableGrid5">
    <w:name w:val="Table Grid5"/>
    <w:basedOn w:val="TableNormal"/>
    <w:next w:val="TableGrid"/>
    <w:rsid w:val="0079336B"/>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9002F"/>
    <w:pPr>
      <w:outlineLvl w:val="9"/>
    </w:pPr>
    <w:rPr>
      <w:lang w:val="en-US"/>
    </w:rPr>
  </w:style>
  <w:style w:type="paragraph" w:styleId="TOC1">
    <w:name w:val="toc 1"/>
    <w:basedOn w:val="Normal"/>
    <w:next w:val="Normal"/>
    <w:autoRedefine/>
    <w:uiPriority w:val="39"/>
    <w:unhideWhenUsed/>
    <w:rsid w:val="00E1208C"/>
    <w:pPr>
      <w:spacing w:after="100"/>
    </w:pPr>
    <w:rPr>
      <w:rFonts w:ascii="Times New Roman" w:hAnsi="Times New Roman"/>
      <w:b/>
      <w:sz w:val="28"/>
    </w:rPr>
  </w:style>
  <w:style w:type="paragraph" w:styleId="TOC2">
    <w:name w:val="toc 2"/>
    <w:basedOn w:val="Normal"/>
    <w:next w:val="Normal"/>
    <w:autoRedefine/>
    <w:uiPriority w:val="39"/>
    <w:unhideWhenUsed/>
    <w:rsid w:val="00E1208C"/>
    <w:pPr>
      <w:spacing w:after="100"/>
      <w:ind w:left="220"/>
    </w:pPr>
    <w:rPr>
      <w:rFonts w:ascii="Times New Roman" w:hAnsi="Times New Roman"/>
      <w:sz w:val="24"/>
    </w:rPr>
  </w:style>
  <w:style w:type="paragraph" w:styleId="TOC3">
    <w:name w:val="toc 3"/>
    <w:basedOn w:val="Normal"/>
    <w:next w:val="Normal"/>
    <w:autoRedefine/>
    <w:uiPriority w:val="39"/>
    <w:unhideWhenUsed/>
    <w:rsid w:val="00E1208C"/>
    <w:pPr>
      <w:spacing w:after="100"/>
      <w:ind w:left="440"/>
    </w:pPr>
    <w:rPr>
      <w:rFonts w:ascii="Times New Roman" w:hAnsi="Times New Roman"/>
      <w:i/>
    </w:rPr>
  </w:style>
  <w:style w:type="paragraph" w:styleId="BalloonText">
    <w:name w:val="Balloon Text"/>
    <w:basedOn w:val="Normal"/>
    <w:link w:val="BalloonTextChar"/>
    <w:uiPriority w:val="99"/>
    <w:semiHidden/>
    <w:unhideWhenUsed/>
    <w:rsid w:val="00E254A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254A6"/>
    <w:rPr>
      <w:rFonts w:ascii="Segoe UI" w:hAnsi="Segoe UI" w:cs="Segoe UI"/>
      <w:sz w:val="18"/>
      <w:szCs w:val="18"/>
    </w:rPr>
  </w:style>
  <w:style w:type="paragraph" w:styleId="Header">
    <w:name w:val="header"/>
    <w:aliases w:val=" Char"/>
    <w:basedOn w:val="Normal"/>
    <w:link w:val="HeaderChar"/>
    <w:unhideWhenUsed/>
    <w:rsid w:val="007C35B2"/>
    <w:pPr>
      <w:tabs>
        <w:tab w:val="center" w:pos="4680"/>
        <w:tab w:val="right" w:pos="9360"/>
      </w:tabs>
      <w:spacing w:after="0" w:line="240" w:lineRule="auto"/>
    </w:pPr>
  </w:style>
  <w:style w:type="character" w:customStyle="1" w:styleId="HeaderChar">
    <w:name w:val="Header Char"/>
    <w:aliases w:val=" Char Char"/>
    <w:basedOn w:val="DefaultParagraphFont"/>
    <w:link w:val="Header"/>
    <w:rsid w:val="007C35B2"/>
  </w:style>
  <w:style w:type="paragraph" w:styleId="Footer">
    <w:name w:val="footer"/>
    <w:basedOn w:val="Normal"/>
    <w:link w:val="FooterChar"/>
    <w:uiPriority w:val="99"/>
    <w:unhideWhenUsed/>
    <w:rsid w:val="007C35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35B2"/>
  </w:style>
  <w:style w:type="character" w:styleId="CommentReference">
    <w:name w:val="annotation reference"/>
    <w:basedOn w:val="DefaultParagraphFont"/>
    <w:uiPriority w:val="99"/>
    <w:semiHidden/>
    <w:unhideWhenUsed/>
    <w:rsid w:val="005E21FC"/>
    <w:rPr>
      <w:sz w:val="16"/>
      <w:szCs w:val="16"/>
    </w:rPr>
  </w:style>
  <w:style w:type="paragraph" w:styleId="CommentText">
    <w:name w:val="annotation text"/>
    <w:basedOn w:val="Normal"/>
    <w:link w:val="CommentTextChar"/>
    <w:uiPriority w:val="99"/>
    <w:semiHidden/>
    <w:unhideWhenUsed/>
    <w:rsid w:val="005E21FC"/>
    <w:pPr>
      <w:spacing w:line="240" w:lineRule="auto"/>
    </w:pPr>
    <w:rPr>
      <w:rFonts w:ascii="Calibri" w:eastAsia="Times New Roman" w:hAnsi="Calibri" w:cs="Times New Roman"/>
      <w:sz w:val="20"/>
      <w:szCs w:val="20"/>
      <w:lang w:eastAsia="ro-RO"/>
    </w:rPr>
  </w:style>
  <w:style w:type="character" w:customStyle="1" w:styleId="CommentTextChar">
    <w:name w:val="Comment Text Char"/>
    <w:basedOn w:val="DefaultParagraphFont"/>
    <w:link w:val="CommentText"/>
    <w:uiPriority w:val="99"/>
    <w:semiHidden/>
    <w:rsid w:val="005E21FC"/>
    <w:rPr>
      <w:rFonts w:ascii="Calibri" w:eastAsia="Times New Roman" w:hAnsi="Calibri" w:cs="Times New Roman"/>
      <w:sz w:val="20"/>
      <w:szCs w:val="20"/>
      <w:lang w:eastAsia="ro-RO"/>
    </w:rPr>
  </w:style>
  <w:style w:type="paragraph" w:customStyle="1" w:styleId="CM1">
    <w:name w:val="CM1"/>
    <w:basedOn w:val="Normal"/>
    <w:next w:val="Normal"/>
    <w:uiPriority w:val="99"/>
    <w:rsid w:val="00D42F8A"/>
    <w:pPr>
      <w:autoSpaceDE w:val="0"/>
      <w:autoSpaceDN w:val="0"/>
      <w:adjustRightInd w:val="0"/>
      <w:spacing w:after="0" w:line="240" w:lineRule="auto"/>
    </w:pPr>
    <w:rPr>
      <w:rFonts w:ascii="EUAlbertina" w:eastAsia="Times New Roman" w:hAnsi="EUAlbertina" w:cs="Times New Roman"/>
      <w:sz w:val="24"/>
      <w:szCs w:val="24"/>
    </w:rPr>
  </w:style>
  <w:style w:type="character" w:customStyle="1" w:styleId="bold">
    <w:name w:val="bold"/>
    <w:basedOn w:val="DefaultParagraphFont"/>
    <w:rsid w:val="00171000"/>
  </w:style>
  <w:style w:type="character" w:customStyle="1" w:styleId="apple-converted-space">
    <w:name w:val="apple-converted-space"/>
    <w:basedOn w:val="DefaultParagraphFont"/>
    <w:rsid w:val="00171000"/>
  </w:style>
  <w:style w:type="character" w:customStyle="1" w:styleId="Heading4Char">
    <w:name w:val="Heading 4 Char"/>
    <w:basedOn w:val="DefaultParagraphFont"/>
    <w:link w:val="Heading4"/>
    <w:uiPriority w:val="9"/>
    <w:rsid w:val="0080711D"/>
    <w:rPr>
      <w:rFonts w:ascii="Times New Roman" w:eastAsiaTheme="majorEastAsia" w:hAnsi="Times New Roman" w:cstheme="majorBidi"/>
      <w:bCs/>
      <w:iCs/>
      <w:sz w:val="24"/>
    </w:rPr>
  </w:style>
  <w:style w:type="paragraph" w:styleId="TOC4">
    <w:name w:val="toc 4"/>
    <w:basedOn w:val="Normal"/>
    <w:next w:val="Normal"/>
    <w:autoRedefine/>
    <w:uiPriority w:val="39"/>
    <w:unhideWhenUsed/>
    <w:rsid w:val="00225AFF"/>
    <w:pPr>
      <w:spacing w:after="100"/>
      <w:ind w:left="442"/>
    </w:pPr>
    <w:rPr>
      <w:rFonts w:ascii="Times New Roman" w:hAnsi="Times New Roman"/>
      <w:i/>
    </w:rPr>
  </w:style>
  <w:style w:type="paragraph" w:styleId="CommentSubject">
    <w:name w:val="annotation subject"/>
    <w:basedOn w:val="CommentText"/>
    <w:next w:val="CommentText"/>
    <w:link w:val="CommentSubjectChar"/>
    <w:uiPriority w:val="99"/>
    <w:semiHidden/>
    <w:unhideWhenUsed/>
    <w:rsid w:val="0033709F"/>
    <w:rPr>
      <w:rFonts w:asciiTheme="minorHAnsi" w:eastAsiaTheme="minorHAnsi" w:hAnsiTheme="minorHAnsi" w:cstheme="minorBidi"/>
      <w:b/>
      <w:bCs/>
      <w:lang w:eastAsia="en-US"/>
    </w:rPr>
  </w:style>
  <w:style w:type="character" w:customStyle="1" w:styleId="CommentSubjectChar">
    <w:name w:val="Comment Subject Char"/>
    <w:basedOn w:val="CommentTextChar"/>
    <w:link w:val="CommentSubject"/>
    <w:uiPriority w:val="99"/>
    <w:semiHidden/>
    <w:rsid w:val="0033709F"/>
    <w:rPr>
      <w:rFonts w:ascii="Calibri" w:eastAsia="Times New Roman" w:hAnsi="Calibri" w:cs="Times New Roman"/>
      <w:b/>
      <w:bCs/>
      <w:sz w:val="20"/>
      <w:szCs w:val="20"/>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1536">
      <w:bodyDiv w:val="1"/>
      <w:marLeft w:val="0"/>
      <w:marRight w:val="0"/>
      <w:marTop w:val="0"/>
      <w:marBottom w:val="0"/>
      <w:divBdr>
        <w:top w:val="none" w:sz="0" w:space="0" w:color="auto"/>
        <w:left w:val="none" w:sz="0" w:space="0" w:color="auto"/>
        <w:bottom w:val="none" w:sz="0" w:space="0" w:color="auto"/>
        <w:right w:val="none" w:sz="0" w:space="0" w:color="auto"/>
      </w:divBdr>
      <w:divsChild>
        <w:div w:id="755713132">
          <w:marLeft w:val="-225"/>
          <w:marRight w:val="-225"/>
          <w:marTop w:val="0"/>
          <w:marBottom w:val="0"/>
          <w:divBdr>
            <w:top w:val="none" w:sz="0" w:space="0" w:color="auto"/>
            <w:left w:val="none" w:sz="0" w:space="0" w:color="auto"/>
            <w:bottom w:val="none" w:sz="0" w:space="0" w:color="auto"/>
            <w:right w:val="none" w:sz="0" w:space="0" w:color="auto"/>
          </w:divBdr>
          <w:divsChild>
            <w:div w:id="1474104802">
              <w:marLeft w:val="0"/>
              <w:marRight w:val="0"/>
              <w:marTop w:val="0"/>
              <w:marBottom w:val="0"/>
              <w:divBdr>
                <w:top w:val="none" w:sz="0" w:space="0" w:color="auto"/>
                <w:left w:val="none" w:sz="0" w:space="0" w:color="auto"/>
                <w:bottom w:val="none" w:sz="0" w:space="0" w:color="auto"/>
                <w:right w:val="none" w:sz="0" w:space="0" w:color="auto"/>
              </w:divBdr>
            </w:div>
          </w:divsChild>
        </w:div>
        <w:div w:id="1844586704">
          <w:marLeft w:val="-225"/>
          <w:marRight w:val="-225"/>
          <w:marTop w:val="0"/>
          <w:marBottom w:val="0"/>
          <w:divBdr>
            <w:top w:val="none" w:sz="0" w:space="0" w:color="auto"/>
            <w:left w:val="none" w:sz="0" w:space="0" w:color="auto"/>
            <w:bottom w:val="none" w:sz="0" w:space="0" w:color="auto"/>
            <w:right w:val="none" w:sz="0" w:space="0" w:color="auto"/>
          </w:divBdr>
          <w:divsChild>
            <w:div w:id="15737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05934">
      <w:bodyDiv w:val="1"/>
      <w:marLeft w:val="0"/>
      <w:marRight w:val="0"/>
      <w:marTop w:val="0"/>
      <w:marBottom w:val="0"/>
      <w:divBdr>
        <w:top w:val="none" w:sz="0" w:space="0" w:color="auto"/>
        <w:left w:val="none" w:sz="0" w:space="0" w:color="auto"/>
        <w:bottom w:val="none" w:sz="0" w:space="0" w:color="auto"/>
        <w:right w:val="none" w:sz="0" w:space="0" w:color="auto"/>
      </w:divBdr>
    </w:div>
    <w:div w:id="502743355">
      <w:bodyDiv w:val="1"/>
      <w:marLeft w:val="0"/>
      <w:marRight w:val="0"/>
      <w:marTop w:val="0"/>
      <w:marBottom w:val="0"/>
      <w:divBdr>
        <w:top w:val="none" w:sz="0" w:space="0" w:color="auto"/>
        <w:left w:val="none" w:sz="0" w:space="0" w:color="auto"/>
        <w:bottom w:val="none" w:sz="0" w:space="0" w:color="auto"/>
        <w:right w:val="none" w:sz="0" w:space="0" w:color="auto"/>
      </w:divBdr>
    </w:div>
    <w:div w:id="1041175715">
      <w:bodyDiv w:val="1"/>
      <w:marLeft w:val="0"/>
      <w:marRight w:val="0"/>
      <w:marTop w:val="0"/>
      <w:marBottom w:val="0"/>
      <w:divBdr>
        <w:top w:val="none" w:sz="0" w:space="0" w:color="auto"/>
        <w:left w:val="none" w:sz="0" w:space="0" w:color="auto"/>
        <w:bottom w:val="none" w:sz="0" w:space="0" w:color="auto"/>
        <w:right w:val="none" w:sz="0" w:space="0" w:color="auto"/>
      </w:divBdr>
    </w:div>
    <w:div w:id="1239055497">
      <w:bodyDiv w:val="1"/>
      <w:marLeft w:val="0"/>
      <w:marRight w:val="0"/>
      <w:marTop w:val="0"/>
      <w:marBottom w:val="0"/>
      <w:divBdr>
        <w:top w:val="none" w:sz="0" w:space="0" w:color="auto"/>
        <w:left w:val="none" w:sz="0" w:space="0" w:color="auto"/>
        <w:bottom w:val="none" w:sz="0" w:space="0" w:color="auto"/>
        <w:right w:val="none" w:sz="0" w:space="0" w:color="auto"/>
      </w:divBdr>
    </w:div>
    <w:div w:id="1921671098">
      <w:bodyDiv w:val="1"/>
      <w:marLeft w:val="0"/>
      <w:marRight w:val="0"/>
      <w:marTop w:val="0"/>
      <w:marBottom w:val="0"/>
      <w:divBdr>
        <w:top w:val="none" w:sz="0" w:space="0" w:color="auto"/>
        <w:left w:val="none" w:sz="0" w:space="0" w:color="auto"/>
        <w:bottom w:val="none" w:sz="0" w:space="0" w:color="auto"/>
        <w:right w:val="none" w:sz="0" w:space="0" w:color="auto"/>
      </w:divBdr>
    </w:div>
    <w:div w:id="2143303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fonduri-ue.ro/exchweb/bin/redir.asp?URL=http://www.fonduri-ue.ro/transparenta/comunicare" TargetMode="External"/><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fonduri-ue.ro"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apmgl.anpm.ro/-/ghiduri-jaspers" TargetMode="Externa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ec.europa.eu/clima/policies/adaptation/what/docs/non_paper_guidelines_project_managers_en.pdf" TargetMode="Externa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fonduri-ue.r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A18A5F-ED00-48F4-835E-BE46B6E26D75}">
  <ds:schemaRefs>
    <ds:schemaRef ds:uri="http://schemas.openxmlformats.org/officeDocument/2006/bibliography"/>
  </ds:schemaRefs>
</ds:datastoreItem>
</file>

<file path=customXml/itemProps2.xml><?xml version="1.0" encoding="utf-8"?>
<ds:datastoreItem xmlns:ds="http://schemas.openxmlformats.org/officeDocument/2006/customXml" ds:itemID="{47E4C136-709A-422E-8C08-5EB582C90A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42</Pages>
  <Words>16733</Words>
  <Characters>95384</Characters>
  <Application>Microsoft Office Word</Application>
  <DocSecurity>0</DocSecurity>
  <Lines>794</Lines>
  <Paragraphs>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111894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Anca Tevi</dc:creator>
  <cp:lastModifiedBy>delia.ionica</cp:lastModifiedBy>
  <cp:revision>10</cp:revision>
  <cp:lastPrinted>2016-04-01T14:30:00Z</cp:lastPrinted>
  <dcterms:created xsi:type="dcterms:W3CDTF">2016-05-29T20:40:00Z</dcterms:created>
  <dcterms:modified xsi:type="dcterms:W3CDTF">2016-05-30T05:49:00Z</dcterms:modified>
</cp:coreProperties>
</file>